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r>
        <w:rPr>
          <w:rFonts w:ascii="Times New Roman" w:eastAsia="Times New Roman" w:hAnsi="Times New Roman" w:cs="Times New Roman"/>
          <w:b/>
          <w:sz w:val="28"/>
          <w:szCs w:val="20"/>
          <w:lang w:val="ky-KG" w:eastAsia="ru-RU"/>
        </w:rPr>
        <w:t xml:space="preserve">    </w:t>
      </w: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p>
    <w:p w:rsidR="008A590F" w:rsidRDefault="00B33FA4" w:rsidP="00B33FA4">
      <w:pPr>
        <w:spacing w:after="0" w:line="240" w:lineRule="auto"/>
        <w:ind w:left="5664"/>
        <w:jc w:val="center"/>
        <w:rPr>
          <w:rFonts w:ascii="Times New Roman" w:eastAsia="Times New Roman" w:hAnsi="Times New Roman" w:cs="Times New Roman"/>
          <w:b/>
          <w:sz w:val="28"/>
          <w:szCs w:val="20"/>
          <w:lang w:val="ky-KG" w:eastAsia="ru-RU"/>
        </w:rPr>
      </w:pPr>
      <w:r>
        <w:rPr>
          <w:rFonts w:ascii="Times New Roman" w:eastAsia="Times New Roman" w:hAnsi="Times New Roman" w:cs="Times New Roman"/>
          <w:b/>
          <w:sz w:val="28"/>
          <w:szCs w:val="20"/>
          <w:lang w:val="ky-KG" w:eastAsia="ru-RU"/>
        </w:rPr>
        <w:t xml:space="preserve">       </w:t>
      </w:r>
    </w:p>
    <w:p w:rsidR="008A590F" w:rsidRDefault="008A590F" w:rsidP="00B33FA4">
      <w:pPr>
        <w:spacing w:after="0" w:line="240" w:lineRule="auto"/>
        <w:ind w:left="5664"/>
        <w:jc w:val="center"/>
        <w:rPr>
          <w:rFonts w:ascii="Times New Roman" w:eastAsia="Times New Roman" w:hAnsi="Times New Roman" w:cs="Times New Roman"/>
          <w:b/>
          <w:sz w:val="28"/>
          <w:szCs w:val="20"/>
          <w:lang w:val="ky-KG" w:eastAsia="ru-RU"/>
        </w:rPr>
      </w:pPr>
    </w:p>
    <w:p w:rsidR="00B33FA4" w:rsidRPr="00B33FA4" w:rsidRDefault="008A590F" w:rsidP="00B33FA4">
      <w:pPr>
        <w:spacing w:after="0" w:line="240" w:lineRule="auto"/>
        <w:ind w:left="5664"/>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val="ky-KG" w:eastAsia="ru-RU"/>
        </w:rPr>
        <w:t xml:space="preserve">    </w:t>
      </w:r>
      <w:r w:rsidR="00B33FA4">
        <w:rPr>
          <w:rFonts w:ascii="Times New Roman" w:eastAsia="Times New Roman" w:hAnsi="Times New Roman" w:cs="Times New Roman"/>
          <w:b/>
          <w:sz w:val="28"/>
          <w:szCs w:val="20"/>
          <w:lang w:val="ky-KG" w:eastAsia="ru-RU"/>
        </w:rPr>
        <w:t xml:space="preserve"> </w:t>
      </w:r>
      <w:r w:rsidR="00B33FA4" w:rsidRPr="00B33FA4">
        <w:rPr>
          <w:rFonts w:ascii="Times New Roman" w:eastAsia="Times New Roman" w:hAnsi="Times New Roman" w:cs="Times New Roman"/>
          <w:b/>
          <w:sz w:val="28"/>
          <w:szCs w:val="20"/>
          <w:lang w:eastAsia="ru-RU"/>
        </w:rPr>
        <w:t>Аппарат Правительства</w:t>
      </w:r>
    </w:p>
    <w:p w:rsidR="00B33FA4" w:rsidRPr="00B33FA4" w:rsidRDefault="00B33FA4" w:rsidP="00B33FA4">
      <w:pPr>
        <w:spacing w:after="0" w:line="240" w:lineRule="auto"/>
        <w:jc w:val="right"/>
        <w:rPr>
          <w:rFonts w:ascii="Times New Roman" w:eastAsia="Times New Roman" w:hAnsi="Times New Roman" w:cs="Times New Roman"/>
          <w:b/>
          <w:sz w:val="28"/>
          <w:szCs w:val="20"/>
          <w:lang w:eastAsia="ru-RU"/>
        </w:rPr>
      </w:pPr>
      <w:r w:rsidRPr="00B33FA4">
        <w:rPr>
          <w:rFonts w:ascii="Times New Roman" w:eastAsia="Times New Roman" w:hAnsi="Times New Roman" w:cs="Times New Roman"/>
          <w:b/>
          <w:sz w:val="28"/>
          <w:szCs w:val="20"/>
          <w:lang w:eastAsia="ru-RU"/>
        </w:rPr>
        <w:t xml:space="preserve">   Кыргызской Республики</w:t>
      </w:r>
    </w:p>
    <w:p w:rsidR="00B33FA4" w:rsidRPr="00B33FA4" w:rsidRDefault="00B33FA4" w:rsidP="00B33FA4">
      <w:pPr>
        <w:spacing w:after="0" w:line="240" w:lineRule="auto"/>
        <w:rPr>
          <w:rFonts w:ascii="Times New Roman" w:eastAsia="Times New Roman" w:hAnsi="Times New Roman" w:cs="Times New Roman"/>
          <w:b/>
          <w:sz w:val="28"/>
          <w:szCs w:val="20"/>
          <w:lang w:eastAsia="ru-RU"/>
        </w:rPr>
      </w:pPr>
    </w:p>
    <w:p w:rsidR="00B33FA4" w:rsidRPr="00B33FA4" w:rsidRDefault="00B33FA4" w:rsidP="00B33FA4">
      <w:pPr>
        <w:spacing w:after="0" w:line="240" w:lineRule="auto"/>
        <w:jc w:val="right"/>
        <w:rPr>
          <w:rFonts w:ascii="Times New Roman" w:eastAsia="Times New Roman" w:hAnsi="Times New Roman" w:cs="Times New Roman"/>
          <w:b/>
          <w:sz w:val="28"/>
          <w:szCs w:val="20"/>
          <w:lang w:eastAsia="ru-RU"/>
        </w:rPr>
      </w:pPr>
    </w:p>
    <w:p w:rsidR="00B33FA4" w:rsidRPr="00B33FA4" w:rsidRDefault="00B33FA4" w:rsidP="00B33FA4">
      <w:pPr>
        <w:spacing w:after="0" w:line="240" w:lineRule="auto"/>
        <w:jc w:val="both"/>
        <w:rPr>
          <w:rFonts w:ascii="Times New Roman" w:eastAsiaTheme="minorEastAsia" w:hAnsi="Times New Roman" w:cs="Arial"/>
          <w:bCs/>
          <w:spacing w:val="5"/>
          <w:sz w:val="28"/>
          <w:szCs w:val="28"/>
          <w:lang w:eastAsia="ru-RU"/>
        </w:rPr>
      </w:pPr>
      <w:r w:rsidRPr="00B33FA4">
        <w:rPr>
          <w:rFonts w:ascii="Times New Roman" w:eastAsiaTheme="minorEastAsia" w:hAnsi="Times New Roman" w:cs="Arial"/>
          <w:b/>
          <w:bCs/>
          <w:spacing w:val="5"/>
          <w:sz w:val="28"/>
          <w:szCs w:val="28"/>
          <w:lang w:eastAsia="ru-RU"/>
        </w:rPr>
        <w:t xml:space="preserve">           </w:t>
      </w:r>
      <w:r w:rsidRPr="00B33FA4">
        <w:rPr>
          <w:rFonts w:ascii="Times New Roman" w:eastAsiaTheme="minorEastAsia" w:hAnsi="Times New Roman" w:cs="Arial"/>
          <w:bCs/>
          <w:spacing w:val="5"/>
          <w:sz w:val="28"/>
          <w:szCs w:val="28"/>
          <w:lang w:eastAsia="ru-RU"/>
        </w:rPr>
        <w:t xml:space="preserve">Министерство здравоохранения Кыргызской Республики в соответствии со ст. 22 Закона Кыргызской Республики «О нормативных правовых актах Кыргызской Республики» просит Вас разместить на сайте: </w:t>
      </w:r>
      <w:hyperlink r:id="rId8" w:history="1">
        <w:r w:rsidRPr="00B33FA4">
          <w:rPr>
            <w:rFonts w:ascii="Times New Roman" w:eastAsiaTheme="minorEastAsia" w:hAnsi="Times New Roman" w:cs="Arial"/>
            <w:bCs/>
            <w:color w:val="000000" w:themeColor="text1"/>
            <w:spacing w:val="5"/>
            <w:sz w:val="28"/>
            <w:szCs w:val="28"/>
            <w:u w:val="single"/>
            <w:lang w:val="en-US" w:eastAsia="ru-RU"/>
          </w:rPr>
          <w:t>www</w:t>
        </w:r>
        <w:r w:rsidRPr="00B33FA4">
          <w:rPr>
            <w:rFonts w:ascii="Times New Roman" w:eastAsiaTheme="minorEastAsia" w:hAnsi="Times New Roman" w:cs="Arial"/>
            <w:bCs/>
            <w:color w:val="000000" w:themeColor="text1"/>
            <w:spacing w:val="5"/>
            <w:sz w:val="28"/>
            <w:szCs w:val="28"/>
            <w:u w:val="single"/>
            <w:lang w:eastAsia="ru-RU"/>
          </w:rPr>
          <w:t>.</w:t>
        </w:r>
        <w:r w:rsidRPr="00B33FA4">
          <w:rPr>
            <w:rFonts w:ascii="Times New Roman" w:eastAsiaTheme="minorEastAsia" w:hAnsi="Times New Roman" w:cs="Arial"/>
            <w:bCs/>
            <w:color w:val="000000" w:themeColor="text1"/>
            <w:spacing w:val="5"/>
            <w:sz w:val="28"/>
            <w:szCs w:val="28"/>
            <w:u w:val="single"/>
            <w:lang w:val="en-US" w:eastAsia="ru-RU"/>
          </w:rPr>
          <w:t>gov</w:t>
        </w:r>
        <w:r w:rsidRPr="00B33FA4">
          <w:rPr>
            <w:rFonts w:ascii="Times New Roman" w:eastAsiaTheme="minorEastAsia" w:hAnsi="Times New Roman" w:cs="Arial"/>
            <w:bCs/>
            <w:color w:val="000000" w:themeColor="text1"/>
            <w:spacing w:val="5"/>
            <w:sz w:val="28"/>
            <w:szCs w:val="28"/>
            <w:u w:val="single"/>
            <w:lang w:eastAsia="ru-RU"/>
          </w:rPr>
          <w:t>.</w:t>
        </w:r>
        <w:r w:rsidRPr="00B33FA4">
          <w:rPr>
            <w:rFonts w:ascii="Times New Roman" w:eastAsiaTheme="minorEastAsia" w:hAnsi="Times New Roman" w:cs="Arial"/>
            <w:bCs/>
            <w:color w:val="000000" w:themeColor="text1"/>
            <w:spacing w:val="5"/>
            <w:sz w:val="28"/>
            <w:szCs w:val="28"/>
            <w:u w:val="single"/>
            <w:lang w:val="en-US" w:eastAsia="ru-RU"/>
          </w:rPr>
          <w:t>kg</w:t>
        </w:r>
      </w:hyperlink>
      <w:r w:rsidRPr="00B33FA4">
        <w:rPr>
          <w:rFonts w:ascii="Times New Roman" w:eastAsiaTheme="minorEastAsia" w:hAnsi="Times New Roman" w:cs="Arial"/>
          <w:bCs/>
          <w:spacing w:val="5"/>
          <w:sz w:val="28"/>
          <w:szCs w:val="28"/>
          <w:lang w:eastAsia="ru-RU"/>
        </w:rPr>
        <w:t xml:space="preserve"> проект постановления Правительства Кыргызской Республики «Об утверждении Правил проведения фармацевтических инспекций на соответствие требованиям правил надлежащей производственной практики  и Правил проведения фармацевтических инспекций на соответствие требованиям правил надлежащей дистрибьюторской практики»</w:t>
      </w:r>
      <w:r w:rsidR="008E7B7C">
        <w:rPr>
          <w:rFonts w:ascii="Times New Roman" w:eastAsiaTheme="minorEastAsia" w:hAnsi="Times New Roman" w:cs="Arial"/>
          <w:bCs/>
          <w:spacing w:val="5"/>
          <w:sz w:val="28"/>
          <w:szCs w:val="28"/>
          <w:lang w:val="ky-KG" w:eastAsia="ru-RU"/>
        </w:rPr>
        <w:t xml:space="preserve"> </w:t>
      </w:r>
      <w:r w:rsidRPr="00B33FA4">
        <w:rPr>
          <w:rFonts w:ascii="Times New Roman" w:eastAsiaTheme="minorEastAsia" w:hAnsi="Times New Roman" w:cs="Arial"/>
          <w:bCs/>
          <w:spacing w:val="5"/>
          <w:sz w:val="28"/>
          <w:szCs w:val="28"/>
          <w:lang w:eastAsia="ru-RU"/>
        </w:rPr>
        <w:t>для общественного обсуждения.</w:t>
      </w:r>
    </w:p>
    <w:p w:rsidR="00B33FA4" w:rsidRPr="00B33FA4" w:rsidRDefault="00B33FA4" w:rsidP="00B33FA4">
      <w:pPr>
        <w:spacing w:after="0" w:line="240" w:lineRule="auto"/>
        <w:jc w:val="both"/>
        <w:rPr>
          <w:rFonts w:ascii="Times New Roman" w:eastAsia="Times New Roman" w:hAnsi="Times New Roman" w:cs="Times New Roman"/>
          <w:sz w:val="28"/>
          <w:szCs w:val="20"/>
          <w:lang w:val="ky-KG" w:eastAsia="ru-RU"/>
        </w:rPr>
      </w:pPr>
      <w:r w:rsidRPr="00B33FA4">
        <w:rPr>
          <w:rFonts w:ascii="Times New Roman" w:eastAsia="Times New Roman" w:hAnsi="Times New Roman" w:cs="Times New Roman"/>
          <w:sz w:val="28"/>
          <w:szCs w:val="20"/>
          <w:lang w:eastAsia="ru-RU"/>
        </w:rPr>
        <w:tab/>
      </w:r>
      <w:r w:rsidRPr="00B33FA4">
        <w:rPr>
          <w:rFonts w:ascii="Times New Roman" w:eastAsia="Times New Roman" w:hAnsi="Times New Roman" w:cs="Times New Roman"/>
          <w:sz w:val="28"/>
          <w:szCs w:val="20"/>
          <w:lang w:val="ky-KG" w:eastAsia="ru-RU"/>
        </w:rPr>
        <w:t xml:space="preserve">Предложения </w:t>
      </w:r>
      <w:r w:rsidRPr="00B33FA4">
        <w:rPr>
          <w:rFonts w:ascii="Times New Roman" w:eastAsia="Times New Roman" w:hAnsi="Times New Roman" w:cs="Times New Roman"/>
          <w:sz w:val="28"/>
          <w:szCs w:val="20"/>
          <w:lang w:eastAsia="ru-RU"/>
        </w:rPr>
        <w:t>и замечания по данному проекту просим направить по следующему адресу:</w:t>
      </w:r>
      <w:r>
        <w:rPr>
          <w:rFonts w:ascii="Times New Roman" w:eastAsia="Times New Roman" w:hAnsi="Times New Roman" w:cs="Times New Roman"/>
          <w:sz w:val="28"/>
          <w:szCs w:val="20"/>
          <w:lang w:val="ky-KG" w:eastAsia="ru-RU"/>
        </w:rPr>
        <w:t xml:space="preserve"> Заведующему</w:t>
      </w:r>
      <w:r w:rsidRPr="00B33FA4">
        <w:t xml:space="preserve"> </w:t>
      </w:r>
      <w:r>
        <w:rPr>
          <w:rFonts w:ascii="Times New Roman" w:eastAsia="Times New Roman" w:hAnsi="Times New Roman" w:cs="Times New Roman"/>
          <w:sz w:val="28"/>
          <w:szCs w:val="20"/>
          <w:lang w:eastAsia="ru-RU"/>
        </w:rPr>
        <w:t>о</w:t>
      </w:r>
      <w:r w:rsidRPr="00B33FA4">
        <w:rPr>
          <w:rFonts w:ascii="Times New Roman" w:eastAsia="Times New Roman" w:hAnsi="Times New Roman" w:cs="Times New Roman"/>
          <w:sz w:val="28"/>
          <w:szCs w:val="20"/>
          <w:lang w:eastAsia="ru-RU"/>
        </w:rPr>
        <w:t>тдел</w:t>
      </w:r>
      <w:r>
        <w:rPr>
          <w:rFonts w:ascii="Times New Roman" w:eastAsia="Times New Roman" w:hAnsi="Times New Roman" w:cs="Times New Roman"/>
          <w:sz w:val="28"/>
          <w:szCs w:val="20"/>
          <w:lang w:val="ky-KG" w:eastAsia="ru-RU"/>
        </w:rPr>
        <w:t>а</w:t>
      </w:r>
      <w:r w:rsidRPr="00B33FA4">
        <w:rPr>
          <w:rFonts w:ascii="Times New Roman" w:eastAsia="Times New Roman" w:hAnsi="Times New Roman" w:cs="Times New Roman"/>
          <w:sz w:val="28"/>
          <w:szCs w:val="20"/>
          <w:lang w:eastAsia="ru-RU"/>
        </w:rPr>
        <w:t xml:space="preserve"> надлежащих фармацевтических практик Департамента лекарственного обеспечения и медицинской техники при МЗ КР </w:t>
      </w:r>
      <w:r>
        <w:rPr>
          <w:rFonts w:ascii="Times New Roman" w:eastAsia="Times New Roman" w:hAnsi="Times New Roman" w:cs="Times New Roman"/>
          <w:sz w:val="28"/>
          <w:szCs w:val="20"/>
          <w:lang w:val="ky-KG" w:eastAsia="ru-RU"/>
        </w:rPr>
        <w:t xml:space="preserve">Абдырасуловой Н.Т. </w:t>
      </w:r>
      <w:r>
        <w:rPr>
          <w:rFonts w:ascii="Times New Roman" w:eastAsia="Times New Roman" w:hAnsi="Times New Roman" w:cs="Times New Roman"/>
          <w:sz w:val="28"/>
          <w:szCs w:val="20"/>
          <w:lang w:eastAsia="ru-RU"/>
        </w:rPr>
        <w:t>по телефону 21 92 85</w:t>
      </w:r>
      <w:r w:rsidRPr="00B33FA4">
        <w:rPr>
          <w:rFonts w:ascii="Times New Roman" w:eastAsia="Times New Roman" w:hAnsi="Times New Roman" w:cs="Times New Roman"/>
          <w:sz w:val="28"/>
          <w:szCs w:val="20"/>
          <w:lang w:eastAsia="ru-RU"/>
        </w:rPr>
        <w:t xml:space="preserve"> или на электронную почту nazi1978@bk.ru</w:t>
      </w:r>
      <w:r>
        <w:rPr>
          <w:rFonts w:ascii="Times New Roman" w:eastAsia="Times New Roman" w:hAnsi="Times New Roman" w:cs="Times New Roman"/>
          <w:sz w:val="28"/>
          <w:szCs w:val="20"/>
          <w:lang w:val="ky-KG" w:eastAsia="ru-RU"/>
        </w:rPr>
        <w:t>.</w:t>
      </w:r>
    </w:p>
    <w:p w:rsidR="00B33FA4" w:rsidRPr="00B33FA4" w:rsidRDefault="00B33FA4" w:rsidP="00B33FA4">
      <w:pPr>
        <w:spacing w:after="0"/>
        <w:ind w:left="3119" w:hanging="2268"/>
        <w:jc w:val="both"/>
        <w:rPr>
          <w:rFonts w:ascii="Times New Roman" w:hAnsi="Times New Roman" w:cs="Times New Roman"/>
          <w:b/>
          <w:sz w:val="28"/>
          <w:szCs w:val="28"/>
        </w:rPr>
      </w:pPr>
    </w:p>
    <w:p w:rsidR="00B33FA4" w:rsidRPr="00B33FA4" w:rsidRDefault="00B33FA4" w:rsidP="00B33FA4">
      <w:pPr>
        <w:spacing w:after="0"/>
        <w:ind w:left="3119" w:hanging="2268"/>
        <w:jc w:val="both"/>
        <w:rPr>
          <w:rFonts w:ascii="Times New Roman" w:hAnsi="Times New Roman" w:cs="Times New Roman"/>
          <w:b/>
          <w:sz w:val="28"/>
          <w:szCs w:val="28"/>
        </w:rPr>
      </w:pPr>
      <w:r w:rsidRPr="00B33FA4">
        <w:rPr>
          <w:rFonts w:ascii="Times New Roman" w:hAnsi="Times New Roman" w:cs="Times New Roman"/>
          <w:b/>
          <w:sz w:val="28"/>
          <w:szCs w:val="28"/>
        </w:rPr>
        <w:t>Приложение:</w:t>
      </w:r>
    </w:p>
    <w:p w:rsidR="00B33FA4" w:rsidRPr="00B33FA4" w:rsidRDefault="00B33FA4" w:rsidP="00B33FA4">
      <w:pPr>
        <w:numPr>
          <w:ilvl w:val="0"/>
          <w:numId w:val="1"/>
        </w:numPr>
        <w:spacing w:after="0" w:line="240" w:lineRule="auto"/>
        <w:contextualSpacing/>
        <w:jc w:val="both"/>
        <w:rPr>
          <w:rFonts w:ascii="Times New Roman" w:hAnsi="Times New Roman" w:cs="Times New Roman"/>
          <w:sz w:val="28"/>
          <w:szCs w:val="28"/>
        </w:rPr>
      </w:pPr>
      <w:r w:rsidRPr="00B33FA4">
        <w:rPr>
          <w:rFonts w:ascii="Times New Roman" w:hAnsi="Times New Roman" w:cs="Times New Roman"/>
          <w:sz w:val="28"/>
          <w:szCs w:val="28"/>
        </w:rPr>
        <w:t xml:space="preserve">Проект постановления Правительства </w:t>
      </w:r>
      <w:r w:rsidRPr="00B33FA4">
        <w:rPr>
          <w:rFonts w:ascii="Times New Roman" w:hAnsi="Times New Roman" w:cs="Times New Roman"/>
          <w:sz w:val="28"/>
          <w:szCs w:val="28"/>
          <w:lang w:val="ky-KG"/>
        </w:rPr>
        <w:t>КР</w:t>
      </w:r>
      <w:r w:rsidRPr="00B33FA4">
        <w:rPr>
          <w:rFonts w:ascii="Times New Roman" w:hAnsi="Times New Roman" w:cs="Times New Roman"/>
          <w:sz w:val="28"/>
          <w:szCs w:val="28"/>
        </w:rPr>
        <w:t xml:space="preserve"> </w:t>
      </w:r>
      <w:r w:rsidR="00941087">
        <w:rPr>
          <w:rFonts w:ascii="Times New Roman" w:hAnsi="Times New Roman" w:cs="Times New Roman"/>
          <w:sz w:val="28"/>
          <w:szCs w:val="28"/>
          <w:lang w:val="ky-KG"/>
        </w:rPr>
        <w:t>9</w:t>
      </w:r>
      <w:r w:rsidR="006A38E4">
        <w:rPr>
          <w:rFonts w:ascii="Times New Roman" w:hAnsi="Times New Roman" w:cs="Times New Roman"/>
          <w:sz w:val="28"/>
          <w:szCs w:val="28"/>
          <w:lang w:val="ky-KG"/>
        </w:rPr>
        <w:t>2</w:t>
      </w:r>
      <w:r w:rsidRPr="00B33FA4">
        <w:rPr>
          <w:rFonts w:ascii="Times New Roman" w:hAnsi="Times New Roman" w:cs="Times New Roman"/>
          <w:sz w:val="28"/>
          <w:szCs w:val="28"/>
        </w:rPr>
        <w:t xml:space="preserve"> </w:t>
      </w:r>
      <w:r w:rsidRPr="00B33FA4">
        <w:rPr>
          <w:rFonts w:ascii="Times New Roman" w:hAnsi="Times New Roman" w:cs="Times New Roman"/>
          <w:sz w:val="28"/>
          <w:szCs w:val="28"/>
          <w:lang w:val="ky-KG"/>
        </w:rPr>
        <w:t>л.</w:t>
      </w:r>
      <w:r w:rsidRPr="00B33FA4">
        <w:rPr>
          <w:rFonts w:ascii="Times New Roman" w:hAnsi="Times New Roman" w:cs="Times New Roman"/>
          <w:sz w:val="28"/>
          <w:szCs w:val="28"/>
        </w:rPr>
        <w:t>;</w:t>
      </w:r>
    </w:p>
    <w:p w:rsidR="00B33FA4" w:rsidRPr="00B33FA4" w:rsidRDefault="00B33FA4" w:rsidP="00B33FA4">
      <w:pPr>
        <w:numPr>
          <w:ilvl w:val="0"/>
          <w:numId w:val="1"/>
        </w:numPr>
        <w:spacing w:before="100" w:beforeAutospacing="1" w:after="0" w:line="240" w:lineRule="auto"/>
        <w:ind w:left="1174"/>
        <w:contextualSpacing/>
        <w:jc w:val="both"/>
        <w:rPr>
          <w:rFonts w:ascii="Times New Roman" w:hAnsi="Times New Roman" w:cs="Times New Roman"/>
          <w:sz w:val="28"/>
          <w:szCs w:val="28"/>
        </w:rPr>
      </w:pPr>
      <w:r w:rsidRPr="00B33FA4">
        <w:rPr>
          <w:rFonts w:ascii="Times New Roman" w:hAnsi="Times New Roman" w:cs="Times New Roman"/>
          <w:sz w:val="28"/>
          <w:szCs w:val="28"/>
        </w:rPr>
        <w:t xml:space="preserve">Справка-обоснование к проекту постановления Правительства </w:t>
      </w:r>
      <w:r w:rsidRPr="00B33FA4">
        <w:rPr>
          <w:rFonts w:ascii="Times New Roman" w:hAnsi="Times New Roman" w:cs="Times New Roman"/>
          <w:sz w:val="28"/>
          <w:szCs w:val="28"/>
          <w:lang w:val="ky-KG"/>
        </w:rPr>
        <w:t>КР</w:t>
      </w:r>
      <w:r w:rsidRPr="00B33FA4">
        <w:rPr>
          <w:rFonts w:ascii="Times New Roman" w:hAnsi="Times New Roman" w:cs="Times New Roman"/>
          <w:sz w:val="28"/>
          <w:szCs w:val="28"/>
        </w:rPr>
        <w:t xml:space="preserve"> </w:t>
      </w:r>
      <w:r w:rsidR="00712420">
        <w:rPr>
          <w:rFonts w:ascii="Times New Roman" w:hAnsi="Times New Roman" w:cs="Times New Roman"/>
          <w:sz w:val="28"/>
          <w:szCs w:val="28"/>
          <w:lang w:val="ky-KG"/>
        </w:rPr>
        <w:t xml:space="preserve">на </w:t>
      </w:r>
      <w:r w:rsidR="00941087">
        <w:rPr>
          <w:rFonts w:ascii="Times New Roman" w:hAnsi="Times New Roman" w:cs="Times New Roman"/>
          <w:sz w:val="28"/>
          <w:szCs w:val="28"/>
          <w:lang w:val="ky-KG"/>
        </w:rPr>
        <w:t>6</w:t>
      </w:r>
      <w:r w:rsidRPr="00B33FA4">
        <w:rPr>
          <w:rFonts w:ascii="Times New Roman" w:hAnsi="Times New Roman" w:cs="Times New Roman"/>
          <w:sz w:val="28"/>
          <w:szCs w:val="28"/>
          <w:lang w:val="ky-KG"/>
        </w:rPr>
        <w:t xml:space="preserve"> л.</w:t>
      </w:r>
      <w:r w:rsidRPr="00B33FA4">
        <w:rPr>
          <w:rFonts w:ascii="Times New Roman" w:hAnsi="Times New Roman" w:cs="Times New Roman"/>
          <w:sz w:val="28"/>
          <w:szCs w:val="28"/>
        </w:rPr>
        <w:t>;</w:t>
      </w:r>
    </w:p>
    <w:p w:rsidR="00B33FA4" w:rsidRPr="00B33FA4" w:rsidRDefault="00B33FA4" w:rsidP="00B33FA4">
      <w:pPr>
        <w:numPr>
          <w:ilvl w:val="0"/>
          <w:numId w:val="1"/>
        </w:numPr>
        <w:spacing w:after="0" w:line="240" w:lineRule="auto"/>
        <w:contextualSpacing/>
        <w:rPr>
          <w:rFonts w:ascii="Times New Roman" w:hAnsi="Times New Roman" w:cs="Times New Roman"/>
          <w:sz w:val="28"/>
          <w:szCs w:val="28"/>
        </w:rPr>
      </w:pPr>
      <w:r w:rsidRPr="00B33FA4">
        <w:rPr>
          <w:rFonts w:ascii="Times New Roman" w:hAnsi="Times New Roman" w:cs="Times New Roman"/>
          <w:sz w:val="28"/>
          <w:szCs w:val="28"/>
        </w:rPr>
        <w:t>Информация прилагается на электронном носителе (СД-диск) 1 шт.</w:t>
      </w:r>
    </w:p>
    <w:p w:rsidR="00B33FA4" w:rsidRPr="00B33FA4" w:rsidRDefault="00B33FA4" w:rsidP="00B33FA4">
      <w:pPr>
        <w:ind w:left="1173"/>
        <w:contextualSpacing/>
        <w:jc w:val="both"/>
        <w:rPr>
          <w:rFonts w:ascii="Times New Roman" w:hAnsi="Times New Roman" w:cs="Times New Roman"/>
          <w:sz w:val="28"/>
          <w:szCs w:val="28"/>
        </w:rPr>
      </w:pPr>
    </w:p>
    <w:p w:rsidR="00B33FA4" w:rsidRPr="00B33FA4" w:rsidRDefault="00B33FA4" w:rsidP="00B33FA4">
      <w:pPr>
        <w:spacing w:after="0" w:line="360" w:lineRule="auto"/>
        <w:jc w:val="both"/>
        <w:rPr>
          <w:rFonts w:ascii="Times New Roman" w:eastAsia="Times New Roman" w:hAnsi="Times New Roman" w:cs="Times New Roman"/>
          <w:sz w:val="28"/>
          <w:szCs w:val="20"/>
          <w:lang w:eastAsia="ru-RU"/>
        </w:rPr>
      </w:pPr>
    </w:p>
    <w:p w:rsidR="00B33FA4" w:rsidRPr="00B33FA4" w:rsidRDefault="00B33FA4" w:rsidP="00B33FA4">
      <w:pPr>
        <w:spacing w:after="0" w:line="240" w:lineRule="auto"/>
        <w:rPr>
          <w:rFonts w:ascii="Times New Roman" w:eastAsia="Times New Roman" w:hAnsi="Times New Roman" w:cs="Times New Roman"/>
          <w:sz w:val="28"/>
          <w:szCs w:val="20"/>
          <w:lang w:eastAsia="ru-RU"/>
        </w:rPr>
      </w:pPr>
      <w:r w:rsidRPr="00B33FA4">
        <w:rPr>
          <w:rFonts w:ascii="Times New Roman" w:eastAsia="Times New Roman" w:hAnsi="Times New Roman" w:cs="Times New Roman"/>
          <w:b/>
          <w:sz w:val="28"/>
          <w:szCs w:val="28"/>
          <w:lang w:val="ky-KG" w:eastAsia="ru-RU"/>
        </w:rPr>
        <w:t>Заместитель министра                                                          М.М. Каратаев</w:t>
      </w:r>
    </w:p>
    <w:p w:rsidR="00B33FA4" w:rsidRPr="00B33FA4" w:rsidRDefault="00B33FA4" w:rsidP="00B33FA4">
      <w:pPr>
        <w:spacing w:after="0" w:line="240" w:lineRule="auto"/>
        <w:jc w:val="center"/>
        <w:rPr>
          <w:rFonts w:ascii="Times New Roman" w:eastAsia="Times New Roman" w:hAnsi="Times New Roman" w:cs="Times New Roman"/>
          <w:b/>
          <w:sz w:val="28"/>
          <w:szCs w:val="20"/>
          <w:lang w:eastAsia="ru-RU"/>
        </w:rPr>
      </w:pPr>
    </w:p>
    <w:p w:rsidR="00B33FA4" w:rsidRPr="00B33FA4" w:rsidRDefault="00B33FA4" w:rsidP="00B33FA4">
      <w:pPr>
        <w:spacing w:after="0" w:line="240" w:lineRule="auto"/>
        <w:rPr>
          <w:rFonts w:ascii="Times New Roman" w:eastAsia="Times New Roman" w:hAnsi="Times New Roman" w:cs="Times New Roman"/>
          <w:b/>
          <w:sz w:val="28"/>
          <w:szCs w:val="20"/>
          <w:lang w:eastAsia="ru-RU"/>
        </w:rPr>
      </w:pPr>
    </w:p>
    <w:p w:rsidR="00B33FA4" w:rsidRPr="00B33FA4" w:rsidRDefault="00B33FA4" w:rsidP="00B33FA4">
      <w:pPr>
        <w:spacing w:after="0" w:line="240" w:lineRule="auto"/>
        <w:rPr>
          <w:rFonts w:ascii="Times New Roman" w:eastAsia="Times New Roman" w:hAnsi="Times New Roman" w:cs="Times New Roman"/>
          <w:i/>
          <w:sz w:val="20"/>
          <w:szCs w:val="20"/>
          <w:lang w:eastAsia="ru-RU"/>
        </w:rPr>
      </w:pPr>
    </w:p>
    <w:p w:rsidR="00B33FA4" w:rsidRPr="00B33FA4" w:rsidRDefault="00B33FA4" w:rsidP="00B33FA4">
      <w:pPr>
        <w:spacing w:after="0" w:line="240" w:lineRule="auto"/>
        <w:rPr>
          <w:rFonts w:ascii="Times New Roman" w:eastAsia="Times New Roman" w:hAnsi="Times New Roman" w:cs="Times New Roman"/>
          <w:i/>
          <w:sz w:val="20"/>
          <w:szCs w:val="20"/>
          <w:lang w:eastAsia="ru-RU"/>
        </w:rPr>
      </w:pPr>
    </w:p>
    <w:p w:rsidR="00B33FA4" w:rsidRPr="00B33FA4" w:rsidRDefault="00B33FA4" w:rsidP="00B33FA4">
      <w:pPr>
        <w:spacing w:after="0" w:line="240" w:lineRule="auto"/>
        <w:rPr>
          <w:rFonts w:ascii="Times New Roman" w:eastAsia="Times New Roman" w:hAnsi="Times New Roman" w:cs="Times New Roman"/>
          <w:i/>
          <w:sz w:val="20"/>
          <w:szCs w:val="20"/>
          <w:lang w:eastAsia="ru-RU"/>
        </w:rPr>
      </w:pPr>
    </w:p>
    <w:p w:rsidR="00B33FA4" w:rsidRPr="00B33FA4" w:rsidRDefault="00B33FA4" w:rsidP="00B33FA4">
      <w:pPr>
        <w:spacing w:after="0" w:line="240" w:lineRule="auto"/>
        <w:rPr>
          <w:rFonts w:ascii="Times New Roman" w:eastAsia="Times New Roman" w:hAnsi="Times New Roman" w:cs="Times New Roman"/>
          <w:i/>
          <w:sz w:val="20"/>
          <w:szCs w:val="20"/>
          <w:lang w:eastAsia="ru-RU"/>
        </w:rPr>
      </w:pPr>
    </w:p>
    <w:p w:rsidR="00B33FA4" w:rsidRPr="00B33FA4" w:rsidRDefault="00B33FA4" w:rsidP="00B33FA4">
      <w:pPr>
        <w:spacing w:after="0" w:line="240" w:lineRule="auto"/>
        <w:rPr>
          <w:rFonts w:ascii="Times New Roman" w:eastAsia="Times New Roman" w:hAnsi="Times New Roman" w:cs="Times New Roman"/>
          <w:i/>
          <w:sz w:val="20"/>
          <w:szCs w:val="20"/>
          <w:lang w:eastAsia="ru-RU"/>
        </w:rPr>
      </w:pPr>
    </w:p>
    <w:p w:rsidR="00B33FA4" w:rsidRPr="00B33FA4" w:rsidRDefault="00B33FA4" w:rsidP="00B33FA4">
      <w:pPr>
        <w:spacing w:after="0" w:line="240" w:lineRule="auto"/>
        <w:rPr>
          <w:rFonts w:ascii="Times New Roman" w:eastAsia="Times New Roman" w:hAnsi="Times New Roman" w:cs="Times New Roman"/>
          <w:i/>
          <w:sz w:val="20"/>
          <w:szCs w:val="20"/>
          <w:lang w:eastAsia="ru-RU"/>
        </w:rPr>
      </w:pPr>
      <w:r w:rsidRPr="00B33FA4">
        <w:rPr>
          <w:rFonts w:ascii="Times New Roman" w:eastAsia="Times New Roman" w:hAnsi="Times New Roman" w:cs="Times New Roman"/>
          <w:i/>
          <w:sz w:val="20"/>
          <w:szCs w:val="20"/>
          <w:lang w:eastAsia="ru-RU"/>
        </w:rPr>
        <w:t xml:space="preserve">Исполнитель  </w:t>
      </w:r>
      <w:r w:rsidRPr="00B33FA4">
        <w:rPr>
          <w:rFonts w:ascii="Times New Roman" w:eastAsia="Times New Roman" w:hAnsi="Times New Roman" w:cs="Times New Roman"/>
          <w:bCs/>
          <w:i/>
          <w:sz w:val="20"/>
          <w:szCs w:val="20"/>
          <w:lang w:eastAsia="ru-RU"/>
        </w:rPr>
        <w:t xml:space="preserve"> Беренбаева К</w:t>
      </w:r>
      <w:r w:rsidRPr="00B33FA4">
        <w:rPr>
          <w:rFonts w:ascii="Times New Roman" w:eastAsia="Times New Roman" w:hAnsi="Times New Roman" w:cs="Times New Roman"/>
          <w:i/>
          <w:sz w:val="20"/>
          <w:szCs w:val="20"/>
          <w:lang w:eastAsia="ru-RU"/>
        </w:rPr>
        <w:t xml:space="preserve">., т.21-92-96, </w:t>
      </w:r>
      <w:hyperlink r:id="rId9" w:history="1">
        <w:r w:rsidRPr="00B33FA4">
          <w:rPr>
            <w:rFonts w:ascii="Times New Roman" w:eastAsia="Times New Roman" w:hAnsi="Times New Roman" w:cs="Times New Roman"/>
            <w:i/>
            <w:color w:val="0000FF"/>
            <w:sz w:val="20"/>
            <w:szCs w:val="20"/>
            <w:u w:val="single"/>
            <w:lang w:val="en-US" w:eastAsia="ru-RU"/>
          </w:rPr>
          <w:t>dlo</w:t>
        </w:r>
        <w:r w:rsidRPr="00B33FA4">
          <w:rPr>
            <w:rFonts w:ascii="Times New Roman" w:eastAsia="Times New Roman" w:hAnsi="Times New Roman" w:cs="Times New Roman"/>
            <w:i/>
            <w:color w:val="0000FF"/>
            <w:sz w:val="20"/>
            <w:szCs w:val="20"/>
            <w:u w:val="single"/>
            <w:lang w:eastAsia="ru-RU"/>
          </w:rPr>
          <w:t>.</w:t>
        </w:r>
        <w:r w:rsidRPr="00B33FA4">
          <w:rPr>
            <w:rFonts w:ascii="Times New Roman" w:eastAsia="Times New Roman" w:hAnsi="Times New Roman" w:cs="Times New Roman"/>
            <w:i/>
            <w:color w:val="0000FF"/>
            <w:sz w:val="20"/>
            <w:szCs w:val="20"/>
            <w:u w:val="single"/>
            <w:lang w:val="en-US" w:eastAsia="ru-RU"/>
          </w:rPr>
          <w:t>ofd</w:t>
        </w:r>
        <w:r w:rsidRPr="00B33FA4">
          <w:rPr>
            <w:rFonts w:ascii="Times New Roman" w:eastAsia="Times New Roman" w:hAnsi="Times New Roman" w:cs="Times New Roman"/>
            <w:i/>
            <w:color w:val="0000FF"/>
            <w:sz w:val="20"/>
            <w:szCs w:val="20"/>
            <w:u w:val="single"/>
            <w:lang w:eastAsia="ru-RU"/>
          </w:rPr>
          <w:t>@</w:t>
        </w:r>
        <w:r w:rsidRPr="00B33FA4">
          <w:rPr>
            <w:rFonts w:ascii="Times New Roman" w:eastAsia="Times New Roman" w:hAnsi="Times New Roman" w:cs="Times New Roman"/>
            <w:i/>
            <w:color w:val="0000FF"/>
            <w:sz w:val="20"/>
            <w:szCs w:val="20"/>
            <w:u w:val="single"/>
            <w:lang w:val="en-US" w:eastAsia="ru-RU"/>
          </w:rPr>
          <w:t>gmail</w:t>
        </w:r>
        <w:r w:rsidRPr="00B33FA4">
          <w:rPr>
            <w:rFonts w:ascii="Times New Roman" w:eastAsia="Times New Roman" w:hAnsi="Times New Roman" w:cs="Times New Roman"/>
            <w:i/>
            <w:color w:val="0000FF"/>
            <w:sz w:val="20"/>
            <w:szCs w:val="20"/>
            <w:u w:val="single"/>
            <w:lang w:eastAsia="ru-RU"/>
          </w:rPr>
          <w:t>.</w:t>
        </w:r>
        <w:r w:rsidRPr="00B33FA4">
          <w:rPr>
            <w:rFonts w:ascii="Times New Roman" w:eastAsia="Times New Roman" w:hAnsi="Times New Roman" w:cs="Times New Roman"/>
            <w:i/>
            <w:color w:val="0000FF"/>
            <w:sz w:val="20"/>
            <w:szCs w:val="20"/>
            <w:u w:val="single"/>
            <w:lang w:val="en-US" w:eastAsia="ru-RU"/>
          </w:rPr>
          <w:t>com</w:t>
        </w:r>
      </w:hyperlink>
    </w:p>
    <w:p w:rsidR="008E7B7C" w:rsidRDefault="008E7B7C" w:rsidP="004F5F62">
      <w:pPr>
        <w:widowControl w:val="0"/>
        <w:autoSpaceDE w:val="0"/>
        <w:autoSpaceDN w:val="0"/>
        <w:adjustRightInd w:val="0"/>
        <w:spacing w:after="0" w:line="240" w:lineRule="auto"/>
        <w:contextualSpacing/>
        <w:jc w:val="center"/>
        <w:rPr>
          <w:rFonts w:ascii="Times New Roman" w:eastAsia="Times New Roman" w:hAnsi="Times New Roman" w:cs="Times New Roman"/>
          <w:b/>
          <w:spacing w:val="-10"/>
          <w:sz w:val="28"/>
          <w:szCs w:val="28"/>
          <w:lang w:eastAsia="ru-RU"/>
        </w:rPr>
      </w:pPr>
    </w:p>
    <w:p w:rsidR="00941087" w:rsidRDefault="00941087" w:rsidP="004F5F62">
      <w:pPr>
        <w:widowControl w:val="0"/>
        <w:autoSpaceDE w:val="0"/>
        <w:autoSpaceDN w:val="0"/>
        <w:adjustRightInd w:val="0"/>
        <w:spacing w:after="0" w:line="240" w:lineRule="auto"/>
        <w:contextualSpacing/>
        <w:jc w:val="center"/>
        <w:rPr>
          <w:rFonts w:ascii="Times New Roman" w:eastAsia="Times New Roman" w:hAnsi="Times New Roman" w:cs="Times New Roman"/>
          <w:b/>
          <w:spacing w:val="-10"/>
          <w:sz w:val="28"/>
          <w:szCs w:val="28"/>
          <w:lang w:eastAsia="ru-RU"/>
        </w:rPr>
      </w:pPr>
    </w:p>
    <w:p w:rsidR="004F5F62" w:rsidRPr="004F5F62" w:rsidRDefault="004F5F62" w:rsidP="004F5F62">
      <w:pPr>
        <w:widowControl w:val="0"/>
        <w:autoSpaceDE w:val="0"/>
        <w:autoSpaceDN w:val="0"/>
        <w:adjustRightInd w:val="0"/>
        <w:spacing w:after="0" w:line="240" w:lineRule="auto"/>
        <w:contextualSpacing/>
        <w:jc w:val="center"/>
        <w:rPr>
          <w:rFonts w:ascii="Times New Roman" w:eastAsia="Times New Roman" w:hAnsi="Times New Roman" w:cs="Times New Roman"/>
          <w:b/>
          <w:spacing w:val="-10"/>
          <w:sz w:val="28"/>
          <w:szCs w:val="28"/>
          <w:lang w:eastAsia="ru-RU"/>
        </w:rPr>
      </w:pPr>
      <w:r w:rsidRPr="004F5F62">
        <w:rPr>
          <w:rFonts w:ascii="Times New Roman" w:eastAsia="Times New Roman" w:hAnsi="Times New Roman" w:cs="Times New Roman"/>
          <w:b/>
          <w:spacing w:val="-10"/>
          <w:sz w:val="28"/>
          <w:szCs w:val="28"/>
          <w:lang w:eastAsia="ru-RU"/>
        </w:rPr>
        <w:t>Справка-обоснование</w:t>
      </w:r>
    </w:p>
    <w:p w:rsidR="004F5F62" w:rsidRPr="004F5F62" w:rsidRDefault="004F5F62" w:rsidP="004F5F62">
      <w:pPr>
        <w:widowControl w:val="0"/>
        <w:autoSpaceDE w:val="0"/>
        <w:autoSpaceDN w:val="0"/>
        <w:adjustRightInd w:val="0"/>
        <w:spacing w:after="0" w:line="240" w:lineRule="auto"/>
        <w:contextualSpacing/>
        <w:jc w:val="center"/>
        <w:rPr>
          <w:rFonts w:ascii="Times New Roman" w:eastAsia="Times New Roman" w:hAnsi="Times New Roman" w:cs="Times New Roman"/>
          <w:b/>
          <w:spacing w:val="-10"/>
          <w:sz w:val="28"/>
          <w:szCs w:val="28"/>
          <w:lang w:eastAsia="ru-RU"/>
        </w:rPr>
      </w:pPr>
      <w:r w:rsidRPr="004F5F62">
        <w:rPr>
          <w:rFonts w:ascii="Times New Roman" w:eastAsia="Times New Roman" w:hAnsi="Times New Roman" w:cs="Times New Roman"/>
          <w:b/>
          <w:spacing w:val="-10"/>
          <w:sz w:val="28"/>
          <w:szCs w:val="28"/>
          <w:lang w:eastAsia="ru-RU"/>
        </w:rPr>
        <w:t>к проекту постановления Правительства Кыргызской Республики</w:t>
      </w:r>
    </w:p>
    <w:p w:rsidR="004F5F62" w:rsidRPr="004F5F62" w:rsidRDefault="00941087" w:rsidP="004F5F62">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4F5F62" w:rsidRPr="004F5F62">
        <w:rPr>
          <w:rFonts w:ascii="Times New Roman" w:eastAsia="Times New Roman" w:hAnsi="Times New Roman" w:cs="Times New Roman"/>
          <w:b/>
          <w:sz w:val="28"/>
          <w:szCs w:val="28"/>
          <w:lang w:eastAsia="ru-RU"/>
        </w:rPr>
        <w:t xml:space="preserve">Об утверждении Правил проведения фармацевтических инспекций на соответствие требованиям правил </w:t>
      </w:r>
      <w:r w:rsidR="004F5F62" w:rsidRPr="004F5F62">
        <w:rPr>
          <w:rFonts w:ascii="Times New Roman" w:eastAsia="Times New Roman" w:hAnsi="Times New Roman" w:cs="Times New Roman"/>
          <w:b/>
          <w:bCs/>
          <w:sz w:val="28"/>
          <w:szCs w:val="28"/>
          <w:lang w:eastAsia="ru-RU"/>
        </w:rPr>
        <w:t xml:space="preserve">надлежащей производственной </w:t>
      </w:r>
      <w:del w:id="0" w:author="Admin" w:date="2019-12-17T09:28:00Z">
        <w:r w:rsidR="004F5F62" w:rsidRPr="004F5F62" w:rsidDel="00947A82">
          <w:rPr>
            <w:rFonts w:ascii="Times New Roman" w:eastAsia="Times New Roman" w:hAnsi="Times New Roman" w:cs="Times New Roman"/>
            <w:b/>
            <w:bCs/>
            <w:sz w:val="28"/>
            <w:szCs w:val="28"/>
            <w:lang w:eastAsia="ru-RU"/>
          </w:rPr>
          <w:delText>практики  и</w:delText>
        </w:r>
      </w:del>
      <w:ins w:id="1" w:author="Admin" w:date="2019-12-17T09:28:00Z">
        <w:r w:rsidR="00947A82" w:rsidRPr="004F5F62">
          <w:rPr>
            <w:rFonts w:ascii="Times New Roman" w:eastAsia="Times New Roman" w:hAnsi="Times New Roman" w:cs="Times New Roman"/>
            <w:b/>
            <w:bCs/>
            <w:sz w:val="28"/>
            <w:szCs w:val="28"/>
            <w:lang w:eastAsia="ru-RU"/>
          </w:rPr>
          <w:t>практики и</w:t>
        </w:r>
      </w:ins>
      <w:r w:rsidR="004F5F62" w:rsidRPr="004F5F62">
        <w:rPr>
          <w:rFonts w:ascii="Times New Roman" w:eastAsia="Times New Roman" w:hAnsi="Times New Roman" w:cs="Times New Roman"/>
          <w:b/>
          <w:bCs/>
          <w:sz w:val="28"/>
          <w:szCs w:val="28"/>
          <w:lang w:eastAsia="ru-RU"/>
        </w:rPr>
        <w:t xml:space="preserve"> Правил </w:t>
      </w:r>
      <w:r w:rsidR="004F5F62" w:rsidRPr="004F5F62">
        <w:rPr>
          <w:rFonts w:ascii="Times New Roman" w:eastAsia="Times New Roman" w:hAnsi="Times New Roman" w:cs="Times New Roman"/>
          <w:b/>
          <w:sz w:val="28"/>
          <w:szCs w:val="28"/>
          <w:lang w:eastAsia="ru-RU"/>
        </w:rPr>
        <w:t>проведения фармацевтических инспекций на соответствие требованиям правил надлежащей дистрибьюторской практики»</w:t>
      </w:r>
    </w:p>
    <w:p w:rsidR="004F5F62" w:rsidRPr="004F5F62" w:rsidRDefault="004F5F62" w:rsidP="004F5F62">
      <w:pPr>
        <w:tabs>
          <w:tab w:val="left" w:pos="-6521"/>
        </w:tabs>
        <w:spacing w:after="0" w:line="240" w:lineRule="auto"/>
        <w:contextualSpacing/>
        <w:jc w:val="center"/>
        <w:rPr>
          <w:rFonts w:ascii="Times New Roman" w:eastAsia="Times New Roman" w:hAnsi="Times New Roman" w:cs="Times New Roman"/>
          <w:b/>
          <w:spacing w:val="-10"/>
          <w:sz w:val="28"/>
          <w:szCs w:val="28"/>
          <w:lang w:eastAsia="ru-RU"/>
        </w:rPr>
      </w:pPr>
    </w:p>
    <w:p w:rsidR="004F5F62" w:rsidRPr="004F5F62" w:rsidRDefault="00CA5EC1" w:rsidP="00AF5D5D">
      <w:pPr>
        <w:numPr>
          <w:ilvl w:val="0"/>
          <w:numId w:val="2"/>
        </w:numPr>
        <w:tabs>
          <w:tab w:val="left" w:pos="-6521"/>
        </w:tabs>
        <w:spacing w:after="0" w:line="240" w:lineRule="auto"/>
        <w:ind w:left="0" w:firstLine="284"/>
        <w:contextualSpacing/>
        <w:jc w:val="both"/>
        <w:rPr>
          <w:rFonts w:ascii="Times New Roman" w:eastAsia="Times New Roman" w:hAnsi="Times New Roman" w:cs="Times New Roman"/>
          <w:b/>
          <w:iCs/>
          <w:spacing w:val="-10"/>
          <w:sz w:val="28"/>
          <w:szCs w:val="28"/>
          <w:lang w:eastAsia="ru-RU"/>
        </w:rPr>
      </w:pPr>
      <w:r>
        <w:rPr>
          <w:rFonts w:ascii="Times New Roman" w:eastAsia="Times New Roman" w:hAnsi="Times New Roman" w:cs="Times New Roman"/>
          <w:b/>
          <w:iCs/>
          <w:spacing w:val="-10"/>
          <w:sz w:val="28"/>
          <w:szCs w:val="28"/>
          <w:lang w:eastAsia="ru-RU"/>
        </w:rPr>
        <w:t>Цель и задачи проекта</w:t>
      </w:r>
    </w:p>
    <w:p w:rsidR="004F5F62" w:rsidRPr="004F5F62" w:rsidRDefault="004F5F62" w:rsidP="00CA5EC1">
      <w:pPr>
        <w:spacing w:after="0" w:line="240" w:lineRule="auto"/>
        <w:ind w:firstLine="680"/>
        <w:jc w:val="both"/>
        <w:rPr>
          <w:rFonts w:ascii="Times New Roman" w:eastAsia="Times New Roman" w:hAnsi="Times New Roman" w:cs="Times New Roman"/>
          <w:spacing w:val="-10"/>
          <w:sz w:val="28"/>
          <w:szCs w:val="28"/>
          <w:lang w:eastAsia="ru-RU"/>
        </w:rPr>
      </w:pPr>
      <w:r w:rsidRPr="004F5F62">
        <w:rPr>
          <w:rFonts w:ascii="Times New Roman" w:eastAsia="Times New Roman" w:hAnsi="Times New Roman" w:cs="Times New Roman"/>
          <w:spacing w:val="-10"/>
          <w:sz w:val="28"/>
          <w:szCs w:val="28"/>
          <w:lang w:eastAsia="ru-RU"/>
        </w:rPr>
        <w:tab/>
        <w:t>Настоящий проект постановления Правительства Кыргызской Республики «</w:t>
      </w:r>
      <w:r w:rsidRPr="004F5F62">
        <w:rPr>
          <w:rFonts w:ascii="Times New Roman" w:eastAsia="Times New Roman" w:hAnsi="Times New Roman" w:cs="Times New Roman"/>
          <w:sz w:val="28"/>
          <w:szCs w:val="28"/>
          <w:lang w:eastAsia="ru-RU"/>
        </w:rPr>
        <w:t xml:space="preserve">Об утверждении «Правил проведения фармацевтических инспекций на соответствие требованиям правил </w:t>
      </w:r>
      <w:r w:rsidRPr="004F5F62">
        <w:rPr>
          <w:rFonts w:ascii="Times New Roman" w:eastAsia="Times New Roman" w:hAnsi="Times New Roman" w:cs="Times New Roman"/>
          <w:bCs/>
          <w:sz w:val="28"/>
          <w:szCs w:val="28"/>
          <w:lang w:eastAsia="ru-RU"/>
        </w:rPr>
        <w:t xml:space="preserve">надлежащей производственной практики»  и «Правил </w:t>
      </w:r>
      <w:r w:rsidRPr="004F5F62">
        <w:rPr>
          <w:rFonts w:ascii="Times New Roman" w:eastAsia="Times New Roman" w:hAnsi="Times New Roman" w:cs="Times New Roman"/>
          <w:sz w:val="28"/>
          <w:szCs w:val="28"/>
          <w:lang w:eastAsia="ru-RU"/>
        </w:rPr>
        <w:t xml:space="preserve">проведения фармацевтических инспекций на соответствие требованиям правил надлежащей дистрибьюторской практики» </w:t>
      </w:r>
      <w:r w:rsidRPr="004F5F62">
        <w:rPr>
          <w:rFonts w:ascii="Times New Roman" w:eastAsia="Times New Roman" w:hAnsi="Times New Roman" w:cs="Times New Roman"/>
          <w:spacing w:val="-10"/>
          <w:sz w:val="28"/>
          <w:szCs w:val="28"/>
          <w:lang w:eastAsia="ru-RU"/>
        </w:rPr>
        <w:t>подготовлен   в целях</w:t>
      </w:r>
      <w:r w:rsidRPr="004F5F62">
        <w:rPr>
          <w:rFonts w:ascii="Times New Roman" w:eastAsia="Times New Roman" w:hAnsi="Times New Roman" w:cs="Times New Roman"/>
          <w:spacing w:val="-10"/>
          <w:kern w:val="28"/>
          <w:sz w:val="28"/>
          <w:szCs w:val="28"/>
          <w:lang w:eastAsia="ru-RU"/>
        </w:rPr>
        <w:t xml:space="preserve"> реализации Закона Кыргызской Республики «Об обращении лекарственных средств», гармонизации законодательства Кыргызской Республики с правом Евразийского экономического союза в рамках (далее - ЕАЭС) «</w:t>
      </w:r>
      <w:r w:rsidRPr="004F5F62">
        <w:rPr>
          <w:rFonts w:ascii="Times New Roman" w:eastAsia="Times New Roman" w:hAnsi="Times New Roman" w:cs="Times New Roman"/>
          <w:sz w:val="28"/>
          <w:szCs w:val="28"/>
          <w:lang w:eastAsia="ru-RU"/>
        </w:rPr>
        <w:t>Соглашения о единых принципах и правилах обращения лекарственных средств в рамках ЕАЭС от 23 декабря 2014г».</w:t>
      </w:r>
    </w:p>
    <w:p w:rsidR="004F5F62" w:rsidRPr="00663BD6" w:rsidRDefault="00CA5EC1" w:rsidP="00AF5D5D">
      <w:pPr>
        <w:pStyle w:val="a9"/>
        <w:numPr>
          <w:ilvl w:val="0"/>
          <w:numId w:val="2"/>
        </w:numPr>
        <w:tabs>
          <w:tab w:val="left" w:pos="-6521"/>
        </w:tabs>
        <w:spacing w:after="0" w:line="240" w:lineRule="auto"/>
        <w:ind w:left="0" w:firstLine="284"/>
        <w:jc w:val="both"/>
        <w:rPr>
          <w:rFonts w:ascii="Times New Roman" w:eastAsia="Times New Roman" w:hAnsi="Times New Roman" w:cs="Times New Roman"/>
          <w:b/>
          <w:spacing w:val="-10"/>
          <w:sz w:val="28"/>
          <w:szCs w:val="28"/>
          <w:lang w:eastAsia="ru-RU"/>
        </w:rPr>
      </w:pPr>
      <w:r w:rsidRPr="00663BD6">
        <w:rPr>
          <w:rFonts w:ascii="Times New Roman" w:eastAsia="Times New Roman" w:hAnsi="Times New Roman" w:cs="Times New Roman"/>
          <w:b/>
          <w:spacing w:val="-10"/>
          <w:sz w:val="28"/>
          <w:szCs w:val="28"/>
          <w:lang w:eastAsia="ru-RU"/>
        </w:rPr>
        <w:t>Описательная часть</w:t>
      </w:r>
    </w:p>
    <w:p w:rsidR="004F5F62" w:rsidRPr="004F5F62" w:rsidRDefault="004F5F62" w:rsidP="00CA5EC1">
      <w:pPr>
        <w:tabs>
          <w:tab w:val="left" w:pos="-6521"/>
        </w:tabs>
        <w:spacing w:after="0" w:line="240" w:lineRule="auto"/>
        <w:ind w:firstLine="680"/>
        <w:contextualSpacing/>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b/>
          <w:spacing w:val="-10"/>
          <w:sz w:val="28"/>
          <w:szCs w:val="28"/>
          <w:lang w:eastAsia="ru-RU"/>
        </w:rPr>
        <w:tab/>
      </w:r>
      <w:r w:rsidRPr="004F5F62">
        <w:rPr>
          <w:rFonts w:ascii="Times New Roman" w:eastAsia="Times New Roman" w:hAnsi="Times New Roman" w:cs="Times New Roman"/>
          <w:spacing w:val="-10"/>
          <w:sz w:val="28"/>
          <w:szCs w:val="28"/>
          <w:lang w:eastAsia="ru-RU"/>
        </w:rPr>
        <w:t>Настоящим проектом предлагается у</w:t>
      </w:r>
      <w:r w:rsidRPr="004F5F62">
        <w:rPr>
          <w:rFonts w:ascii="Times New Roman" w:eastAsia="Times New Roman" w:hAnsi="Times New Roman" w:cs="Times New Roman"/>
          <w:sz w:val="28"/>
          <w:szCs w:val="28"/>
          <w:lang w:eastAsia="ru-RU"/>
        </w:rPr>
        <w:t>становить, что на территории Кыргызской Республики действуют принятые в рамках ЕАЭС и сроки их вступления в силу как обязательные требования:</w:t>
      </w:r>
    </w:p>
    <w:p w:rsidR="004F5F62" w:rsidRPr="004F5F62" w:rsidRDefault="004F5F62" w:rsidP="00CA5EC1">
      <w:pPr>
        <w:tabs>
          <w:tab w:val="left" w:pos="709"/>
        </w:tabs>
        <w:spacing w:after="0" w:line="240" w:lineRule="auto"/>
        <w:ind w:firstLine="680"/>
        <w:contextualSpacing/>
        <w:jc w:val="both"/>
        <w:rPr>
          <w:rFonts w:ascii="Times New Roman" w:eastAsia="Calibri" w:hAnsi="Times New Roman" w:cs="Times New Roman"/>
          <w:sz w:val="28"/>
          <w:szCs w:val="28"/>
        </w:rPr>
      </w:pPr>
      <w:r w:rsidRPr="004F5F62">
        <w:rPr>
          <w:rFonts w:ascii="Times New Roman" w:eastAsia="Calibri" w:hAnsi="Times New Roman" w:cs="Times New Roman"/>
          <w:sz w:val="28"/>
          <w:szCs w:val="28"/>
        </w:rPr>
        <w:t xml:space="preserve">       - надлежащая производственная практика Евразийского экономического союза, утвержденная Решением Совета Евразийской экономической комиссии от 3 ноября 2016г. №77;</w:t>
      </w:r>
    </w:p>
    <w:p w:rsidR="004F5F62" w:rsidRPr="004F5F62" w:rsidRDefault="004F5F62" w:rsidP="00CA5EC1">
      <w:pPr>
        <w:spacing w:after="0" w:line="240" w:lineRule="auto"/>
        <w:ind w:firstLine="680"/>
        <w:contextualSpacing/>
        <w:jc w:val="both"/>
        <w:rPr>
          <w:rFonts w:ascii="Times New Roman" w:eastAsia="Calibri" w:hAnsi="Times New Roman" w:cs="Times New Roman"/>
          <w:sz w:val="28"/>
          <w:szCs w:val="28"/>
        </w:rPr>
      </w:pPr>
      <w:r w:rsidRPr="004F5F62">
        <w:rPr>
          <w:rFonts w:ascii="Times New Roman" w:eastAsia="Calibri" w:hAnsi="Times New Roman" w:cs="Times New Roman"/>
          <w:sz w:val="28"/>
          <w:szCs w:val="28"/>
        </w:rPr>
        <w:t xml:space="preserve">       - надлежащая дистрибьюторская практика Евразийского экономического союза, утвержденная Решением Совета Евразийской экономической комиссии от 3 ноября 2016г. №80.</w:t>
      </w:r>
    </w:p>
    <w:p w:rsidR="004F5F62" w:rsidRPr="004F5F62" w:rsidRDefault="004F5F62" w:rsidP="00CA5EC1">
      <w:pPr>
        <w:tabs>
          <w:tab w:val="left" w:pos="-6521"/>
        </w:tabs>
        <w:spacing w:after="0" w:line="240" w:lineRule="auto"/>
        <w:ind w:firstLine="680"/>
        <w:contextualSpacing/>
        <w:jc w:val="both"/>
        <w:rPr>
          <w:rFonts w:ascii="Times New Roman" w:eastAsia="Times New Roman" w:hAnsi="Times New Roman" w:cs="Times New Roman"/>
          <w:spacing w:val="-10"/>
          <w:sz w:val="28"/>
          <w:szCs w:val="28"/>
          <w:lang w:eastAsia="ru-RU"/>
        </w:rPr>
      </w:pPr>
      <w:r w:rsidRPr="004F5F62">
        <w:rPr>
          <w:rFonts w:ascii="Times New Roman" w:eastAsia="Times New Roman" w:hAnsi="Times New Roman" w:cs="Times New Roman"/>
          <w:spacing w:val="-10"/>
          <w:sz w:val="28"/>
          <w:szCs w:val="28"/>
          <w:lang w:eastAsia="ru-RU"/>
        </w:rPr>
        <w:tab/>
        <w:t>Также данным постановлением предлагается утвердить:</w:t>
      </w:r>
    </w:p>
    <w:p w:rsidR="004F5F62" w:rsidRPr="004F5F62" w:rsidRDefault="004F5F62" w:rsidP="00CA5EC1">
      <w:pPr>
        <w:spacing w:after="0" w:line="240" w:lineRule="auto"/>
        <w:ind w:firstLine="680"/>
        <w:jc w:val="both"/>
        <w:rPr>
          <w:rFonts w:ascii="Times New Roman" w:eastAsia="Times New Roman" w:hAnsi="Times New Roman" w:cs="Times New Roman"/>
          <w:bCs/>
          <w:sz w:val="28"/>
          <w:szCs w:val="28"/>
          <w:lang w:eastAsia="ru-RU"/>
        </w:rPr>
      </w:pPr>
      <w:r w:rsidRPr="004F5F62">
        <w:rPr>
          <w:rFonts w:ascii="Times New Roman" w:eastAsia="Times New Roman" w:hAnsi="Times New Roman" w:cs="Times New Roman"/>
          <w:spacing w:val="-10"/>
          <w:sz w:val="28"/>
          <w:szCs w:val="28"/>
          <w:lang w:eastAsia="ru-RU"/>
        </w:rPr>
        <w:t xml:space="preserve">- </w:t>
      </w:r>
      <w:r w:rsidRPr="004F5F62">
        <w:rPr>
          <w:rFonts w:ascii="Times New Roman" w:eastAsia="Times New Roman" w:hAnsi="Times New Roman" w:cs="Times New Roman"/>
          <w:sz w:val="28"/>
          <w:szCs w:val="28"/>
          <w:lang w:eastAsia="ru-RU"/>
        </w:rPr>
        <w:t xml:space="preserve">Правила проведения фармацевтической инспекции на </w:t>
      </w:r>
      <w:r w:rsidRPr="004F5F62">
        <w:rPr>
          <w:rFonts w:ascii="Times New Roman" w:eastAsia="Times New Roman" w:hAnsi="Times New Roman" w:cs="Times New Roman"/>
          <w:bCs/>
          <w:sz w:val="28"/>
          <w:szCs w:val="28"/>
          <w:lang w:eastAsia="ru-RU"/>
        </w:rPr>
        <w:t>соответствие требованиям правил надлежащей производственной практики;</w:t>
      </w:r>
    </w:p>
    <w:p w:rsidR="004F5F62" w:rsidRPr="004F5F62" w:rsidRDefault="004F5F62" w:rsidP="00CA5EC1">
      <w:pPr>
        <w:spacing w:after="0" w:line="240" w:lineRule="auto"/>
        <w:ind w:firstLine="680"/>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bCs/>
          <w:sz w:val="28"/>
          <w:szCs w:val="28"/>
          <w:lang w:eastAsia="ru-RU"/>
        </w:rPr>
        <w:t xml:space="preserve"> -</w:t>
      </w:r>
      <w:r w:rsidRPr="004F5F62">
        <w:rPr>
          <w:rFonts w:ascii="Times New Roman" w:eastAsia="Times New Roman" w:hAnsi="Times New Roman" w:cs="Times New Roman"/>
          <w:sz w:val="28"/>
          <w:szCs w:val="28"/>
          <w:lang w:eastAsia="ru-RU"/>
        </w:rPr>
        <w:t xml:space="preserve"> Правила проведения фармацевтической инспекции на </w:t>
      </w:r>
      <w:r w:rsidRPr="004F5F62">
        <w:rPr>
          <w:rFonts w:ascii="Times New Roman" w:eastAsia="Times New Roman" w:hAnsi="Times New Roman" w:cs="Times New Roman"/>
          <w:bCs/>
          <w:sz w:val="28"/>
          <w:szCs w:val="28"/>
          <w:lang w:eastAsia="ru-RU"/>
        </w:rPr>
        <w:t xml:space="preserve">соответствие требованиям правил надлежащей </w:t>
      </w:r>
      <w:del w:id="2" w:author="Admin" w:date="2019-12-17T09:29:00Z">
        <w:r w:rsidRPr="004F5F62" w:rsidDel="00240B0E">
          <w:rPr>
            <w:rFonts w:ascii="Times New Roman" w:eastAsia="Times New Roman" w:hAnsi="Times New Roman" w:cs="Times New Roman"/>
            <w:bCs/>
            <w:sz w:val="28"/>
            <w:szCs w:val="28"/>
            <w:lang w:eastAsia="ru-RU"/>
          </w:rPr>
          <w:delText>дистрибьюторской  практики</w:delText>
        </w:r>
      </w:del>
      <w:ins w:id="3" w:author="Admin" w:date="2019-12-17T09:29:00Z">
        <w:r w:rsidR="00240B0E" w:rsidRPr="004F5F62">
          <w:rPr>
            <w:rFonts w:ascii="Times New Roman" w:eastAsia="Times New Roman" w:hAnsi="Times New Roman" w:cs="Times New Roman"/>
            <w:bCs/>
            <w:sz w:val="28"/>
            <w:szCs w:val="28"/>
            <w:lang w:eastAsia="ru-RU"/>
          </w:rPr>
          <w:t>дистрибьюторской практики</w:t>
        </w:r>
      </w:ins>
      <w:r w:rsidRPr="004F5F62">
        <w:rPr>
          <w:rFonts w:ascii="Times New Roman" w:eastAsia="Times New Roman" w:hAnsi="Times New Roman" w:cs="Times New Roman"/>
          <w:bCs/>
          <w:sz w:val="28"/>
          <w:szCs w:val="28"/>
          <w:lang w:eastAsia="ru-RU"/>
        </w:rPr>
        <w:t>.</w:t>
      </w:r>
    </w:p>
    <w:p w:rsidR="004F5F62" w:rsidRPr="004F5F62" w:rsidRDefault="004F5F62" w:rsidP="00CA5EC1">
      <w:pPr>
        <w:tabs>
          <w:tab w:val="left" w:pos="-6521"/>
        </w:tabs>
        <w:spacing w:after="0" w:line="240" w:lineRule="auto"/>
        <w:ind w:firstLine="680"/>
        <w:contextualSpacing/>
        <w:jc w:val="both"/>
        <w:rPr>
          <w:rFonts w:ascii="Times New Roman" w:eastAsia="Times New Roman" w:hAnsi="Times New Roman" w:cs="Times New Roman"/>
          <w:iCs/>
          <w:sz w:val="28"/>
          <w:szCs w:val="28"/>
          <w:lang w:eastAsia="ru-RU"/>
        </w:rPr>
      </w:pPr>
      <w:r w:rsidRPr="004F5F62">
        <w:rPr>
          <w:rFonts w:ascii="Times New Roman" w:eastAsia="Times New Roman" w:hAnsi="Times New Roman" w:cs="Times New Roman"/>
          <w:spacing w:val="-10"/>
          <w:sz w:val="28"/>
          <w:szCs w:val="28"/>
          <w:lang w:eastAsia="ru-RU"/>
        </w:rPr>
        <w:t xml:space="preserve"> </w:t>
      </w:r>
      <w:r w:rsidRPr="004F5F62">
        <w:rPr>
          <w:rFonts w:ascii="Times New Roman" w:eastAsia="Times New Roman" w:hAnsi="Times New Roman" w:cs="Times New Roman"/>
          <w:spacing w:val="-10"/>
          <w:sz w:val="28"/>
          <w:szCs w:val="28"/>
          <w:lang w:eastAsia="ru-RU"/>
        </w:rPr>
        <w:tab/>
        <w:t xml:space="preserve">В связи с тем, что </w:t>
      </w:r>
      <w:r w:rsidRPr="004F5F62">
        <w:rPr>
          <w:rFonts w:ascii="Times New Roman" w:eastAsia="Times New Roman" w:hAnsi="Times New Roman" w:cs="Times New Roman"/>
          <w:sz w:val="28"/>
          <w:szCs w:val="28"/>
          <w:lang w:val="ky-KG" w:eastAsia="ru-RU"/>
        </w:rPr>
        <w:t xml:space="preserve">вступив в члены в Евразийского экономического союза (ЕАЭС) Кыргызская Республика ратифицировала </w:t>
      </w:r>
      <w:r w:rsidRPr="004F5F62">
        <w:rPr>
          <w:rFonts w:ascii="Times New Roman" w:eastAsia="Times New Roman" w:hAnsi="Times New Roman" w:cs="Times New Roman"/>
          <w:sz w:val="28"/>
          <w:szCs w:val="28"/>
          <w:lang w:eastAsia="ru-RU"/>
        </w:rPr>
        <w:t xml:space="preserve">Законы Кыргызской Республики «Соглашение об единых принципах и правилах обращения лекарственных средств в рамках Евразийского экономического союза» от 20 июля 2015 года № 176. </w:t>
      </w:r>
      <w:r w:rsidRPr="004F5F62">
        <w:rPr>
          <w:rFonts w:ascii="Times New Roman" w:eastAsia="Times New Roman" w:hAnsi="Times New Roman" w:cs="Times New Roman"/>
          <w:iCs/>
          <w:sz w:val="28"/>
          <w:szCs w:val="28"/>
          <w:lang w:eastAsia="ru-RU"/>
        </w:rPr>
        <w:t xml:space="preserve">Соглашение предусматривает принятие единых правил регулирования обращения лекарственных средств, а также мер, необходимых для гармонизации и унификации законодательства стран ЕАЭС в этой сфере, </w:t>
      </w:r>
      <w:r w:rsidRPr="004F5F62">
        <w:rPr>
          <w:rFonts w:ascii="Times New Roman" w:eastAsia="Times New Roman" w:hAnsi="Times New Roman" w:cs="Times New Roman"/>
          <w:iCs/>
          <w:sz w:val="28"/>
          <w:szCs w:val="28"/>
          <w:lang w:eastAsia="ru-RU"/>
        </w:rPr>
        <w:lastRenderedPageBreak/>
        <w:t>обеспечение единых подходов к созданию системы обеспечения качества лекарственных средств и гармонизацию законодательства государств - членов Союза в сфере обращения лекарственных средств и медицинских изделий.</w:t>
      </w:r>
    </w:p>
    <w:p w:rsidR="004F5F62" w:rsidRPr="004F5F62" w:rsidRDefault="004F5F62" w:rsidP="00CA5EC1">
      <w:pPr>
        <w:shd w:val="clear" w:color="auto" w:fill="FFFFFF"/>
        <w:spacing w:after="0" w:line="240" w:lineRule="auto"/>
        <w:ind w:firstLine="680"/>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sz w:val="28"/>
          <w:szCs w:val="28"/>
          <w:lang w:eastAsia="ru-RU"/>
        </w:rPr>
        <w:t>В Соответствии с данным соглашением государства-члены формируют общий рынок лекарственных средств, соответствующих требованиям надлежащих фармацевтических практик в сфере обращения лекарственных средств.</w:t>
      </w:r>
    </w:p>
    <w:p w:rsidR="004F5F62" w:rsidRPr="004F5F62" w:rsidRDefault="004F5F62" w:rsidP="00CA5EC1">
      <w:pPr>
        <w:shd w:val="clear" w:color="auto" w:fill="FFFFFF"/>
        <w:spacing w:after="0" w:line="240" w:lineRule="auto"/>
        <w:ind w:firstLine="680"/>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sz w:val="28"/>
          <w:szCs w:val="28"/>
          <w:lang w:eastAsia="ru-RU"/>
        </w:rPr>
        <w:t xml:space="preserve">Надлежащие фармацевтические практики в сфере обращения лекарственных средств (надлежащие фармацевтические практики) – правила распространяющиеся на все этапы обращения лекарственных средств: надлежащая лабораторная практика, </w:t>
      </w:r>
      <w:del w:id="4" w:author="Admin" w:date="2019-12-17T09:30:00Z">
        <w:r w:rsidRPr="004F5F62" w:rsidDel="00240B0E">
          <w:rPr>
            <w:rFonts w:ascii="Times New Roman" w:eastAsia="Times New Roman" w:hAnsi="Times New Roman" w:cs="Times New Roman"/>
            <w:sz w:val="28"/>
            <w:szCs w:val="28"/>
            <w:lang w:eastAsia="ru-RU"/>
          </w:rPr>
          <w:delText>надлежащая  клиническая</w:delText>
        </w:r>
      </w:del>
      <w:ins w:id="5" w:author="Admin" w:date="2019-12-17T09:30:00Z">
        <w:r w:rsidR="00240B0E" w:rsidRPr="004F5F62">
          <w:rPr>
            <w:rFonts w:ascii="Times New Roman" w:eastAsia="Times New Roman" w:hAnsi="Times New Roman" w:cs="Times New Roman"/>
            <w:sz w:val="28"/>
            <w:szCs w:val="28"/>
            <w:lang w:eastAsia="ru-RU"/>
          </w:rPr>
          <w:t>надлежащая клиническая</w:t>
        </w:r>
      </w:ins>
      <w:r w:rsidRPr="004F5F62">
        <w:rPr>
          <w:rFonts w:ascii="Times New Roman" w:eastAsia="Times New Roman" w:hAnsi="Times New Roman" w:cs="Times New Roman"/>
          <w:sz w:val="28"/>
          <w:szCs w:val="28"/>
          <w:lang w:eastAsia="ru-RU"/>
        </w:rPr>
        <w:t xml:space="preserve"> практика, надлежащая производственная практика, надлежащая дистрибьюторская практика, надлежащая аптечная практика, надлежащая практика фармаконадзора.</w:t>
      </w:r>
    </w:p>
    <w:p w:rsidR="004F5F62" w:rsidRPr="004F5F62" w:rsidRDefault="004F5F62" w:rsidP="00CA5EC1">
      <w:pPr>
        <w:shd w:val="clear" w:color="auto" w:fill="FFFFFF"/>
        <w:spacing w:after="0" w:line="240" w:lineRule="auto"/>
        <w:ind w:firstLine="680"/>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sz w:val="28"/>
          <w:szCs w:val="28"/>
          <w:lang w:eastAsia="ru-RU"/>
        </w:rPr>
        <w:t>Все стадии обращения лекарственных средств (разработка, доклинические и клинические испытания, производство, дистрибуция), находящихся в обращении на едином рынке ЕАЭС должны осуществляться в соответствии с надлежащими фармацевтическими практиками, принятыми в ЕАЭС.</w:t>
      </w:r>
    </w:p>
    <w:p w:rsidR="004F5F62" w:rsidRPr="004F5F62" w:rsidRDefault="00CA5EC1" w:rsidP="007D12A6">
      <w:pPr>
        <w:tabs>
          <w:tab w:val="left" w:pos="-6521"/>
        </w:tabs>
        <w:spacing w:after="0" w:line="240" w:lineRule="auto"/>
        <w:ind w:firstLine="68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ab/>
      </w:r>
      <w:r w:rsidR="004F5F62" w:rsidRPr="004F5F62">
        <w:rPr>
          <w:rFonts w:ascii="Times New Roman" w:eastAsia="Times New Roman" w:hAnsi="Times New Roman" w:cs="Times New Roman"/>
          <w:b/>
          <w:sz w:val="28"/>
          <w:szCs w:val="28"/>
          <w:lang w:eastAsia="ru-RU"/>
        </w:rPr>
        <w:t>Проведение фармацевтических инспекций</w:t>
      </w:r>
      <w:r w:rsidR="004F5F62" w:rsidRPr="004F5F62">
        <w:rPr>
          <w:rFonts w:ascii="Times New Roman" w:eastAsia="Times New Roman" w:hAnsi="Times New Roman" w:cs="Times New Roman"/>
          <w:sz w:val="28"/>
          <w:szCs w:val="28"/>
          <w:lang w:eastAsia="ru-RU"/>
        </w:rPr>
        <w:t xml:space="preserve"> </w:t>
      </w:r>
      <w:del w:id="6" w:author="Admin" w:date="2019-12-17T09:30:00Z">
        <w:r w:rsidR="004F5F62" w:rsidRPr="004F5F62" w:rsidDel="00240B0E">
          <w:rPr>
            <w:rFonts w:ascii="Times New Roman" w:eastAsia="Times New Roman" w:hAnsi="Times New Roman" w:cs="Times New Roman"/>
            <w:sz w:val="28"/>
            <w:szCs w:val="28"/>
            <w:lang w:eastAsia="ru-RU"/>
          </w:rPr>
          <w:delText>осуществляется  как</w:delText>
        </w:r>
      </w:del>
      <w:ins w:id="7" w:author="Admin" w:date="2019-12-17T09:30:00Z">
        <w:r w:rsidR="00240B0E" w:rsidRPr="004F5F62">
          <w:rPr>
            <w:rFonts w:ascii="Times New Roman" w:eastAsia="Times New Roman" w:hAnsi="Times New Roman" w:cs="Times New Roman"/>
            <w:sz w:val="28"/>
            <w:szCs w:val="28"/>
            <w:lang w:eastAsia="ru-RU"/>
          </w:rPr>
          <w:t>осуществляется как</w:t>
        </w:r>
      </w:ins>
      <w:r w:rsidR="004F5F62" w:rsidRPr="004F5F62">
        <w:rPr>
          <w:rFonts w:ascii="Times New Roman" w:eastAsia="Times New Roman" w:hAnsi="Times New Roman" w:cs="Times New Roman"/>
          <w:sz w:val="28"/>
          <w:szCs w:val="28"/>
          <w:lang w:eastAsia="ru-RU"/>
        </w:rPr>
        <w:t xml:space="preserve"> фармацевтическими инспекторатами одного из государств-членов, так и совместно фармацевтическими инспекторатами государств-членов в соответствии с Правилами проведения фармацевтических инспекций утвержденных решением Совета ЕЭК 03.11.2016г. №83  </w:t>
      </w:r>
    </w:p>
    <w:p w:rsidR="004F5F62" w:rsidRPr="007D12A6" w:rsidRDefault="004F5F62" w:rsidP="007D12A6">
      <w:pPr>
        <w:shd w:val="clear" w:color="auto" w:fill="FFFFFF"/>
        <w:spacing w:after="0" w:line="240" w:lineRule="auto"/>
        <w:ind w:left="12" w:firstLine="680"/>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sz w:val="28"/>
          <w:szCs w:val="28"/>
          <w:lang w:eastAsia="ru-RU"/>
        </w:rPr>
        <w:t xml:space="preserve">Также статьей 7 «Надлежащие фармацевтические практики в сфере обращения лекарственных средств» Закона Кыргызской Республики «Об обращении лекарственных средств» в целях обеспечения населения качественными, эффективными и безопасными лекарственными предусмотрена разработка и утверждение Правительством Кыргызской Республики правил надлежащих фармацевтических практик. Статьей 15 Закона «Фармацевтическая инспекция» предусмотрено проведение фармацевтических инспекций с целью оценки деятельности субъектов фармацевтической деятельности на соответствие надлежащим фармацевтическим практикам за счет средств субъектов фармацевтической деятельности. </w:t>
      </w:r>
    </w:p>
    <w:p w:rsidR="004F5F62" w:rsidRPr="004F5F62" w:rsidRDefault="004F5F62" w:rsidP="007D12A6">
      <w:pPr>
        <w:tabs>
          <w:tab w:val="left" w:pos="-6521"/>
        </w:tabs>
        <w:spacing w:after="0" w:line="240" w:lineRule="auto"/>
        <w:ind w:firstLine="680"/>
        <w:contextualSpacing/>
        <w:jc w:val="both"/>
        <w:rPr>
          <w:rFonts w:ascii="Times New Roman" w:eastAsia="Times New Roman" w:hAnsi="Times New Roman" w:cs="Times New Roman"/>
          <w:sz w:val="28"/>
          <w:szCs w:val="28"/>
          <w:lang w:eastAsia="ru-RU"/>
        </w:rPr>
      </w:pPr>
      <w:r w:rsidRPr="004F5F62">
        <w:rPr>
          <w:rFonts w:ascii="Times New Roman" w:eastAsia="Times New Roman" w:hAnsi="Times New Roman" w:cs="Times New Roman"/>
          <w:i/>
          <w:sz w:val="28"/>
          <w:szCs w:val="28"/>
          <w:lang w:eastAsia="ru-RU"/>
        </w:rPr>
        <w:tab/>
      </w:r>
      <w:r w:rsidRPr="004F5F62">
        <w:rPr>
          <w:rFonts w:ascii="Times New Roman" w:eastAsia="Times New Roman" w:hAnsi="Times New Roman" w:cs="Times New Roman"/>
          <w:sz w:val="28"/>
          <w:szCs w:val="28"/>
          <w:lang w:eastAsia="ru-RU"/>
        </w:rPr>
        <w:t>На основании вышеизложенного, вносится проект постановления Правительства Кыргызской Республики</w:t>
      </w:r>
      <w:r w:rsidRPr="004F5F62">
        <w:rPr>
          <w:rFonts w:ascii="Times New Roman" w:eastAsia="Times New Roman" w:hAnsi="Times New Roman" w:cs="Times New Roman"/>
          <w:i/>
          <w:sz w:val="28"/>
          <w:szCs w:val="28"/>
          <w:lang w:eastAsia="ru-RU"/>
        </w:rPr>
        <w:t xml:space="preserve"> </w:t>
      </w:r>
      <w:r w:rsidRPr="004F5F62">
        <w:rPr>
          <w:rFonts w:ascii="Times New Roman" w:eastAsia="Times New Roman" w:hAnsi="Times New Roman" w:cs="Times New Roman"/>
          <w:spacing w:val="-10"/>
          <w:sz w:val="28"/>
          <w:szCs w:val="28"/>
          <w:lang w:eastAsia="ru-RU"/>
        </w:rPr>
        <w:t>«</w:t>
      </w:r>
      <w:r w:rsidRPr="004F5F62">
        <w:rPr>
          <w:rFonts w:ascii="Times New Roman" w:eastAsia="Times New Roman" w:hAnsi="Times New Roman" w:cs="Times New Roman"/>
          <w:sz w:val="28"/>
          <w:szCs w:val="28"/>
          <w:lang w:eastAsia="ru-RU"/>
        </w:rPr>
        <w:t xml:space="preserve">Об утверждении «Правил проведения фармацевтических инспекций на соответствие требованиям правил </w:t>
      </w:r>
      <w:r w:rsidRPr="004F5F62">
        <w:rPr>
          <w:rFonts w:ascii="Times New Roman" w:eastAsia="Times New Roman" w:hAnsi="Times New Roman" w:cs="Times New Roman"/>
          <w:bCs/>
          <w:sz w:val="28"/>
          <w:szCs w:val="28"/>
          <w:lang w:eastAsia="ru-RU"/>
        </w:rPr>
        <w:t xml:space="preserve">надлежащей производственной </w:t>
      </w:r>
      <w:del w:id="8" w:author="Admin" w:date="2019-12-17T09:30:00Z">
        <w:r w:rsidRPr="004F5F62" w:rsidDel="009316B4">
          <w:rPr>
            <w:rFonts w:ascii="Times New Roman" w:eastAsia="Times New Roman" w:hAnsi="Times New Roman" w:cs="Times New Roman"/>
            <w:bCs/>
            <w:sz w:val="28"/>
            <w:szCs w:val="28"/>
            <w:lang w:eastAsia="ru-RU"/>
          </w:rPr>
          <w:delText>практики»  и</w:delText>
        </w:r>
      </w:del>
      <w:ins w:id="9" w:author="Admin" w:date="2019-12-17T09:30:00Z">
        <w:r w:rsidR="009316B4" w:rsidRPr="004F5F62">
          <w:rPr>
            <w:rFonts w:ascii="Times New Roman" w:eastAsia="Times New Roman" w:hAnsi="Times New Roman" w:cs="Times New Roman"/>
            <w:bCs/>
            <w:sz w:val="28"/>
            <w:szCs w:val="28"/>
            <w:lang w:eastAsia="ru-RU"/>
          </w:rPr>
          <w:t>практики» и</w:t>
        </w:r>
      </w:ins>
      <w:r w:rsidRPr="004F5F62">
        <w:rPr>
          <w:rFonts w:ascii="Times New Roman" w:eastAsia="Times New Roman" w:hAnsi="Times New Roman" w:cs="Times New Roman"/>
          <w:bCs/>
          <w:sz w:val="28"/>
          <w:szCs w:val="28"/>
          <w:lang w:eastAsia="ru-RU"/>
        </w:rPr>
        <w:t xml:space="preserve"> «Правил </w:t>
      </w:r>
      <w:r w:rsidRPr="004F5F62">
        <w:rPr>
          <w:rFonts w:ascii="Times New Roman" w:eastAsia="Times New Roman" w:hAnsi="Times New Roman" w:cs="Times New Roman"/>
          <w:sz w:val="28"/>
          <w:szCs w:val="28"/>
          <w:lang w:eastAsia="ru-RU"/>
        </w:rPr>
        <w:t>проведения фармацевтических инспекций на соответствие требованиям правил надлежащей дистрибьюторской практики».</w:t>
      </w:r>
    </w:p>
    <w:p w:rsidR="004F5F62" w:rsidRPr="004F5F62" w:rsidRDefault="004F5F62" w:rsidP="00AF5D5D">
      <w:pPr>
        <w:tabs>
          <w:tab w:val="left" w:pos="-6521"/>
        </w:tabs>
        <w:spacing w:after="0" w:line="240" w:lineRule="auto"/>
        <w:ind w:firstLine="284"/>
        <w:contextualSpacing/>
        <w:jc w:val="both"/>
        <w:rPr>
          <w:rFonts w:ascii="Times New Roman" w:eastAsia="Times New Roman" w:hAnsi="Times New Roman" w:cs="Times New Roman"/>
          <w:b/>
          <w:spacing w:val="-10"/>
          <w:sz w:val="28"/>
          <w:szCs w:val="28"/>
          <w:lang w:eastAsia="ru-RU"/>
        </w:rPr>
      </w:pPr>
      <w:r w:rsidRPr="004F5F62">
        <w:rPr>
          <w:rFonts w:ascii="Times New Roman" w:eastAsia="Times New Roman" w:hAnsi="Times New Roman" w:cs="Times New Roman"/>
          <w:bCs/>
          <w:sz w:val="28"/>
          <w:szCs w:val="28"/>
          <w:lang w:eastAsia="ru-RU"/>
        </w:rPr>
        <w:tab/>
      </w:r>
      <w:r w:rsidRPr="004F5F62">
        <w:rPr>
          <w:rFonts w:ascii="Times New Roman" w:eastAsia="Times New Roman" w:hAnsi="Times New Roman" w:cs="Times New Roman"/>
          <w:b/>
          <w:spacing w:val="-10"/>
          <w:sz w:val="28"/>
          <w:szCs w:val="28"/>
          <w:lang w:eastAsia="ru-RU"/>
        </w:rPr>
        <w:t>3. Прогнозы возможных социальных, экономических, правовых, правозащитных, гендерных, экологиче</w:t>
      </w:r>
      <w:r w:rsidR="00CA5EC1">
        <w:rPr>
          <w:rFonts w:ascii="Times New Roman" w:eastAsia="Times New Roman" w:hAnsi="Times New Roman" w:cs="Times New Roman"/>
          <w:b/>
          <w:spacing w:val="-10"/>
          <w:sz w:val="28"/>
          <w:szCs w:val="28"/>
          <w:lang w:eastAsia="ru-RU"/>
        </w:rPr>
        <w:t>ских, коррупционных последствий</w:t>
      </w:r>
    </w:p>
    <w:p w:rsidR="004F5F62" w:rsidRPr="004F5F62" w:rsidRDefault="004F5F62" w:rsidP="007D12A6">
      <w:pPr>
        <w:tabs>
          <w:tab w:val="left" w:pos="-6521"/>
        </w:tabs>
        <w:spacing w:after="0" w:line="240" w:lineRule="auto"/>
        <w:ind w:firstLine="680"/>
        <w:contextualSpacing/>
        <w:jc w:val="both"/>
        <w:rPr>
          <w:rFonts w:ascii="Times New Roman" w:eastAsia="Times New Roman" w:hAnsi="Times New Roman" w:cs="Times New Roman"/>
          <w:spacing w:val="-10"/>
          <w:sz w:val="28"/>
          <w:szCs w:val="28"/>
          <w:lang w:eastAsia="ru-RU"/>
        </w:rPr>
      </w:pPr>
      <w:r w:rsidRPr="004F5F62">
        <w:rPr>
          <w:rFonts w:ascii="Times New Roman" w:eastAsia="Times New Roman" w:hAnsi="Times New Roman" w:cs="Times New Roman"/>
          <w:spacing w:val="-10"/>
          <w:sz w:val="28"/>
          <w:szCs w:val="28"/>
          <w:lang w:eastAsia="ru-RU"/>
        </w:rPr>
        <w:lastRenderedPageBreak/>
        <w:t>Принятие данного проекта негативных социальных, экономических, правовых, правозащитных, гендерных, экологических, коррупционных последствий не вызовет, и проведение соответствующих экспертиз не требуется.</w:t>
      </w:r>
    </w:p>
    <w:p w:rsidR="004F5F62" w:rsidRPr="004F5F62" w:rsidRDefault="004F5F62" w:rsidP="00AF5D5D">
      <w:pPr>
        <w:tabs>
          <w:tab w:val="left" w:pos="-6521"/>
        </w:tabs>
        <w:spacing w:after="0" w:line="240" w:lineRule="auto"/>
        <w:ind w:firstLine="284"/>
        <w:contextualSpacing/>
        <w:jc w:val="both"/>
        <w:rPr>
          <w:rFonts w:ascii="Times New Roman" w:eastAsia="Times New Roman" w:hAnsi="Times New Roman" w:cs="Times New Roman"/>
          <w:b/>
          <w:spacing w:val="-10"/>
          <w:sz w:val="28"/>
          <w:szCs w:val="28"/>
          <w:lang w:eastAsia="ru-RU"/>
        </w:rPr>
      </w:pPr>
      <w:r w:rsidRPr="004F5F62">
        <w:rPr>
          <w:rFonts w:ascii="Times New Roman" w:eastAsia="Times New Roman" w:hAnsi="Times New Roman" w:cs="Times New Roman"/>
          <w:b/>
          <w:spacing w:val="-10"/>
          <w:sz w:val="28"/>
          <w:szCs w:val="28"/>
          <w:lang w:eastAsia="ru-RU"/>
        </w:rPr>
        <w:t>4. Информация о резул</w:t>
      </w:r>
      <w:r w:rsidR="00CA5EC1">
        <w:rPr>
          <w:rFonts w:ascii="Times New Roman" w:eastAsia="Times New Roman" w:hAnsi="Times New Roman" w:cs="Times New Roman"/>
          <w:b/>
          <w:spacing w:val="-10"/>
          <w:sz w:val="28"/>
          <w:szCs w:val="28"/>
          <w:lang w:eastAsia="ru-RU"/>
        </w:rPr>
        <w:t>ьтатах общественного обсуждения:</w:t>
      </w:r>
    </w:p>
    <w:p w:rsidR="004F5F62" w:rsidRPr="004F5F62" w:rsidRDefault="004F5F62" w:rsidP="007D12A6">
      <w:pPr>
        <w:spacing w:after="0" w:line="240" w:lineRule="auto"/>
        <w:ind w:firstLine="680"/>
        <w:contextualSpacing/>
        <w:jc w:val="both"/>
        <w:rPr>
          <w:rFonts w:ascii="Times New Roman" w:eastAsia="Calibri" w:hAnsi="Times New Roman" w:cs="Times New Roman"/>
          <w:iCs/>
          <w:spacing w:val="-10"/>
          <w:sz w:val="28"/>
          <w:szCs w:val="28"/>
          <w:lang w:eastAsia="ru-RU"/>
        </w:rPr>
      </w:pPr>
      <w:r w:rsidRPr="004F5F62">
        <w:rPr>
          <w:rFonts w:ascii="Times New Roman" w:eastAsia="Calibri" w:hAnsi="Times New Roman" w:cs="Times New Roman"/>
          <w:iCs/>
          <w:spacing w:val="-10"/>
          <w:sz w:val="28"/>
          <w:szCs w:val="28"/>
          <w:lang w:eastAsia="ru-RU"/>
        </w:rPr>
        <w:t>Проект не подлежит общественному обсуждению, так как устанавливает внутренний порядок ведомства.</w:t>
      </w:r>
    </w:p>
    <w:p w:rsidR="004F5F62" w:rsidRPr="004F5F62" w:rsidRDefault="004F5F62" w:rsidP="00AF5D5D">
      <w:pPr>
        <w:tabs>
          <w:tab w:val="left" w:pos="993"/>
        </w:tabs>
        <w:spacing w:after="0" w:line="240" w:lineRule="auto"/>
        <w:ind w:firstLine="284"/>
        <w:contextualSpacing/>
        <w:jc w:val="both"/>
        <w:rPr>
          <w:rFonts w:ascii="Times New Roman" w:eastAsia="Calibri" w:hAnsi="Times New Roman" w:cs="Times New Roman"/>
          <w:b/>
          <w:sz w:val="28"/>
          <w:szCs w:val="28"/>
        </w:rPr>
      </w:pPr>
      <w:r w:rsidRPr="004F5F62">
        <w:rPr>
          <w:rFonts w:ascii="Times New Roman" w:eastAsia="Calibri" w:hAnsi="Times New Roman" w:cs="Times New Roman"/>
          <w:b/>
          <w:sz w:val="28"/>
          <w:szCs w:val="28"/>
        </w:rPr>
        <w:t>5. Анализ соотве</w:t>
      </w:r>
      <w:r w:rsidR="00CA5EC1">
        <w:rPr>
          <w:rFonts w:ascii="Times New Roman" w:eastAsia="Calibri" w:hAnsi="Times New Roman" w:cs="Times New Roman"/>
          <w:b/>
          <w:sz w:val="28"/>
          <w:szCs w:val="28"/>
        </w:rPr>
        <w:t>тствия проекта законодательству</w:t>
      </w:r>
    </w:p>
    <w:p w:rsidR="004F5F62" w:rsidRPr="004F5F62" w:rsidRDefault="004F5F62" w:rsidP="007D12A6">
      <w:pPr>
        <w:tabs>
          <w:tab w:val="left" w:pos="-6521"/>
        </w:tabs>
        <w:spacing w:after="0" w:line="240" w:lineRule="auto"/>
        <w:ind w:firstLine="680"/>
        <w:contextualSpacing/>
        <w:jc w:val="both"/>
        <w:rPr>
          <w:rFonts w:ascii="Times New Roman" w:eastAsia="Times New Roman" w:hAnsi="Times New Roman" w:cs="Times New Roman"/>
          <w:spacing w:val="-10"/>
          <w:sz w:val="28"/>
          <w:szCs w:val="28"/>
          <w:lang w:eastAsia="ru-RU"/>
        </w:rPr>
      </w:pPr>
      <w:r w:rsidRPr="004F5F62">
        <w:rPr>
          <w:rFonts w:ascii="Times New Roman" w:eastAsia="Times New Roman" w:hAnsi="Times New Roman" w:cs="Times New Roman"/>
          <w:spacing w:val="-10"/>
          <w:sz w:val="28"/>
          <w:szCs w:val="28"/>
          <w:lang w:eastAsia="ru-RU"/>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4F5F62" w:rsidRPr="004F5F62" w:rsidRDefault="004F5F62" w:rsidP="00AF5D5D">
      <w:pPr>
        <w:tabs>
          <w:tab w:val="left" w:pos="-6521"/>
        </w:tabs>
        <w:spacing w:after="0" w:line="240" w:lineRule="auto"/>
        <w:ind w:firstLine="284"/>
        <w:contextualSpacing/>
        <w:jc w:val="both"/>
        <w:rPr>
          <w:rFonts w:ascii="Times New Roman" w:eastAsia="Times New Roman" w:hAnsi="Times New Roman" w:cs="Times New Roman"/>
          <w:b/>
          <w:spacing w:val="-10"/>
          <w:sz w:val="28"/>
          <w:szCs w:val="28"/>
          <w:lang w:val="ky-KG" w:eastAsia="ru-RU"/>
        </w:rPr>
      </w:pPr>
      <w:r w:rsidRPr="004F5F62">
        <w:rPr>
          <w:rFonts w:ascii="Times New Roman" w:eastAsia="Times New Roman" w:hAnsi="Times New Roman" w:cs="Times New Roman"/>
          <w:b/>
          <w:spacing w:val="-10"/>
          <w:sz w:val="28"/>
          <w:szCs w:val="28"/>
          <w:lang w:eastAsia="ru-RU"/>
        </w:rPr>
        <w:t>6. Информация о необходимо</w:t>
      </w:r>
      <w:r w:rsidR="00CA5EC1">
        <w:rPr>
          <w:rFonts w:ascii="Times New Roman" w:eastAsia="Times New Roman" w:hAnsi="Times New Roman" w:cs="Times New Roman"/>
          <w:b/>
          <w:spacing w:val="-10"/>
          <w:sz w:val="28"/>
          <w:szCs w:val="28"/>
          <w:lang w:eastAsia="ru-RU"/>
        </w:rPr>
        <w:t>сти и источниках финансирования</w:t>
      </w:r>
      <w:r w:rsidR="00CA5EC1">
        <w:rPr>
          <w:rFonts w:ascii="Times New Roman" w:eastAsia="Times New Roman" w:hAnsi="Times New Roman" w:cs="Times New Roman"/>
          <w:b/>
          <w:spacing w:val="-10"/>
          <w:sz w:val="28"/>
          <w:szCs w:val="28"/>
          <w:lang w:val="ky-KG" w:eastAsia="ru-RU"/>
        </w:rPr>
        <w:t>:</w:t>
      </w:r>
    </w:p>
    <w:p w:rsidR="00AE1C64" w:rsidRPr="00AE1C64" w:rsidRDefault="004F5F62" w:rsidP="00AE1C64">
      <w:pPr>
        <w:widowControl w:val="0"/>
        <w:autoSpaceDE w:val="0"/>
        <w:autoSpaceDN w:val="0"/>
        <w:adjustRightInd w:val="0"/>
        <w:spacing w:after="0" w:line="240" w:lineRule="auto"/>
        <w:ind w:firstLine="680"/>
        <w:contextualSpacing/>
        <w:jc w:val="both"/>
        <w:rPr>
          <w:rFonts w:ascii="Times New Roman" w:eastAsia="Times New Roman" w:hAnsi="Times New Roman" w:cs="Times New Roman"/>
          <w:spacing w:val="-10"/>
          <w:sz w:val="28"/>
          <w:szCs w:val="28"/>
          <w:lang w:eastAsia="ru-RU"/>
        </w:rPr>
      </w:pPr>
      <w:r w:rsidRPr="004F5F62">
        <w:rPr>
          <w:rFonts w:ascii="Times New Roman" w:eastAsia="Times New Roman" w:hAnsi="Times New Roman" w:cs="Times New Roman"/>
          <w:spacing w:val="-10"/>
          <w:sz w:val="28"/>
          <w:szCs w:val="28"/>
          <w:lang w:eastAsia="ru-RU"/>
        </w:rPr>
        <w:t>Принятие данного проекта не повлечет за собой дополнительных финансовых затрат из государственного бюджета.</w:t>
      </w:r>
    </w:p>
    <w:p w:rsidR="004F5F62" w:rsidRPr="004F5F62" w:rsidRDefault="004F5F62" w:rsidP="00AE1C64">
      <w:pPr>
        <w:tabs>
          <w:tab w:val="left" w:pos="-6521"/>
        </w:tabs>
        <w:spacing w:after="0" w:line="240" w:lineRule="auto"/>
        <w:ind w:firstLine="284"/>
        <w:contextualSpacing/>
        <w:jc w:val="both"/>
        <w:rPr>
          <w:rFonts w:ascii="Times New Roman" w:eastAsia="Times New Roman" w:hAnsi="Times New Roman" w:cs="Times New Roman"/>
          <w:b/>
          <w:spacing w:val="-10"/>
          <w:sz w:val="28"/>
          <w:szCs w:val="28"/>
          <w:lang w:val="ky-KG" w:eastAsia="ru-RU"/>
        </w:rPr>
      </w:pPr>
      <w:del w:id="10" w:author="Admin" w:date="2019-12-17T09:31:00Z">
        <w:r w:rsidRPr="004F5F62" w:rsidDel="00441D60">
          <w:rPr>
            <w:rFonts w:ascii="Times New Roman" w:eastAsia="Times New Roman" w:hAnsi="Times New Roman" w:cs="Times New Roman"/>
            <w:b/>
            <w:spacing w:val="-10"/>
            <w:sz w:val="28"/>
            <w:szCs w:val="28"/>
            <w:lang w:val="ky-KG" w:eastAsia="ru-RU"/>
          </w:rPr>
          <w:tab/>
        </w:r>
      </w:del>
      <w:r w:rsidRPr="004F5F62">
        <w:rPr>
          <w:rFonts w:ascii="Times New Roman" w:eastAsia="Times New Roman" w:hAnsi="Times New Roman" w:cs="Times New Roman"/>
          <w:b/>
          <w:spacing w:val="-10"/>
          <w:sz w:val="28"/>
          <w:szCs w:val="28"/>
          <w:lang w:val="ky-KG" w:eastAsia="ru-RU"/>
        </w:rPr>
        <w:t>7. Информация об анализе регулятивного воздействия:</w:t>
      </w:r>
    </w:p>
    <w:p w:rsidR="004F5F62" w:rsidRPr="004F5F62" w:rsidRDefault="004F5F62" w:rsidP="007D12A6">
      <w:pPr>
        <w:tabs>
          <w:tab w:val="left" w:pos="-6521"/>
        </w:tabs>
        <w:spacing w:after="0" w:line="240" w:lineRule="auto"/>
        <w:ind w:firstLine="680"/>
        <w:contextualSpacing/>
        <w:jc w:val="both"/>
        <w:rPr>
          <w:rFonts w:ascii="Times New Roman" w:eastAsia="Times New Roman" w:hAnsi="Times New Roman" w:cs="Times New Roman"/>
          <w:spacing w:val="-10"/>
          <w:sz w:val="28"/>
          <w:szCs w:val="28"/>
          <w:lang w:val="ky-KG" w:eastAsia="ru-RU"/>
        </w:rPr>
      </w:pPr>
      <w:r w:rsidRPr="004F5F62">
        <w:rPr>
          <w:rFonts w:ascii="Times New Roman" w:eastAsia="Times New Roman" w:hAnsi="Times New Roman" w:cs="Times New Roman"/>
          <w:spacing w:val="-10"/>
          <w:sz w:val="28"/>
          <w:szCs w:val="28"/>
          <w:lang w:val="ky-KG" w:eastAsia="ru-RU"/>
        </w:rPr>
        <w:tab/>
        <w:t>Представленный проект требует проведения анализа регулятивного воздействия, поскольку направлен на регулирование предпринимательской деятельности.</w:t>
      </w:r>
    </w:p>
    <w:p w:rsidR="004F5F62" w:rsidRPr="004F5F62" w:rsidRDefault="004F5F62" w:rsidP="00CA5EC1">
      <w:pPr>
        <w:tabs>
          <w:tab w:val="left" w:pos="-6521"/>
        </w:tabs>
        <w:spacing w:after="0" w:line="240" w:lineRule="auto"/>
        <w:contextualSpacing/>
        <w:jc w:val="both"/>
        <w:rPr>
          <w:rFonts w:ascii="Times New Roman" w:eastAsia="Times New Roman" w:hAnsi="Times New Roman" w:cs="Times New Roman"/>
          <w:bCs/>
          <w:sz w:val="28"/>
          <w:szCs w:val="28"/>
          <w:lang w:val="ky-KG" w:eastAsia="ru-RU"/>
        </w:rPr>
      </w:pPr>
    </w:p>
    <w:p w:rsidR="00941087" w:rsidRPr="00B33FA4" w:rsidRDefault="00941087" w:rsidP="00941087">
      <w:pPr>
        <w:spacing w:after="0" w:line="240" w:lineRule="auto"/>
        <w:rPr>
          <w:rFonts w:ascii="Times New Roman" w:eastAsia="Times New Roman" w:hAnsi="Times New Roman" w:cs="Times New Roman"/>
          <w:sz w:val="28"/>
          <w:szCs w:val="20"/>
          <w:lang w:eastAsia="ru-RU"/>
        </w:rPr>
      </w:pPr>
      <w:r w:rsidRPr="00B33FA4">
        <w:rPr>
          <w:rFonts w:ascii="Times New Roman" w:eastAsia="Times New Roman" w:hAnsi="Times New Roman" w:cs="Times New Roman"/>
          <w:b/>
          <w:sz w:val="28"/>
          <w:szCs w:val="28"/>
          <w:lang w:val="ky-KG" w:eastAsia="ru-RU"/>
        </w:rPr>
        <w:t>Заместитель министра                                                          М.М. Каратаев</w:t>
      </w:r>
    </w:p>
    <w:p w:rsidR="00941087" w:rsidRPr="00B33FA4" w:rsidRDefault="00941087" w:rsidP="00941087">
      <w:pPr>
        <w:spacing w:after="0" w:line="240" w:lineRule="auto"/>
        <w:jc w:val="center"/>
        <w:rPr>
          <w:rFonts w:ascii="Times New Roman" w:eastAsia="Times New Roman" w:hAnsi="Times New Roman" w:cs="Times New Roman"/>
          <w:b/>
          <w:sz w:val="28"/>
          <w:szCs w:val="20"/>
          <w:lang w:eastAsia="ru-RU"/>
        </w:rPr>
      </w:pPr>
    </w:p>
    <w:p w:rsidR="00B33FA4" w:rsidRPr="00B33FA4" w:rsidRDefault="00B33FA4" w:rsidP="00CA5EC1">
      <w:pPr>
        <w:spacing w:after="0" w:line="240" w:lineRule="auto"/>
        <w:jc w:val="both"/>
        <w:rPr>
          <w:rFonts w:ascii="Times New Roman" w:eastAsia="Times New Roman" w:hAnsi="Times New Roman" w:cs="Times New Roman"/>
          <w:sz w:val="20"/>
          <w:szCs w:val="20"/>
          <w:lang w:eastAsia="ru-RU"/>
        </w:rPr>
      </w:pPr>
    </w:p>
    <w:p w:rsidR="00C21D32" w:rsidRDefault="00C21D32"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Default="00BC3AC9" w:rsidP="00CA5EC1">
      <w:pPr>
        <w:spacing w:after="0" w:line="240" w:lineRule="auto"/>
        <w:jc w:val="both"/>
      </w:pPr>
    </w:p>
    <w:p w:rsidR="00BC3AC9" w:rsidRPr="00BC3AC9" w:rsidRDefault="00BC3AC9" w:rsidP="00BC3AC9">
      <w:pPr>
        <w:keepNext/>
        <w:keepLines/>
        <w:spacing w:after="0" w:line="240" w:lineRule="auto"/>
        <w:jc w:val="center"/>
        <w:outlineLvl w:val="0"/>
        <w:rPr>
          <w:rFonts w:ascii="Times New Roman" w:eastAsia="Times New Roman" w:hAnsi="Times New Roman" w:cs="Times New Roman"/>
          <w:b/>
          <w:bCs/>
          <w:color w:val="000000"/>
          <w:kern w:val="36"/>
          <w:sz w:val="28"/>
          <w:szCs w:val="28"/>
          <w:lang w:eastAsia="ru-RU"/>
        </w:rPr>
      </w:pPr>
      <w:r w:rsidRPr="00BC3AC9">
        <w:rPr>
          <w:rFonts w:ascii="Times New Roman" w:eastAsia="Times New Roman" w:hAnsi="Times New Roman" w:cs="Times New Roman"/>
          <w:b/>
          <w:bCs/>
          <w:color w:val="000000"/>
          <w:sz w:val="28"/>
          <w:szCs w:val="28"/>
          <w:lang w:val="ky-KG" w:eastAsia="ru-RU"/>
        </w:rPr>
        <w:t xml:space="preserve">Кыргыз Республикасынын Өкмөтүнүн </w:t>
      </w:r>
    </w:p>
    <w:p w:rsidR="00BC3AC9" w:rsidRPr="00BC3AC9" w:rsidRDefault="00BC3AC9" w:rsidP="00BC3AC9">
      <w:pPr>
        <w:spacing w:after="0" w:line="240" w:lineRule="auto"/>
        <w:jc w:val="center"/>
        <w:rPr>
          <w:rFonts w:ascii="Times New Roman" w:eastAsia="Times New Roman" w:hAnsi="Times New Roman" w:cs="Times New Roman"/>
          <w:b/>
          <w:color w:val="000000"/>
          <w:sz w:val="28"/>
          <w:szCs w:val="28"/>
          <w:lang w:val="ky-KG" w:eastAsia="ru-RU"/>
        </w:rPr>
      </w:pPr>
      <w:r w:rsidRPr="00BC3AC9">
        <w:rPr>
          <w:rFonts w:ascii="Times New Roman" w:eastAsia="Times New Roman" w:hAnsi="Times New Roman" w:cs="Times New Roman"/>
          <w:b/>
          <w:color w:val="000000"/>
          <w:kern w:val="36"/>
          <w:sz w:val="28"/>
          <w:szCs w:val="28"/>
          <w:lang w:val="ky-KG" w:eastAsia="ru-RU"/>
        </w:rPr>
        <w:t>“Талаптагыдай өндүрүш практиканын эрежелеринин талаптарына шайкеш келишине фармацевтик инспекцияларды өткөрүү эрежелери</w:t>
      </w:r>
      <w:r w:rsidR="00891E8A">
        <w:rPr>
          <w:rFonts w:ascii="Times New Roman" w:eastAsia="Times New Roman" w:hAnsi="Times New Roman" w:cs="Times New Roman"/>
          <w:b/>
          <w:color w:val="000000"/>
          <w:kern w:val="36"/>
          <w:sz w:val="28"/>
          <w:szCs w:val="28"/>
          <w:lang w:val="ky-KG" w:eastAsia="ru-RU"/>
        </w:rPr>
        <w:t xml:space="preserve"> </w:t>
      </w:r>
      <w:r w:rsidRPr="00BC3AC9">
        <w:rPr>
          <w:rFonts w:ascii="Times New Roman" w:eastAsia="Times New Roman" w:hAnsi="Times New Roman" w:cs="Times New Roman"/>
          <w:b/>
          <w:color w:val="000000"/>
          <w:kern w:val="36"/>
          <w:sz w:val="28"/>
          <w:szCs w:val="28"/>
          <w:lang w:val="ky-KG" w:eastAsia="ru-RU"/>
        </w:rPr>
        <w:t xml:space="preserve">жана Талаптагыдай  </w:t>
      </w:r>
      <w:r w:rsidRPr="00BC3AC9">
        <w:rPr>
          <w:rFonts w:ascii="Times New Roman" w:eastAsia="Times New Roman" w:hAnsi="Times New Roman" w:cs="Times New Roman"/>
          <w:b/>
          <w:color w:val="000000"/>
          <w:sz w:val="28"/>
          <w:szCs w:val="28"/>
          <w:lang w:val="ky-KG" w:eastAsia="ru-RU"/>
        </w:rPr>
        <w:t>Талаптагыдай дистрибьютордук практиканын эрежелеринин талаптарына шайкеш келишине фармацевтик инспекцияларды өткөрүү эрежелери”</w:t>
      </w:r>
      <w:r w:rsidRPr="00BC3AC9">
        <w:rPr>
          <w:rFonts w:ascii="Times New Roman" w:eastAsia="Times New Roman" w:hAnsi="Times New Roman" w:cs="Times New Roman"/>
          <w:b/>
          <w:color w:val="000000"/>
          <w:kern w:val="36"/>
          <w:sz w:val="28"/>
          <w:szCs w:val="28"/>
          <w:lang w:val="ky-KG" w:eastAsia="ru-RU"/>
        </w:rPr>
        <w:t xml:space="preserve"> бекитүү жөнүндө </w:t>
      </w:r>
      <w:r w:rsidRPr="00BC3AC9">
        <w:rPr>
          <w:rFonts w:ascii="Times New Roman" w:eastAsia="Times New Roman" w:hAnsi="Times New Roman" w:cs="Times New Roman"/>
          <w:b/>
          <w:bCs/>
          <w:color w:val="000000"/>
          <w:sz w:val="28"/>
          <w:szCs w:val="28"/>
          <w:lang w:val="ky-KG" w:eastAsia="ru-RU"/>
        </w:rPr>
        <w:t xml:space="preserve">токтом долбооруна </w:t>
      </w:r>
      <w:r w:rsidRPr="00BC3AC9">
        <w:rPr>
          <w:rFonts w:ascii="Times New Roman" w:eastAsia="Times New Roman" w:hAnsi="Times New Roman" w:cs="Times New Roman"/>
          <w:b/>
          <w:color w:val="000000"/>
          <w:sz w:val="28"/>
          <w:szCs w:val="28"/>
          <w:lang w:val="ky-KG" w:eastAsia="ru-RU"/>
        </w:rPr>
        <w:t>маалымкат-негиздеме</w:t>
      </w:r>
    </w:p>
    <w:p w:rsidR="00BC3AC9" w:rsidRPr="00BC3AC9" w:rsidRDefault="00BC3AC9" w:rsidP="00BC3AC9">
      <w:pPr>
        <w:spacing w:after="0" w:line="240" w:lineRule="auto"/>
        <w:jc w:val="center"/>
        <w:rPr>
          <w:rFonts w:ascii="Times New Roman" w:eastAsia="Times New Roman" w:hAnsi="Times New Roman" w:cs="Times New Roman"/>
          <w:b/>
          <w:bCs/>
          <w:color w:val="000000"/>
          <w:sz w:val="28"/>
          <w:szCs w:val="28"/>
          <w:lang w:val="ky-KG" w:eastAsia="ru-RU"/>
        </w:rPr>
      </w:pPr>
    </w:p>
    <w:p w:rsidR="00BC3AC9" w:rsidRPr="00BC3AC9" w:rsidRDefault="00BC3AC9" w:rsidP="00AE1C64">
      <w:pPr>
        <w:numPr>
          <w:ilvl w:val="0"/>
          <w:numId w:val="3"/>
        </w:numPr>
        <w:spacing w:after="0" w:line="240" w:lineRule="auto"/>
        <w:ind w:left="0" w:firstLine="284"/>
        <w:contextualSpacing/>
        <w:jc w:val="both"/>
        <w:rPr>
          <w:rFonts w:ascii="Times New Roman" w:eastAsia="Times New Roman" w:hAnsi="Times New Roman" w:cs="Times New Roman"/>
          <w:b/>
          <w:iCs/>
          <w:spacing w:val="-10"/>
          <w:sz w:val="28"/>
          <w:szCs w:val="28"/>
          <w:lang w:eastAsia="ru-RU"/>
        </w:rPr>
      </w:pPr>
      <w:r w:rsidRPr="00BC3AC9">
        <w:rPr>
          <w:rFonts w:ascii="Times New Roman" w:eastAsia="Times New Roman" w:hAnsi="Times New Roman" w:cs="Times New Roman"/>
          <w:b/>
          <w:sz w:val="28"/>
          <w:szCs w:val="28"/>
          <w:lang w:val="ky-KG" w:eastAsia="ru-RU"/>
        </w:rPr>
        <w:t>Долбоордун максаты жана милдеттери</w:t>
      </w:r>
    </w:p>
    <w:p w:rsidR="00BC3AC9" w:rsidRPr="00BC3AC9" w:rsidRDefault="00BC3AC9" w:rsidP="00B45E56">
      <w:pPr>
        <w:spacing w:after="0" w:line="240" w:lineRule="auto"/>
        <w:ind w:firstLine="680"/>
        <w:jc w:val="both"/>
        <w:rPr>
          <w:rFonts w:ascii="Times New Roman" w:eastAsia="Times New Roman" w:hAnsi="Times New Roman" w:cs="Times New Roman"/>
          <w:b/>
          <w:bCs/>
          <w:sz w:val="28"/>
          <w:szCs w:val="28"/>
          <w:lang w:val="ky-KG" w:eastAsia="ru-RU"/>
        </w:rPr>
      </w:pPr>
      <w:r w:rsidRPr="00BC3AC9">
        <w:rPr>
          <w:rFonts w:ascii="Times New Roman" w:eastAsia="Times New Roman" w:hAnsi="Times New Roman" w:cs="Times New Roman"/>
          <w:sz w:val="28"/>
          <w:szCs w:val="28"/>
          <w:lang w:val="ky-KG" w:eastAsia="ru-RU"/>
        </w:rPr>
        <w:t xml:space="preserve">Кыргыз Республикасынын Өкмөтүнүн </w:t>
      </w:r>
      <w:r w:rsidRPr="00BC3AC9">
        <w:rPr>
          <w:rFonts w:ascii="Times New Roman" w:eastAsia="Times New Roman" w:hAnsi="Times New Roman" w:cs="Times New Roman"/>
          <w:kern w:val="36"/>
          <w:sz w:val="28"/>
          <w:szCs w:val="28"/>
          <w:lang w:val="ky-KG" w:eastAsia="ru-RU"/>
        </w:rPr>
        <w:t>“Талаптагыдай өндүрүш практиканын эрежелеринин талаптарына шайкеш келишине фармацевтик инспекцияларды өткөрүү эрежелери</w:t>
      </w:r>
      <w:r w:rsidRPr="00BC3AC9">
        <w:rPr>
          <w:rFonts w:ascii="Times New Roman" w:eastAsia="Times New Roman" w:hAnsi="Times New Roman" w:cs="Times New Roman"/>
          <w:sz w:val="28"/>
          <w:szCs w:val="28"/>
          <w:lang w:val="ky-KG" w:eastAsia="ru-RU"/>
        </w:rPr>
        <w:t xml:space="preserve">”  жана </w:t>
      </w:r>
      <w:r w:rsidRPr="00BC3AC9">
        <w:rPr>
          <w:rFonts w:ascii="Times New Roman" w:eastAsia="Times New Roman" w:hAnsi="Times New Roman" w:cs="Times New Roman"/>
          <w:kern w:val="36"/>
          <w:sz w:val="28"/>
          <w:szCs w:val="28"/>
          <w:lang w:val="ky-KG" w:eastAsia="ru-RU"/>
        </w:rPr>
        <w:t>“</w:t>
      </w:r>
      <w:r w:rsidRPr="00BC3AC9">
        <w:rPr>
          <w:rFonts w:ascii="Times New Roman" w:eastAsia="Times New Roman" w:hAnsi="Times New Roman" w:cs="Times New Roman"/>
          <w:sz w:val="28"/>
          <w:szCs w:val="28"/>
          <w:lang w:val="ky-KG" w:eastAsia="ru-RU"/>
        </w:rPr>
        <w:t>Талаптагыдай дистрибьютордук практиканын эрежелеринин талаптарына шайкеш келишине фармацевтик инспекцияларды өткөрүү эрежелери</w:t>
      </w:r>
      <w:r w:rsidRPr="00BC3AC9">
        <w:rPr>
          <w:rFonts w:ascii="Times New Roman" w:eastAsia="Times New Roman" w:hAnsi="Times New Roman" w:cs="Times New Roman"/>
          <w:kern w:val="36"/>
          <w:sz w:val="28"/>
          <w:szCs w:val="28"/>
          <w:lang w:val="ky-KG" w:eastAsia="ru-RU"/>
        </w:rPr>
        <w:t xml:space="preserve">” бекитүү жөнүндө ушул  </w:t>
      </w:r>
      <w:r w:rsidRPr="00BC3AC9">
        <w:rPr>
          <w:rFonts w:ascii="Times New Roman" w:eastAsia="Times New Roman" w:hAnsi="Times New Roman" w:cs="Times New Roman"/>
          <w:bCs/>
          <w:sz w:val="28"/>
          <w:szCs w:val="28"/>
          <w:lang w:val="ky-KG" w:eastAsia="ru-RU"/>
        </w:rPr>
        <w:t xml:space="preserve">токтом долбоору Кыргыз Республикасынын “Дары каражаттарын жүгүртүү жөнүндө” Мыйзамын ишке ашыруу, Кыргыз Республикасынын мыйзамдарын Евразия экономикалык бирлигинин алкагында гармонизациялоо максатында жана фармацевтик ишкердик субъектерин талаптагыдай фармацевтик практиканын (өндүрүш жана даярдалган жана </w:t>
      </w:r>
      <w:r w:rsidRPr="00BC3AC9">
        <w:rPr>
          <w:rFonts w:ascii="Times New Roman" w:eastAsia="Times New Roman" w:hAnsi="Times New Roman" w:cs="Times New Roman"/>
          <w:sz w:val="28"/>
          <w:szCs w:val="28"/>
          <w:lang w:val="ky-KG" w:eastAsia="ru-RU"/>
        </w:rPr>
        <w:t>дистрибьютордук) эрежелерине баалоо жүргүзүү эрежелерин бекитүү максатында даярдалган.</w:t>
      </w:r>
    </w:p>
    <w:p w:rsidR="00BC3AC9" w:rsidRPr="00BC3AC9" w:rsidRDefault="00BC3AC9" w:rsidP="00AE1C64">
      <w:pPr>
        <w:numPr>
          <w:ilvl w:val="0"/>
          <w:numId w:val="3"/>
        </w:numPr>
        <w:tabs>
          <w:tab w:val="left" w:pos="-6521"/>
        </w:tabs>
        <w:spacing w:after="0" w:line="240" w:lineRule="auto"/>
        <w:ind w:left="0" w:firstLine="284"/>
        <w:contextualSpacing/>
        <w:jc w:val="both"/>
        <w:rPr>
          <w:rFonts w:ascii="Times New Roman" w:eastAsia="Calibri" w:hAnsi="Times New Roman" w:cs="Times New Roman"/>
          <w:b/>
          <w:sz w:val="28"/>
          <w:szCs w:val="28"/>
        </w:rPr>
      </w:pPr>
      <w:r w:rsidRPr="00BC3AC9">
        <w:rPr>
          <w:rFonts w:ascii="Times New Roman" w:eastAsia="Calibri" w:hAnsi="Times New Roman" w:cs="Times New Roman"/>
          <w:b/>
          <w:bCs/>
          <w:sz w:val="28"/>
          <w:szCs w:val="28"/>
          <w:lang w:val="ky-KG"/>
        </w:rPr>
        <w:t>Баяндоочу бөлүк</w:t>
      </w:r>
      <w:r w:rsidRPr="00BC3AC9">
        <w:rPr>
          <w:rFonts w:ascii="Times New Roman" w:eastAsia="Calibri" w:hAnsi="Times New Roman" w:cs="Times New Roman"/>
          <w:b/>
          <w:spacing w:val="-10"/>
          <w:sz w:val="28"/>
          <w:szCs w:val="28"/>
        </w:rPr>
        <w:tab/>
      </w:r>
    </w:p>
    <w:p w:rsidR="00BC3AC9" w:rsidRPr="00BC3AC9" w:rsidRDefault="00BC3AC9" w:rsidP="00AF2697">
      <w:pPr>
        <w:spacing w:after="0" w:line="240" w:lineRule="auto"/>
        <w:ind w:firstLine="680"/>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Өкмөттүн ушул токтом долбоору менен төмөнкүлөрдү бекитүү сунушталат</w:t>
      </w:r>
      <w:r w:rsidRPr="00BC3AC9">
        <w:rPr>
          <w:rFonts w:ascii="Times New Roman" w:eastAsia="Times New Roman" w:hAnsi="Times New Roman" w:cs="Times New Roman"/>
          <w:sz w:val="28"/>
          <w:szCs w:val="28"/>
          <w:lang w:eastAsia="ru-RU"/>
        </w:rPr>
        <w:t>:</w:t>
      </w:r>
      <w:r w:rsidRPr="00BC3AC9">
        <w:rPr>
          <w:rFonts w:ascii="Times New Roman" w:eastAsia="Times New Roman" w:hAnsi="Times New Roman" w:cs="Times New Roman"/>
          <w:sz w:val="28"/>
          <w:szCs w:val="28"/>
          <w:lang w:val="ky-KG" w:eastAsia="ru-RU"/>
        </w:rPr>
        <w:t xml:space="preserve"> </w:t>
      </w:r>
    </w:p>
    <w:p w:rsidR="00BC3AC9" w:rsidRPr="00BC3AC9" w:rsidRDefault="00BC3AC9" w:rsidP="00AF2697">
      <w:pPr>
        <w:tabs>
          <w:tab w:val="num" w:pos="284"/>
        </w:tabs>
        <w:spacing w:after="0" w:line="240" w:lineRule="auto"/>
        <w:ind w:firstLine="680"/>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Талаптагыдай дистрибьютордук практиканын эрежелеринин талаптарына шайкеш келишине фармацевтик инспекцияларды өткөрүү эрежелери;</w:t>
      </w:r>
    </w:p>
    <w:p w:rsidR="00BC3AC9" w:rsidRPr="00BC3AC9" w:rsidRDefault="00BC3AC9" w:rsidP="00AF2697">
      <w:pPr>
        <w:tabs>
          <w:tab w:val="num" w:pos="709"/>
        </w:tabs>
        <w:spacing w:after="0" w:line="240" w:lineRule="auto"/>
        <w:ind w:firstLine="680"/>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kern w:val="36"/>
          <w:sz w:val="28"/>
          <w:szCs w:val="28"/>
          <w:lang w:val="ky-KG" w:eastAsia="ru-RU"/>
        </w:rPr>
        <w:t>Талаптагыдай өндүрүш практиканын эрежелеринин талаптарына шайкеш келишине фармацевтик инспекцияларды өткөрүү эрежелери</w:t>
      </w:r>
      <w:r w:rsidRPr="00BC3AC9">
        <w:rPr>
          <w:rFonts w:ascii="Times New Roman" w:eastAsia="Times New Roman" w:hAnsi="Times New Roman" w:cs="Times New Roman"/>
          <w:sz w:val="28"/>
          <w:szCs w:val="28"/>
          <w:lang w:val="ky-KG" w:eastAsia="ru-RU"/>
        </w:rPr>
        <w:t>.</w:t>
      </w:r>
    </w:p>
    <w:p w:rsidR="00BC3AC9" w:rsidRPr="00BC3AC9" w:rsidRDefault="00BC3AC9" w:rsidP="00AF2697">
      <w:pPr>
        <w:spacing w:after="0" w:line="240" w:lineRule="auto"/>
        <w:ind w:firstLine="680"/>
        <w:jc w:val="both"/>
        <w:rPr>
          <w:rFonts w:ascii="Times New Roman" w:eastAsia="Times New Roman" w:hAnsi="Times New Roman" w:cs="Times New Roman"/>
          <w:spacing w:val="-10"/>
          <w:sz w:val="28"/>
          <w:szCs w:val="28"/>
          <w:lang w:val="ky-KG" w:eastAsia="ru-RU"/>
        </w:rPr>
      </w:pPr>
      <w:r w:rsidRPr="00BC3AC9">
        <w:rPr>
          <w:rFonts w:ascii="Times New Roman" w:eastAsia="Times New Roman" w:hAnsi="Times New Roman" w:cs="Times New Roman"/>
          <w:spacing w:val="-10"/>
          <w:sz w:val="28"/>
          <w:szCs w:val="28"/>
          <w:lang w:val="ky-KG" w:eastAsia="ru-RU"/>
        </w:rPr>
        <w:t xml:space="preserve">Евразия экономикалык бирлигине (ЕАЭБ) кирип Кыргыз Республикасы    2015 –жылдын 20-июлунда №176 Мыйзамы менен  </w:t>
      </w:r>
      <w:r w:rsidRPr="00BC3AC9">
        <w:rPr>
          <w:rFonts w:ascii="Times New Roman" w:eastAsia="Times New Roman" w:hAnsi="Times New Roman" w:cs="Times New Roman"/>
          <w:sz w:val="28"/>
          <w:szCs w:val="28"/>
          <w:lang w:val="ky-KG" w:eastAsia="ru-RU"/>
        </w:rPr>
        <w:t>«Евразия экономикалык бирлигинин алкагында Дары каражаттарын жүгүртүүнүн бирдиктүү принциптери жана эрежелери» ратификациялады. Макулдашуу дары каражаттарынын жүгүртүүсүн жөнгө салуунун бирдиктүу эрежелерин, ошондой эле ушул чөйродө ЕАЭБ мамлекеттеринин мыйзамдарын гармонизациялоого жана унификциялоого керектүү чараларды  кабыл алууну карайт.</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Ушул макулдашууга ылайык мүчө – мамлекеттери дары каражаттарын жүгүртүү чөйрөсүндөгү талаптагыдай фармацевтик практикаларынын талаптарына ылайык  дары каражаттардын жалпы бирдиктүү рыногун түзөт.</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 xml:space="preserve">Талаптагыдай өндүруш практика – дары каражаттарынын өндүрүшүнө тиешелүү ченем системасы, эрежеси жана көрсөтмөсү. Тандалган улгүлөрдү </w:t>
      </w:r>
      <w:r w:rsidRPr="00BC3AC9">
        <w:rPr>
          <w:rFonts w:ascii="Times New Roman" w:eastAsia="Times New Roman" w:hAnsi="Times New Roman" w:cs="Times New Roman"/>
          <w:sz w:val="28"/>
          <w:szCs w:val="28"/>
          <w:lang w:val="ky-KG" w:eastAsia="ru-RU"/>
        </w:rPr>
        <w:lastRenderedPageBreak/>
        <w:t>изилдөо жолу менен с апатын контролдоо жол-жобосунан айрымасы эреже өндүрүштүн өз параметрлерин жана дары каражаттарынын сапат контроун баалайт.</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Талаптагыдай   дистрибьютордук практика – сапатты камсыздоо системасынын бөлүгү, дүң, чекене сатууну же дары каражаттарын калкка кое берүүдө өндүрүүчүдөн керектөөгө чейин алып келүү чынжырынын бардык этаптарында дары каражаттарынын сапатына кепилдик берет.</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 xml:space="preserve">Кыргыз Республикасыны аймагында  ЕАЭБ алкагында кабыл алынган төмөнүлөр күчүндө: </w:t>
      </w:r>
    </w:p>
    <w:p w:rsidR="00BC3AC9" w:rsidRPr="00BC3AC9" w:rsidRDefault="00BC3AC9" w:rsidP="00AF2697">
      <w:pPr>
        <w:tabs>
          <w:tab w:val="num" w:pos="992"/>
        </w:tabs>
        <w:spacing w:after="0" w:line="240" w:lineRule="auto"/>
        <w:ind w:firstLine="680"/>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Евразия экономикалык комиссиясынын кеңешинин 2016-жылдын 3-ноябрында № 77 чечими менен кабыл алынган талаптагыдай өндүруш практикасынын эрежеси  ;</w:t>
      </w:r>
    </w:p>
    <w:p w:rsidR="00BC3AC9" w:rsidRPr="00BC3AC9" w:rsidRDefault="00BC3AC9" w:rsidP="00AF2697">
      <w:pPr>
        <w:spacing w:after="0" w:line="240" w:lineRule="auto"/>
        <w:ind w:firstLine="680"/>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 xml:space="preserve"> Евразия экономикалык комиссиясынын кеңешинин 2016-жылдын 3-ноябрында № 80 чечими менен кабыл алынган талаптагыдай дистрибьютордук практикасынын эрежеси.  </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 xml:space="preserve">Медициналык колдонуу үчүн дары каражаттарын өндүрүүчүлөрүнө талаптагыдай өндүрүш практикасынын талаптарына ылайык фармацевтик инспекция жүргүзүү мүчө-мамлекеттеринин фармацевтик инспекторлору ЕЭК Кеңешинин 2016-жылдын 3-ноябрындагы №83 чечими менен бекитилген фармацевтик инспекция жүргүзүү эрежелерине жана  ЕЭК Кеңешинин 2016-жылдын 3-ноябрындагы №78 медициналык колдонуу үчүн дары каражаттарын каттоо жна экспертизалоо эрежелерине ылайык жүргүзөт.   </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 xml:space="preserve">Ошондой эле, Кыргыз Республикасынын “Дары каражаттарын жүгүртүү жөнүндө” Мыйзамынын 7-беренесине ылайык “Дары каражаттарын жүгүртүү чөйрөсүндөгү талаптагыдай фармацевтикалык практикалар” калкты сапатуу, натыйжалуу жана коопсуз дары каражаттары менен камсыз кылуу максатында Кыргыз Республикасынын Өкмөтү тарабынан талаптагыдай фармацевтикалык практикасынын эрежелерин  иштеп чыгуу жана бекитүу каралган. Мыйзамдын 15-беренеси “фармацевтикалык инспекция” менен фармацевтик иштин субъектеринин ишинин талаптагыдай фармацевтикалык практикаларга туура келишине баа берүү максатында фармацевтикалык  иштин субъектеринин каражаттарынын эсебинен фармацевтикалык инспекция жүргүзүу каралган. </w:t>
      </w:r>
    </w:p>
    <w:p w:rsidR="00BC3AC9" w:rsidRPr="00BC3AC9" w:rsidRDefault="00BC3AC9" w:rsidP="00AF2697">
      <w:pPr>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 xml:space="preserve">Жогоруда айтылгандын негизинде </w:t>
      </w:r>
      <w:r w:rsidRPr="00BC3AC9">
        <w:rPr>
          <w:rFonts w:ascii="Times New Roman" w:eastAsia="Times New Roman" w:hAnsi="Times New Roman" w:cs="Times New Roman"/>
          <w:kern w:val="36"/>
          <w:sz w:val="28"/>
          <w:szCs w:val="28"/>
          <w:lang w:val="ky-KG" w:eastAsia="ru-RU"/>
        </w:rPr>
        <w:t>“Талаптагыдай өндүрүш практиканын эрежелеринин талаптарына шайкеш келишине фармацевтик инспекцияларды өткөрүү эрежелери” жана “Талаптагыдай  “</w:t>
      </w:r>
      <w:r w:rsidRPr="00BC3AC9">
        <w:rPr>
          <w:rFonts w:ascii="Times New Roman" w:eastAsia="Times New Roman" w:hAnsi="Times New Roman" w:cs="Times New Roman"/>
          <w:sz w:val="28"/>
          <w:szCs w:val="28"/>
          <w:lang w:val="ky-KG" w:eastAsia="ru-RU"/>
        </w:rPr>
        <w:t>Талаптагыдай дистрибьютордук практиканын эрежелеринин талаптарына шайкеш келишине фармацевтик инспекцияларды өткөрүү эрежелери”</w:t>
      </w:r>
      <w:r w:rsidRPr="00BC3AC9">
        <w:rPr>
          <w:rFonts w:ascii="Times New Roman" w:eastAsia="Times New Roman" w:hAnsi="Times New Roman" w:cs="Times New Roman"/>
          <w:kern w:val="36"/>
          <w:sz w:val="28"/>
          <w:szCs w:val="28"/>
          <w:lang w:val="ky-KG" w:eastAsia="ru-RU"/>
        </w:rPr>
        <w:t xml:space="preserve"> бекитүү жөнүндө </w:t>
      </w:r>
      <w:r w:rsidRPr="00BC3AC9">
        <w:rPr>
          <w:rFonts w:ascii="Times New Roman" w:eastAsia="Times New Roman" w:hAnsi="Times New Roman" w:cs="Times New Roman"/>
          <w:bCs/>
          <w:sz w:val="28"/>
          <w:szCs w:val="28"/>
          <w:lang w:val="ky-KG" w:eastAsia="ru-RU"/>
        </w:rPr>
        <w:t>токтом долбоору сунушталат.</w:t>
      </w:r>
    </w:p>
    <w:p w:rsidR="00BC3AC9" w:rsidRPr="00BC3AC9" w:rsidRDefault="00BC3AC9" w:rsidP="00AF5D5D">
      <w:pPr>
        <w:numPr>
          <w:ilvl w:val="0"/>
          <w:numId w:val="3"/>
        </w:numPr>
        <w:tabs>
          <w:tab w:val="left" w:pos="-6521"/>
        </w:tabs>
        <w:spacing w:after="0" w:line="240" w:lineRule="auto"/>
        <w:ind w:left="0" w:firstLine="284"/>
        <w:contextualSpacing/>
        <w:jc w:val="both"/>
        <w:rPr>
          <w:rFonts w:ascii="Times New Roman" w:eastAsia="Calibri" w:hAnsi="Times New Roman" w:cs="Times New Roman"/>
          <w:b/>
          <w:spacing w:val="-10"/>
          <w:sz w:val="28"/>
          <w:szCs w:val="28"/>
          <w:lang w:val="ky-KG"/>
        </w:rPr>
      </w:pPr>
      <w:r w:rsidRPr="00BC3AC9">
        <w:rPr>
          <w:rFonts w:ascii="Times New Roman" w:eastAsia="Calibri"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BC3AC9" w:rsidRPr="00BC3AC9" w:rsidRDefault="00BC3AC9" w:rsidP="00AF2697">
      <w:pPr>
        <w:tabs>
          <w:tab w:val="left" w:pos="6120"/>
        </w:tabs>
        <w:spacing w:after="0" w:line="240" w:lineRule="auto"/>
        <w:ind w:firstLine="680"/>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BC3AC9" w:rsidRPr="00BC3AC9" w:rsidRDefault="00BC3AC9" w:rsidP="00AF5D5D">
      <w:pPr>
        <w:tabs>
          <w:tab w:val="left" w:pos="6120"/>
        </w:tabs>
        <w:spacing w:after="0" w:line="240" w:lineRule="auto"/>
        <w:ind w:firstLine="680"/>
        <w:jc w:val="both"/>
        <w:rPr>
          <w:rFonts w:ascii="Times New Roman" w:eastAsia="Times New Roman" w:hAnsi="Times New Roman" w:cs="Times New Roman"/>
          <w:sz w:val="28"/>
          <w:szCs w:val="28"/>
          <w:lang w:val="ky-KG" w:eastAsia="ru-RU"/>
        </w:rPr>
      </w:pPr>
    </w:p>
    <w:p w:rsidR="00BC3AC9" w:rsidRPr="00BC3AC9" w:rsidRDefault="00BC3AC9" w:rsidP="00AF5D5D">
      <w:pPr>
        <w:numPr>
          <w:ilvl w:val="0"/>
          <w:numId w:val="3"/>
        </w:numPr>
        <w:spacing w:after="0" w:line="240" w:lineRule="auto"/>
        <w:ind w:left="0" w:firstLine="284"/>
        <w:contextualSpacing/>
        <w:jc w:val="both"/>
        <w:rPr>
          <w:rFonts w:ascii="Times New Roman" w:eastAsia="Calibri" w:hAnsi="Times New Roman" w:cs="Times New Roman"/>
          <w:sz w:val="28"/>
          <w:szCs w:val="28"/>
          <w:lang w:val="ky-KG" w:eastAsia="ru-RU"/>
        </w:rPr>
      </w:pPr>
      <w:r w:rsidRPr="00BC3AC9">
        <w:rPr>
          <w:rFonts w:ascii="Times New Roman" w:eastAsia="Times New Roman" w:hAnsi="Times New Roman" w:cs="Times New Roman"/>
          <w:b/>
          <w:sz w:val="28"/>
          <w:szCs w:val="28"/>
          <w:lang w:val="ky-KG" w:eastAsia="ru-RU"/>
        </w:rPr>
        <w:lastRenderedPageBreak/>
        <w:t>Коомдук талкуунун жыйынтыктары жөнүндө маалымат</w:t>
      </w:r>
      <w:r w:rsidRPr="00BC3AC9">
        <w:rPr>
          <w:rFonts w:ascii="Times New Roman" w:eastAsia="Calibri" w:hAnsi="Times New Roman" w:cs="Times New Roman"/>
          <w:sz w:val="28"/>
          <w:szCs w:val="28"/>
          <w:lang w:eastAsia="ru-RU"/>
        </w:rPr>
        <w:t xml:space="preserve"> </w:t>
      </w:r>
    </w:p>
    <w:p w:rsidR="00BC3AC9" w:rsidRPr="00BC3AC9" w:rsidRDefault="00BC3AC9" w:rsidP="00AF2697">
      <w:pPr>
        <w:spacing w:after="0" w:line="240" w:lineRule="auto"/>
        <w:ind w:firstLine="680"/>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sz w:val="28"/>
          <w:szCs w:val="28"/>
          <w:lang w:val="ky-KG" w:eastAsia="ru-RU"/>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2019-жылдын _____________ коомдук талкуулоо жол-жобосунан өтүү үчүн жайгаштырылган.</w:t>
      </w:r>
    </w:p>
    <w:p w:rsidR="00BC3AC9" w:rsidRPr="00BC3AC9" w:rsidRDefault="00BC3AC9" w:rsidP="00AF2697">
      <w:pPr>
        <w:spacing w:after="0" w:line="240" w:lineRule="auto"/>
        <w:ind w:left="566" w:firstLine="680"/>
        <w:contextualSpacing/>
        <w:jc w:val="both"/>
        <w:rPr>
          <w:rFonts w:ascii="Times New Roman" w:eastAsia="Calibri" w:hAnsi="Times New Roman" w:cs="Times New Roman"/>
          <w:sz w:val="28"/>
          <w:szCs w:val="28"/>
          <w:lang w:val="ky-KG"/>
        </w:rPr>
      </w:pPr>
    </w:p>
    <w:p w:rsidR="00BC3AC9" w:rsidRPr="00BC3AC9" w:rsidRDefault="00BC3AC9" w:rsidP="00AF5D5D">
      <w:pPr>
        <w:spacing w:after="0" w:line="240" w:lineRule="auto"/>
        <w:ind w:firstLine="284"/>
        <w:contextualSpacing/>
        <w:jc w:val="both"/>
        <w:rPr>
          <w:rFonts w:ascii="Times New Roman" w:eastAsia="Calibri" w:hAnsi="Times New Roman" w:cs="Times New Roman"/>
          <w:sz w:val="28"/>
          <w:szCs w:val="28"/>
          <w:lang w:val="ky-KG"/>
        </w:rPr>
      </w:pPr>
      <w:r w:rsidRPr="00BC3AC9">
        <w:rPr>
          <w:rFonts w:ascii="Times New Roman" w:eastAsia="Calibri" w:hAnsi="Times New Roman" w:cs="Times New Roman"/>
          <w:b/>
          <w:sz w:val="28"/>
          <w:szCs w:val="28"/>
          <w:lang w:val="ky-KG"/>
        </w:rPr>
        <w:t>5.</w:t>
      </w:r>
      <w:r w:rsidRPr="00BC3AC9">
        <w:rPr>
          <w:rFonts w:ascii="Times New Roman" w:eastAsia="Times New Roman" w:hAnsi="Times New Roman" w:cs="Times New Roman"/>
          <w:b/>
          <w:sz w:val="28"/>
          <w:szCs w:val="28"/>
          <w:lang w:val="ky-KG" w:eastAsia="ru-RU"/>
        </w:rPr>
        <w:t>Долбоордун мыйзамдарга шайкеш келүүсүнө талдоо</w:t>
      </w:r>
    </w:p>
    <w:p w:rsidR="00BC3AC9" w:rsidRPr="00BC3AC9" w:rsidRDefault="00BC3AC9" w:rsidP="00AF2697">
      <w:pPr>
        <w:tabs>
          <w:tab w:val="left" w:pos="-6521"/>
        </w:tabs>
        <w:spacing w:after="0" w:line="240" w:lineRule="auto"/>
        <w:ind w:firstLine="680"/>
        <w:contextualSpacing/>
        <w:jc w:val="both"/>
        <w:rPr>
          <w:rFonts w:ascii="Times New Roman" w:eastAsia="Calibri" w:hAnsi="Times New Roman" w:cs="Times New Roman"/>
          <w:b/>
          <w:spacing w:val="-10"/>
          <w:sz w:val="28"/>
          <w:szCs w:val="28"/>
          <w:lang w:val="ky-KG"/>
        </w:rPr>
      </w:pPr>
      <w:r w:rsidRPr="00BC3AC9">
        <w:rPr>
          <w:rFonts w:ascii="Times New Roman" w:eastAsia="Calibri"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r w:rsidRPr="00BC3AC9">
        <w:rPr>
          <w:rFonts w:ascii="Times New Roman" w:eastAsia="Calibri" w:hAnsi="Times New Roman" w:cs="Times New Roman"/>
          <w:b/>
          <w:spacing w:val="-10"/>
          <w:sz w:val="28"/>
          <w:szCs w:val="28"/>
          <w:lang w:val="ky-KG"/>
        </w:rPr>
        <w:t xml:space="preserve"> </w:t>
      </w:r>
    </w:p>
    <w:p w:rsidR="00BC3AC9" w:rsidRPr="00BC3AC9" w:rsidRDefault="00BC3AC9" w:rsidP="00AF5D5D">
      <w:pPr>
        <w:spacing w:after="0" w:line="240" w:lineRule="auto"/>
        <w:ind w:firstLine="680"/>
        <w:contextualSpacing/>
        <w:jc w:val="both"/>
        <w:rPr>
          <w:rFonts w:ascii="Times New Roman" w:eastAsia="Times New Roman" w:hAnsi="Times New Roman" w:cs="Times New Roman"/>
          <w:sz w:val="28"/>
          <w:szCs w:val="28"/>
          <w:lang w:val="ky-KG" w:eastAsia="ru-RU"/>
        </w:rPr>
      </w:pPr>
    </w:p>
    <w:p w:rsidR="00BC3AC9" w:rsidRPr="00BC3AC9" w:rsidRDefault="00BC3AC9" w:rsidP="00AE1C64">
      <w:pPr>
        <w:tabs>
          <w:tab w:val="left" w:pos="-6521"/>
        </w:tabs>
        <w:spacing w:after="0" w:line="240" w:lineRule="auto"/>
        <w:ind w:firstLine="284"/>
        <w:contextualSpacing/>
        <w:jc w:val="both"/>
        <w:rPr>
          <w:rFonts w:ascii="Times New Roman" w:eastAsia="Times New Roman" w:hAnsi="Times New Roman" w:cs="Times New Roman"/>
          <w:b/>
          <w:spacing w:val="-10"/>
          <w:sz w:val="28"/>
          <w:szCs w:val="28"/>
          <w:lang w:val="ky-KG" w:eastAsia="ru-RU"/>
        </w:rPr>
      </w:pPr>
      <w:r w:rsidRPr="00BC3AC9">
        <w:rPr>
          <w:rFonts w:ascii="Times New Roman" w:eastAsia="Times New Roman" w:hAnsi="Times New Roman" w:cs="Times New Roman"/>
          <w:sz w:val="28"/>
          <w:szCs w:val="28"/>
          <w:lang w:val="ky-KG" w:eastAsia="ru-RU"/>
        </w:rPr>
        <w:tab/>
      </w:r>
      <w:r w:rsidRPr="00BC3AC9">
        <w:rPr>
          <w:rFonts w:ascii="Times New Roman" w:eastAsia="Times New Roman" w:hAnsi="Times New Roman" w:cs="Times New Roman"/>
          <w:b/>
          <w:sz w:val="28"/>
          <w:szCs w:val="28"/>
          <w:lang w:val="ky-KG" w:eastAsia="ru-RU"/>
        </w:rPr>
        <w:t>6.</w:t>
      </w:r>
      <w:r w:rsidRPr="00BC3AC9">
        <w:rPr>
          <w:rFonts w:ascii="Times New Roman" w:eastAsia="Times New Roman" w:hAnsi="Times New Roman" w:cs="Times New Roman"/>
          <w:sz w:val="28"/>
          <w:szCs w:val="28"/>
          <w:lang w:val="ky-KG" w:eastAsia="ru-RU"/>
        </w:rPr>
        <w:t xml:space="preserve"> </w:t>
      </w:r>
      <w:r w:rsidRPr="00BC3AC9">
        <w:rPr>
          <w:rFonts w:ascii="Times New Roman" w:eastAsia="Times New Roman" w:hAnsi="Times New Roman" w:cs="Times New Roman"/>
          <w:b/>
          <w:sz w:val="28"/>
          <w:szCs w:val="28"/>
          <w:lang w:val="ky-KG" w:eastAsia="ru-RU"/>
        </w:rPr>
        <w:t xml:space="preserve"> Каржылоо зарылдыгы жана булактары жөнүндө маалымат</w:t>
      </w:r>
      <w:r w:rsidRPr="00BC3AC9">
        <w:rPr>
          <w:rFonts w:ascii="Times New Roman" w:eastAsia="Times New Roman" w:hAnsi="Times New Roman" w:cs="Times New Roman"/>
          <w:b/>
          <w:spacing w:val="-10"/>
          <w:sz w:val="28"/>
          <w:szCs w:val="28"/>
          <w:lang w:val="ky-KG" w:eastAsia="ru-RU"/>
        </w:rPr>
        <w:t>:</w:t>
      </w:r>
    </w:p>
    <w:p w:rsidR="00BC3AC9" w:rsidRPr="00BC3AC9" w:rsidRDefault="00BC3AC9" w:rsidP="00AF2697">
      <w:pPr>
        <w:spacing w:after="0" w:line="240" w:lineRule="auto"/>
        <w:ind w:firstLine="680"/>
        <w:contextualSpacing/>
        <w:jc w:val="both"/>
        <w:rPr>
          <w:rFonts w:ascii="Times New Roman" w:eastAsia="Times New Roman" w:hAnsi="Times New Roman" w:cs="Times New Roman"/>
          <w:spacing w:val="-10"/>
          <w:sz w:val="28"/>
          <w:szCs w:val="28"/>
          <w:lang w:val="ky-KG" w:eastAsia="ru-RU"/>
        </w:rPr>
      </w:pPr>
      <w:r w:rsidRPr="00BC3AC9">
        <w:rPr>
          <w:rFonts w:ascii="Times New Roman" w:eastAsia="Times New Roman" w:hAnsi="Times New Roman" w:cs="Times New Roman"/>
          <w:sz w:val="28"/>
          <w:szCs w:val="28"/>
          <w:lang w:val="ky-KG" w:eastAsia="ru-RU"/>
        </w:rPr>
        <w:t>Кыргыз Республикасынын Өкмөтүнүн ушул токтом долбоорун кабыл алуу республикалык бюджеттен кошумча финансылык сарптоолорго алып келбейт.</w:t>
      </w:r>
      <w:r w:rsidRPr="00BC3AC9">
        <w:rPr>
          <w:rFonts w:ascii="Times New Roman" w:eastAsia="Times New Roman" w:hAnsi="Times New Roman" w:cs="Times New Roman"/>
          <w:spacing w:val="-10"/>
          <w:sz w:val="28"/>
          <w:szCs w:val="28"/>
          <w:lang w:val="ky-KG" w:eastAsia="ru-RU"/>
        </w:rPr>
        <w:t xml:space="preserve"> </w:t>
      </w:r>
    </w:p>
    <w:p w:rsidR="00BC3AC9" w:rsidRPr="00BC3AC9" w:rsidRDefault="00BC3AC9" w:rsidP="00AF2697">
      <w:pPr>
        <w:spacing w:after="0" w:line="240" w:lineRule="auto"/>
        <w:ind w:left="566" w:firstLine="680"/>
        <w:contextualSpacing/>
        <w:jc w:val="both"/>
        <w:rPr>
          <w:rFonts w:ascii="Times New Roman" w:eastAsia="Times New Roman" w:hAnsi="Times New Roman" w:cs="Times New Roman"/>
          <w:sz w:val="28"/>
          <w:szCs w:val="28"/>
          <w:lang w:val="ky-KG" w:eastAsia="ru-RU"/>
        </w:rPr>
      </w:pPr>
    </w:p>
    <w:p w:rsidR="00BC3AC9" w:rsidRPr="00BC3AC9" w:rsidRDefault="00BC3AC9" w:rsidP="00AE1C64">
      <w:pPr>
        <w:spacing w:after="0" w:line="240" w:lineRule="auto"/>
        <w:ind w:firstLine="284"/>
        <w:contextualSpacing/>
        <w:jc w:val="both"/>
        <w:rPr>
          <w:rFonts w:ascii="Times New Roman" w:eastAsia="Times New Roman" w:hAnsi="Times New Roman" w:cs="Times New Roman"/>
          <w:sz w:val="28"/>
          <w:szCs w:val="28"/>
          <w:lang w:val="ky-KG" w:eastAsia="ru-RU"/>
        </w:rPr>
      </w:pPr>
      <w:r w:rsidRPr="00BC3AC9">
        <w:rPr>
          <w:rFonts w:ascii="Times New Roman" w:eastAsia="Times New Roman" w:hAnsi="Times New Roman" w:cs="Times New Roman"/>
          <w:b/>
          <w:sz w:val="28"/>
          <w:szCs w:val="28"/>
          <w:lang w:val="ky-KG" w:eastAsia="ru-RU"/>
        </w:rPr>
        <w:t>7.</w:t>
      </w:r>
      <w:r w:rsidRPr="00BC3AC9">
        <w:rPr>
          <w:rFonts w:ascii="Times New Roman" w:eastAsia="Times New Roman" w:hAnsi="Times New Roman" w:cs="Times New Roman"/>
          <w:b/>
          <w:sz w:val="28"/>
          <w:szCs w:val="28"/>
          <w:lang w:val="ky-KG" w:eastAsia="ru-RU"/>
        </w:rPr>
        <w:tab/>
        <w:t>Жөнгө салуучулук таасирине талдоо жүргүзүү жөнүндө маалымат</w:t>
      </w:r>
      <w:r w:rsidRPr="00BC3AC9">
        <w:rPr>
          <w:rFonts w:ascii="Times New Roman" w:eastAsia="Times New Roman" w:hAnsi="Times New Roman" w:cs="Times New Roman"/>
          <w:sz w:val="28"/>
          <w:szCs w:val="28"/>
          <w:lang w:val="ky-KG" w:eastAsia="ru-RU"/>
        </w:rPr>
        <w:t xml:space="preserve"> </w:t>
      </w:r>
    </w:p>
    <w:p w:rsidR="00BC3AC9" w:rsidRPr="00BC3AC9" w:rsidRDefault="00BC3AC9" w:rsidP="00AF2697">
      <w:pPr>
        <w:tabs>
          <w:tab w:val="left" w:pos="-6521"/>
        </w:tabs>
        <w:spacing w:after="0" w:line="240" w:lineRule="auto"/>
        <w:ind w:firstLine="680"/>
        <w:contextualSpacing/>
        <w:jc w:val="both"/>
        <w:rPr>
          <w:rFonts w:ascii="Times New Roman" w:eastAsia="Times New Roman" w:hAnsi="Times New Roman" w:cs="Times New Roman"/>
          <w:sz w:val="28"/>
          <w:szCs w:val="28"/>
          <w:shd w:val="clear" w:color="auto" w:fill="FFFFFF"/>
          <w:lang w:val="ky-KG" w:eastAsia="ru-RU"/>
        </w:rPr>
      </w:pPr>
      <w:r w:rsidRPr="00BC3AC9">
        <w:rPr>
          <w:rFonts w:ascii="Times New Roman" w:eastAsia="Times New Roman" w:hAnsi="Times New Roman" w:cs="Times New Roman"/>
          <w:spacing w:val="-10"/>
          <w:sz w:val="28"/>
          <w:szCs w:val="28"/>
          <w:lang w:val="ky-KG" w:eastAsia="ru-RU"/>
        </w:rPr>
        <w:t xml:space="preserve">Кыргыз Республикасынын Өкмөтүнүн сунушталган токтом долбоор </w:t>
      </w:r>
      <w:r w:rsidRPr="00BC3AC9">
        <w:rPr>
          <w:rFonts w:ascii="Times New Roman" w:eastAsia="Times New Roman" w:hAnsi="Times New Roman" w:cs="Times New Roman"/>
          <w:sz w:val="28"/>
          <w:szCs w:val="28"/>
          <w:shd w:val="clear" w:color="auto" w:fill="FFFFFF"/>
          <w:lang w:val="ky-KG" w:eastAsia="ru-RU"/>
        </w:rPr>
        <w:t>жөнгө салуучулук таасирине талдоо жүргүзүүнү талап кылат, анткени ишкердикти жөнгө салууга багытталган.</w:t>
      </w:r>
    </w:p>
    <w:p w:rsidR="00BC3AC9" w:rsidRPr="00BC3AC9" w:rsidRDefault="00BC3AC9" w:rsidP="00AF2697">
      <w:pPr>
        <w:spacing w:after="0" w:line="240" w:lineRule="auto"/>
        <w:ind w:firstLine="680"/>
        <w:jc w:val="both"/>
        <w:rPr>
          <w:rFonts w:ascii="Times New Roman" w:eastAsia="Times New Roman" w:hAnsi="Times New Roman" w:cs="Times New Roman"/>
          <w:b/>
          <w:iCs/>
          <w:spacing w:val="-10"/>
          <w:sz w:val="28"/>
          <w:szCs w:val="28"/>
          <w:lang w:val="ky-KG" w:eastAsia="ru-RU"/>
        </w:rPr>
      </w:pPr>
    </w:p>
    <w:p w:rsidR="00BC3AC9" w:rsidRPr="00BC3AC9" w:rsidRDefault="00BC3AC9" w:rsidP="00AF2697">
      <w:pPr>
        <w:spacing w:after="0" w:line="240" w:lineRule="auto"/>
        <w:ind w:firstLine="680"/>
        <w:jc w:val="both"/>
        <w:rPr>
          <w:rFonts w:ascii="Times New Roman" w:eastAsia="Times New Roman" w:hAnsi="Times New Roman" w:cs="Times New Roman"/>
          <w:b/>
          <w:iCs/>
          <w:spacing w:val="-10"/>
          <w:sz w:val="28"/>
          <w:szCs w:val="28"/>
          <w:lang w:val="ky-KG" w:eastAsia="ru-RU"/>
        </w:rPr>
      </w:pPr>
    </w:p>
    <w:p w:rsidR="00941087" w:rsidRPr="00B33FA4" w:rsidRDefault="00941087" w:rsidP="00941087">
      <w:pPr>
        <w:spacing w:after="0" w:line="240" w:lineRule="auto"/>
        <w:rPr>
          <w:rFonts w:ascii="Times New Roman" w:eastAsia="Times New Roman" w:hAnsi="Times New Roman" w:cs="Times New Roman"/>
          <w:sz w:val="28"/>
          <w:szCs w:val="20"/>
          <w:lang w:eastAsia="ru-RU"/>
        </w:rPr>
      </w:pPr>
      <w:r w:rsidRPr="00B33FA4">
        <w:rPr>
          <w:rFonts w:ascii="Times New Roman" w:eastAsia="Times New Roman" w:hAnsi="Times New Roman" w:cs="Times New Roman"/>
          <w:b/>
          <w:sz w:val="28"/>
          <w:szCs w:val="28"/>
          <w:lang w:val="ky-KG" w:eastAsia="ru-RU"/>
        </w:rPr>
        <w:t>Заместитель министра                                                          М.М. Каратаев</w:t>
      </w:r>
    </w:p>
    <w:p w:rsidR="00941087" w:rsidRPr="00B33FA4" w:rsidRDefault="00941087" w:rsidP="00941087">
      <w:pPr>
        <w:spacing w:after="0" w:line="240" w:lineRule="auto"/>
        <w:jc w:val="center"/>
        <w:rPr>
          <w:rFonts w:ascii="Times New Roman" w:eastAsia="Times New Roman" w:hAnsi="Times New Roman" w:cs="Times New Roman"/>
          <w:b/>
          <w:sz w:val="28"/>
          <w:szCs w:val="20"/>
          <w:lang w:eastAsia="ru-RU"/>
        </w:rPr>
      </w:pPr>
    </w:p>
    <w:p w:rsidR="00BC3AC9" w:rsidRDefault="00BC3AC9"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712420" w:rsidRDefault="00712420" w:rsidP="00BC3AC9">
      <w:pPr>
        <w:spacing w:after="0" w:line="240" w:lineRule="auto"/>
        <w:jc w:val="both"/>
        <w:rPr>
          <w:rFonts w:ascii="Times New Roman" w:hAnsi="Times New Roman" w:cs="Times New Roman"/>
          <w:sz w:val="28"/>
          <w:szCs w:val="28"/>
        </w:rPr>
      </w:pPr>
    </w:p>
    <w:p w:rsidR="002A379F" w:rsidRDefault="002A379F" w:rsidP="00BC3AC9">
      <w:pPr>
        <w:spacing w:after="0" w:line="240" w:lineRule="auto"/>
        <w:jc w:val="both"/>
        <w:rPr>
          <w:rFonts w:ascii="Times New Roman" w:hAnsi="Times New Roman" w:cs="Times New Roman"/>
          <w:sz w:val="28"/>
          <w:szCs w:val="28"/>
        </w:rPr>
      </w:pPr>
    </w:p>
    <w:p w:rsidR="002A379F" w:rsidRDefault="002A379F" w:rsidP="00BC3AC9">
      <w:pPr>
        <w:spacing w:after="0" w:line="240" w:lineRule="auto"/>
        <w:jc w:val="both"/>
        <w:rPr>
          <w:rFonts w:ascii="Times New Roman" w:hAnsi="Times New Roman" w:cs="Times New Roman"/>
          <w:sz w:val="28"/>
          <w:szCs w:val="28"/>
        </w:rPr>
      </w:pPr>
    </w:p>
    <w:p w:rsidR="002A379F" w:rsidRDefault="002A379F" w:rsidP="00BC3AC9">
      <w:pPr>
        <w:spacing w:after="0" w:line="240" w:lineRule="auto"/>
        <w:jc w:val="both"/>
        <w:rPr>
          <w:rFonts w:ascii="Times New Roman" w:hAnsi="Times New Roman" w:cs="Times New Roman"/>
          <w:sz w:val="28"/>
          <w:szCs w:val="28"/>
        </w:rPr>
      </w:pPr>
    </w:p>
    <w:p w:rsidR="002A379F" w:rsidRDefault="002A379F" w:rsidP="00BC3AC9">
      <w:pPr>
        <w:spacing w:after="0" w:line="240" w:lineRule="auto"/>
        <w:jc w:val="both"/>
        <w:rPr>
          <w:rFonts w:ascii="Times New Roman" w:hAnsi="Times New Roman" w:cs="Times New Roman"/>
          <w:sz w:val="28"/>
          <w:szCs w:val="28"/>
        </w:rPr>
      </w:pPr>
    </w:p>
    <w:p w:rsidR="002A379F" w:rsidRDefault="002A379F" w:rsidP="00BC3AC9">
      <w:pPr>
        <w:spacing w:after="0" w:line="240" w:lineRule="auto"/>
        <w:jc w:val="both"/>
        <w:rPr>
          <w:rFonts w:ascii="Times New Roman" w:hAnsi="Times New Roman" w:cs="Times New Roman"/>
          <w:sz w:val="28"/>
          <w:szCs w:val="28"/>
        </w:rPr>
      </w:pPr>
    </w:p>
    <w:p w:rsidR="002A379F" w:rsidRDefault="002A379F" w:rsidP="00BC3AC9">
      <w:pPr>
        <w:spacing w:after="0" w:line="240" w:lineRule="auto"/>
        <w:jc w:val="both"/>
        <w:rPr>
          <w:rFonts w:ascii="Times New Roman" w:hAnsi="Times New Roman" w:cs="Times New Roman"/>
          <w:sz w:val="28"/>
          <w:szCs w:val="28"/>
        </w:rPr>
      </w:pPr>
    </w:p>
    <w:p w:rsidR="002A379F" w:rsidRPr="002A379F" w:rsidRDefault="002A379F" w:rsidP="00941087">
      <w:pPr>
        <w:spacing w:after="0" w:line="240" w:lineRule="auto"/>
        <w:jc w:val="right"/>
        <w:rPr>
          <w:rFonts w:ascii="Times New Roman" w:eastAsiaTheme="minorEastAsia" w:hAnsi="Times New Roman" w:cs="Times New Roman"/>
          <w:b/>
          <w:bCs/>
          <w:sz w:val="28"/>
          <w:szCs w:val="28"/>
          <w:lang w:eastAsia="ru-RU"/>
        </w:rPr>
      </w:pPr>
      <w:r w:rsidRPr="002A379F">
        <w:rPr>
          <w:rFonts w:ascii="Times New Roman" w:eastAsiaTheme="minorEastAsia" w:hAnsi="Times New Roman" w:cs="Times New Roman"/>
          <w:b/>
          <w:bCs/>
          <w:sz w:val="28"/>
          <w:szCs w:val="28"/>
          <w:lang w:eastAsia="ru-RU"/>
        </w:rPr>
        <w:t>Проект</w:t>
      </w:r>
    </w:p>
    <w:p w:rsidR="002A379F" w:rsidRPr="002A379F" w:rsidRDefault="002A379F" w:rsidP="00941087">
      <w:pPr>
        <w:spacing w:after="0" w:line="240" w:lineRule="auto"/>
        <w:jc w:val="center"/>
        <w:rPr>
          <w:rFonts w:ascii="Times New Roman" w:eastAsiaTheme="minorEastAsia" w:hAnsi="Times New Roman" w:cs="Times New Roman"/>
          <w:b/>
          <w:bCs/>
          <w:sz w:val="28"/>
          <w:szCs w:val="28"/>
          <w:lang w:eastAsia="ru-RU"/>
        </w:rPr>
      </w:pPr>
      <w:r w:rsidRPr="002A379F">
        <w:rPr>
          <w:rFonts w:ascii="Times New Roman" w:eastAsiaTheme="minorEastAsia" w:hAnsi="Times New Roman" w:cs="Times New Roman"/>
          <w:b/>
          <w:bCs/>
          <w:sz w:val="28"/>
          <w:szCs w:val="28"/>
          <w:lang w:eastAsia="ru-RU"/>
        </w:rPr>
        <w:t>ПОСТАНОВЛЕНИЕ</w:t>
      </w:r>
    </w:p>
    <w:p w:rsidR="002A379F" w:rsidRPr="002A379F" w:rsidRDefault="002A379F" w:rsidP="00941087">
      <w:pPr>
        <w:spacing w:after="0" w:line="240" w:lineRule="auto"/>
        <w:jc w:val="center"/>
        <w:rPr>
          <w:rFonts w:ascii="Times New Roman" w:eastAsiaTheme="minorEastAsia" w:hAnsi="Times New Roman" w:cs="Times New Roman"/>
          <w:b/>
          <w:bCs/>
          <w:sz w:val="28"/>
          <w:szCs w:val="28"/>
          <w:lang w:eastAsia="ru-RU"/>
        </w:rPr>
      </w:pPr>
      <w:r w:rsidRPr="002A379F">
        <w:rPr>
          <w:rFonts w:ascii="Times New Roman" w:eastAsiaTheme="minorEastAsia" w:hAnsi="Times New Roman" w:cs="Times New Roman"/>
          <w:b/>
          <w:bCs/>
          <w:sz w:val="28"/>
          <w:szCs w:val="28"/>
          <w:lang w:eastAsia="ru-RU"/>
        </w:rPr>
        <w:t>ПРАВИТЕЛЬСТВА КЫРГЫЗСКОЙ РЕСПУБЛИКИ</w:t>
      </w:r>
    </w:p>
    <w:p w:rsidR="002A379F" w:rsidRPr="002A379F" w:rsidRDefault="002A379F" w:rsidP="002A379F">
      <w:pPr>
        <w:spacing w:after="0" w:line="240" w:lineRule="auto"/>
        <w:ind w:firstLine="397"/>
        <w:jc w:val="center"/>
        <w:rPr>
          <w:rFonts w:ascii="Times New Roman" w:hAnsi="Times New Roman" w:cs="Arial"/>
          <w:b/>
          <w:color w:val="333333"/>
          <w:sz w:val="28"/>
          <w:szCs w:val="28"/>
          <w:lang w:val="ky-KG"/>
        </w:rPr>
      </w:pPr>
    </w:p>
    <w:p w:rsidR="002A379F" w:rsidRPr="002A379F" w:rsidRDefault="002A379F" w:rsidP="002A379F">
      <w:pPr>
        <w:spacing w:after="0" w:line="240" w:lineRule="auto"/>
        <w:ind w:firstLine="397"/>
        <w:jc w:val="center"/>
        <w:rPr>
          <w:rFonts w:ascii="Times New Roman" w:hAnsi="Times New Roman" w:cs="Arial"/>
          <w:b/>
          <w:sz w:val="28"/>
          <w:szCs w:val="28"/>
        </w:rPr>
      </w:pPr>
      <w:r w:rsidRPr="002A379F">
        <w:rPr>
          <w:rFonts w:ascii="Times New Roman" w:hAnsi="Times New Roman" w:cs="Arial"/>
          <w:b/>
          <w:sz w:val="28"/>
          <w:szCs w:val="28"/>
        </w:rPr>
        <w:t xml:space="preserve">Об утверждении «Правил проведения фармацевтических инспекций на соответствие требованиям правил </w:t>
      </w:r>
      <w:r w:rsidRPr="002A379F">
        <w:rPr>
          <w:rFonts w:ascii="Times New Roman" w:eastAsia="Times New Roman" w:hAnsi="Times New Roman" w:cs="Times New Roman"/>
          <w:b/>
          <w:bCs/>
          <w:sz w:val="28"/>
          <w:szCs w:val="28"/>
          <w:lang w:eastAsia="ru-RU"/>
        </w:rPr>
        <w:t xml:space="preserve">надлежащей производственной </w:t>
      </w:r>
      <w:del w:id="11" w:author="Admin" w:date="2019-12-17T09:31:00Z">
        <w:r w:rsidRPr="002A379F" w:rsidDel="00691367">
          <w:rPr>
            <w:rFonts w:ascii="Times New Roman" w:eastAsia="Times New Roman" w:hAnsi="Times New Roman" w:cs="Times New Roman"/>
            <w:b/>
            <w:bCs/>
            <w:sz w:val="28"/>
            <w:szCs w:val="28"/>
            <w:lang w:eastAsia="ru-RU"/>
          </w:rPr>
          <w:delText>практики  и</w:delText>
        </w:r>
      </w:del>
      <w:ins w:id="12" w:author="Admin" w:date="2019-12-17T09:31:00Z">
        <w:r w:rsidR="00691367" w:rsidRPr="002A379F">
          <w:rPr>
            <w:rFonts w:ascii="Times New Roman" w:eastAsia="Times New Roman" w:hAnsi="Times New Roman" w:cs="Times New Roman"/>
            <w:b/>
            <w:bCs/>
            <w:sz w:val="28"/>
            <w:szCs w:val="28"/>
            <w:lang w:eastAsia="ru-RU"/>
          </w:rPr>
          <w:t>практики и</w:t>
        </w:r>
      </w:ins>
      <w:r w:rsidRPr="002A379F">
        <w:rPr>
          <w:rFonts w:ascii="Times New Roman" w:eastAsia="Times New Roman" w:hAnsi="Times New Roman" w:cs="Times New Roman"/>
          <w:b/>
          <w:bCs/>
          <w:sz w:val="28"/>
          <w:szCs w:val="28"/>
          <w:lang w:eastAsia="ru-RU"/>
        </w:rPr>
        <w:t xml:space="preserve"> Правил </w:t>
      </w:r>
      <w:r w:rsidRPr="002A379F">
        <w:rPr>
          <w:rFonts w:ascii="Times New Roman" w:hAnsi="Times New Roman" w:cs="Arial"/>
          <w:b/>
          <w:sz w:val="28"/>
          <w:szCs w:val="28"/>
        </w:rPr>
        <w:t>проведения фармацевтических инспекций на соответствие требованиям правил надлежащей дистрибьюторской практики».</w:t>
      </w:r>
    </w:p>
    <w:p w:rsidR="002A379F" w:rsidRPr="002A379F" w:rsidRDefault="002A379F" w:rsidP="002A379F">
      <w:pPr>
        <w:spacing w:after="0" w:line="240" w:lineRule="auto"/>
        <w:ind w:firstLine="397"/>
        <w:jc w:val="both"/>
        <w:rPr>
          <w:rFonts w:ascii="Times New Roman" w:hAnsi="Times New Roman" w:cs="Times New Roman"/>
          <w:b/>
          <w:sz w:val="28"/>
          <w:szCs w:val="28"/>
        </w:rPr>
      </w:pPr>
    </w:p>
    <w:p w:rsidR="002A379F" w:rsidRPr="002A379F" w:rsidRDefault="002A379F" w:rsidP="002A379F">
      <w:pPr>
        <w:spacing w:after="0" w:line="240" w:lineRule="auto"/>
        <w:ind w:firstLine="567"/>
        <w:jc w:val="both"/>
        <w:rPr>
          <w:rFonts w:ascii="Times New Roman" w:hAnsi="Times New Roman" w:cs="Times New Roman"/>
          <w:sz w:val="28"/>
          <w:szCs w:val="28"/>
        </w:rPr>
      </w:pPr>
      <w:r w:rsidRPr="002A379F">
        <w:rPr>
          <w:rFonts w:ascii="Times New Roman" w:hAnsi="Times New Roman" w:cs="Times New Roman"/>
          <w:sz w:val="28"/>
          <w:szCs w:val="28"/>
        </w:rPr>
        <w:t xml:space="preserve">В целях реализации Закона Кыргызской Республики «Об обращении лекарственных средств», Соглашения « О единых принципах и правилах обращения лекарственных средств в рамках Евразийского экономического союза» от 23 декабря 2014 года, в соответствии  со статьей </w:t>
      </w:r>
      <w:hyperlink r:id="rId10" w:anchor="st_17" w:history="1">
        <w:r w:rsidRPr="002A379F">
          <w:rPr>
            <w:rFonts w:ascii="Times New Roman" w:hAnsi="Times New Roman" w:cs="Times New Roman"/>
            <w:sz w:val="28"/>
            <w:szCs w:val="28"/>
          </w:rPr>
          <w:t>17</w:t>
        </w:r>
      </w:hyperlink>
      <w:r w:rsidRPr="002A379F">
        <w:rPr>
          <w:rFonts w:ascii="Times New Roman" w:hAnsi="Times New Roman" w:cs="Times New Roman"/>
          <w:sz w:val="28"/>
          <w:szCs w:val="28"/>
        </w:rPr>
        <w:t xml:space="preserve"> </w:t>
      </w:r>
      <w:hyperlink r:id="rId11" w:history="1">
        <w:r w:rsidRPr="002A379F">
          <w:rPr>
            <w:rFonts w:ascii="Times New Roman" w:hAnsi="Times New Roman" w:cs="Times New Roman"/>
            <w:sz w:val="28"/>
            <w:szCs w:val="28"/>
          </w:rPr>
          <w:t>конституционного Закона</w:t>
        </w:r>
      </w:hyperlink>
      <w:r w:rsidRPr="002A379F">
        <w:rPr>
          <w:rFonts w:ascii="Times New Roman" w:hAnsi="Times New Roman" w:cs="Times New Roman"/>
          <w:sz w:val="28"/>
          <w:szCs w:val="28"/>
        </w:rPr>
        <w:t xml:space="preserve"> Кыргызской Республики «О Правительстве Кыргызской Республики», Правительство Кыргызской Республики, постановляет:</w:t>
      </w:r>
    </w:p>
    <w:p w:rsidR="002A379F" w:rsidRPr="002A379F" w:rsidRDefault="002A379F" w:rsidP="002A379F">
      <w:pPr>
        <w:spacing w:after="0" w:line="240" w:lineRule="auto"/>
        <w:ind w:firstLine="567"/>
        <w:jc w:val="both"/>
        <w:rPr>
          <w:rFonts w:ascii="Times New Roman" w:hAnsi="Times New Roman" w:cs="Times New Roman"/>
          <w:sz w:val="28"/>
          <w:szCs w:val="28"/>
        </w:rPr>
      </w:pPr>
      <w:r w:rsidRPr="002A379F">
        <w:rPr>
          <w:rFonts w:ascii="Times New Roman" w:hAnsi="Times New Roman" w:cs="Times New Roman"/>
          <w:sz w:val="28"/>
          <w:szCs w:val="28"/>
        </w:rPr>
        <w:t>1. Утвердить:</w:t>
      </w:r>
    </w:p>
    <w:p w:rsidR="002A379F" w:rsidRPr="002A379F" w:rsidRDefault="002A379F" w:rsidP="002A379F">
      <w:pPr>
        <w:spacing w:after="0" w:line="240" w:lineRule="auto"/>
        <w:ind w:firstLine="397"/>
        <w:jc w:val="both"/>
        <w:rPr>
          <w:rFonts w:ascii="Times New Roman" w:hAnsi="Times New Roman" w:cs="Times New Roman"/>
          <w:sz w:val="28"/>
          <w:szCs w:val="28"/>
        </w:rPr>
      </w:pPr>
      <w:r w:rsidRPr="002A379F">
        <w:rPr>
          <w:rFonts w:ascii="Times New Roman" w:hAnsi="Times New Roman" w:cs="Times New Roman"/>
          <w:sz w:val="28"/>
          <w:szCs w:val="28"/>
        </w:rPr>
        <w:t xml:space="preserve"> - </w:t>
      </w:r>
      <w:r w:rsidRPr="002A379F">
        <w:rPr>
          <w:rFonts w:ascii="Times New Roman" w:eastAsia="Times New Roman" w:hAnsi="Times New Roman" w:cs="Times New Roman"/>
          <w:bCs/>
          <w:sz w:val="28"/>
          <w:szCs w:val="28"/>
          <w:lang w:eastAsia="ru-RU"/>
        </w:rPr>
        <w:t>Правила проведения фармацевтических инспекций на соответствие требованиям правил надлежащей производственной практики</w:t>
      </w:r>
      <w:r w:rsidRPr="002A379F">
        <w:rPr>
          <w:rFonts w:ascii="Times New Roman" w:hAnsi="Times New Roman" w:cs="Times New Roman"/>
          <w:sz w:val="28"/>
          <w:szCs w:val="28"/>
        </w:rPr>
        <w:t>, согласно Приложения 1 к настоящему постановлению Правительства;</w:t>
      </w:r>
    </w:p>
    <w:p w:rsidR="002A379F" w:rsidRPr="002A379F" w:rsidRDefault="002A379F" w:rsidP="002A379F">
      <w:pPr>
        <w:spacing w:after="0" w:line="240" w:lineRule="auto"/>
        <w:ind w:firstLine="397"/>
        <w:jc w:val="both"/>
        <w:rPr>
          <w:rFonts w:ascii="Times New Roman" w:hAnsi="Times New Roman" w:cs="Times New Roman"/>
          <w:sz w:val="28"/>
          <w:szCs w:val="28"/>
        </w:rPr>
      </w:pPr>
      <w:r w:rsidRPr="002A379F">
        <w:rPr>
          <w:rFonts w:ascii="Times New Roman" w:hAnsi="Times New Roman" w:cs="Times New Roman"/>
          <w:sz w:val="28"/>
          <w:szCs w:val="28"/>
        </w:rPr>
        <w:t xml:space="preserve"> - Правила проведения </w:t>
      </w:r>
      <w:r w:rsidRPr="002A379F">
        <w:rPr>
          <w:rFonts w:ascii="Times New Roman" w:eastAsia="Times New Roman" w:hAnsi="Times New Roman" w:cs="Times New Roman"/>
          <w:bCs/>
          <w:sz w:val="28"/>
          <w:szCs w:val="28"/>
          <w:lang w:eastAsia="ru-RU"/>
        </w:rPr>
        <w:t>фармацевтических инспекций на соответствие требованиям правил надлежащей дистрибьюторской практики</w:t>
      </w:r>
      <w:r w:rsidRPr="002A379F">
        <w:rPr>
          <w:rFonts w:ascii="Times New Roman" w:hAnsi="Times New Roman" w:cs="Times New Roman"/>
          <w:sz w:val="28"/>
          <w:szCs w:val="28"/>
        </w:rPr>
        <w:t>, согласно Приложения 2 к настоящему постановлению Правительства.</w:t>
      </w:r>
    </w:p>
    <w:p w:rsidR="002A379F" w:rsidRPr="002A379F" w:rsidRDefault="002A379F" w:rsidP="002A379F">
      <w:pPr>
        <w:spacing w:after="0" w:line="240" w:lineRule="auto"/>
        <w:ind w:firstLine="567"/>
        <w:jc w:val="both"/>
        <w:rPr>
          <w:rFonts w:ascii="Times New Roman" w:hAnsi="Times New Roman" w:cs="Times New Roman"/>
          <w:sz w:val="28"/>
          <w:szCs w:val="28"/>
        </w:rPr>
      </w:pPr>
      <w:r w:rsidRPr="002A379F">
        <w:rPr>
          <w:rFonts w:ascii="Times New Roman" w:hAnsi="Times New Roman" w:cs="Times New Roman"/>
          <w:sz w:val="28"/>
          <w:szCs w:val="28"/>
        </w:rPr>
        <w:t xml:space="preserve">2. Для производителей лекарственных средств Кыргызской Республики, требования правил надлежащей производственной практики являются добровольными до 31 декабря 2025 года. </w:t>
      </w:r>
    </w:p>
    <w:p w:rsidR="002A379F" w:rsidRPr="002A379F" w:rsidRDefault="002A379F" w:rsidP="002A379F">
      <w:pPr>
        <w:spacing w:after="0" w:line="240" w:lineRule="auto"/>
        <w:ind w:firstLine="567"/>
        <w:jc w:val="both"/>
        <w:rPr>
          <w:rFonts w:ascii="Times New Roman" w:hAnsi="Times New Roman" w:cs="Times New Roman"/>
          <w:sz w:val="28"/>
          <w:szCs w:val="28"/>
        </w:rPr>
      </w:pPr>
      <w:r w:rsidRPr="002A379F">
        <w:rPr>
          <w:rFonts w:ascii="Times New Roman" w:hAnsi="Times New Roman" w:cs="Times New Roman"/>
          <w:sz w:val="28"/>
          <w:szCs w:val="28"/>
        </w:rPr>
        <w:t>3. Для дистрибьюторов лекарственных средств и медицинских изделий Кыргызской Республики, требования правил надлежащей дистрибьюторской практики являются добровольными до 31 декабря 2023 года.</w:t>
      </w:r>
    </w:p>
    <w:p w:rsidR="002A379F" w:rsidRPr="002A379F" w:rsidRDefault="002A379F" w:rsidP="002A379F">
      <w:pPr>
        <w:spacing w:after="0" w:line="240" w:lineRule="auto"/>
        <w:ind w:firstLine="567"/>
        <w:jc w:val="both"/>
        <w:rPr>
          <w:rFonts w:ascii="Times New Roman" w:eastAsia="Times New Roman" w:hAnsi="Times New Roman" w:cs="Times New Roman"/>
          <w:bCs/>
          <w:i/>
          <w:spacing w:val="5"/>
          <w:sz w:val="28"/>
          <w:szCs w:val="28"/>
          <w:lang w:eastAsia="ru-RU"/>
        </w:rPr>
      </w:pPr>
      <w:r w:rsidRPr="002A379F">
        <w:rPr>
          <w:rFonts w:ascii="Times New Roman" w:hAnsi="Times New Roman" w:cs="Times New Roman"/>
          <w:sz w:val="28"/>
          <w:szCs w:val="28"/>
        </w:rPr>
        <w:t xml:space="preserve">4.  </w:t>
      </w:r>
      <w:r w:rsidRPr="002A379F">
        <w:rPr>
          <w:rFonts w:ascii="Times New Roman" w:eastAsia="Times New Roman" w:hAnsi="Times New Roman" w:cs="Times New Roman"/>
          <w:bCs/>
          <w:spacing w:val="5"/>
          <w:sz w:val="28"/>
          <w:szCs w:val="28"/>
          <w:lang w:val="ky-KG" w:eastAsia="ru-RU"/>
        </w:rPr>
        <w:t xml:space="preserve">В </w:t>
      </w:r>
      <w:hyperlink r:id="rId12" w:history="1">
        <w:r w:rsidRPr="002A379F">
          <w:rPr>
            <w:rFonts w:ascii="Times New Roman" w:eastAsia="Times New Roman" w:hAnsi="Times New Roman" w:cs="Times New Roman"/>
            <w:bCs/>
            <w:spacing w:val="5"/>
            <w:sz w:val="28"/>
            <w:szCs w:val="28"/>
            <w:lang w:eastAsia="ru-RU"/>
          </w:rPr>
          <w:t>Техническом регламенте</w:t>
        </w:r>
      </w:hyperlink>
      <w:r w:rsidRPr="002A379F">
        <w:rPr>
          <w:rFonts w:ascii="Times New Roman" w:eastAsia="Times New Roman" w:hAnsi="Times New Roman" w:cs="Times New Roman"/>
          <w:bCs/>
          <w:spacing w:val="5"/>
          <w:sz w:val="28"/>
          <w:szCs w:val="28"/>
          <w:lang w:eastAsia="ru-RU"/>
        </w:rPr>
        <w:t xml:space="preserve"> «О безопасности лекарственных средств для медицинского применения», утвержденного </w:t>
      </w:r>
      <w:hyperlink r:id="rId13" w:history="1">
        <w:r w:rsidRPr="002A379F">
          <w:rPr>
            <w:rFonts w:ascii="Times New Roman" w:eastAsia="Times New Roman" w:hAnsi="Times New Roman" w:cs="Times New Roman"/>
            <w:bCs/>
            <w:spacing w:val="5"/>
            <w:sz w:val="28"/>
            <w:szCs w:val="28"/>
            <w:lang w:eastAsia="ru-RU"/>
          </w:rPr>
          <w:t>постановлением</w:t>
        </w:r>
      </w:hyperlink>
      <w:r w:rsidRPr="002A379F">
        <w:rPr>
          <w:rFonts w:ascii="Times New Roman" w:hAnsi="Times New Roman" w:cs="Times New Roman"/>
          <w:sz w:val="28"/>
          <w:szCs w:val="28"/>
        </w:rPr>
        <w:t xml:space="preserve"> Правительства Кыргызской Республики </w:t>
      </w:r>
      <w:r w:rsidRPr="002A379F">
        <w:rPr>
          <w:rFonts w:ascii="Times New Roman" w:eastAsia="Times New Roman" w:hAnsi="Times New Roman" w:cs="Times New Roman"/>
          <w:bCs/>
          <w:spacing w:val="5"/>
          <w:sz w:val="28"/>
          <w:szCs w:val="28"/>
          <w:lang w:eastAsia="ru-RU"/>
        </w:rPr>
        <w:t xml:space="preserve">от 6 апреля 2011 года № 137  пункты 459, 460, 461, приложения 2-6 признать утратившими силу. </w:t>
      </w:r>
    </w:p>
    <w:p w:rsidR="002A379F" w:rsidRPr="002A379F" w:rsidRDefault="002A379F" w:rsidP="002A379F">
      <w:pPr>
        <w:spacing w:after="0" w:line="240" w:lineRule="auto"/>
        <w:ind w:firstLine="567"/>
        <w:jc w:val="both"/>
        <w:rPr>
          <w:rFonts w:ascii="Times New Roman" w:eastAsia="Times New Roman" w:hAnsi="Times New Roman" w:cs="Times New Roman"/>
          <w:sz w:val="28"/>
          <w:szCs w:val="28"/>
          <w:lang w:eastAsia="ru-RU"/>
        </w:rPr>
      </w:pPr>
      <w:r w:rsidRPr="002A379F">
        <w:rPr>
          <w:rFonts w:ascii="Times New Roman" w:eastAsia="Times New Roman" w:hAnsi="Times New Roman" w:cs="Times New Roman"/>
          <w:sz w:val="28"/>
          <w:szCs w:val="28"/>
          <w:lang w:eastAsia="ru-RU"/>
        </w:rPr>
        <w:t>5. Реализация полномочий, предусмотренных настоящим постановлением осуществляется подведомственным учреждением, регулирующим обращение лекарственных средств и медицинских изделий, уполномоченного государственного органа Кыргызской Республики в области здравоохранения.</w:t>
      </w:r>
    </w:p>
    <w:p w:rsidR="002A379F" w:rsidRPr="002A379F" w:rsidRDefault="002A379F" w:rsidP="002A379F">
      <w:pPr>
        <w:spacing w:after="0" w:line="240" w:lineRule="auto"/>
        <w:ind w:firstLine="540"/>
        <w:jc w:val="both"/>
        <w:rPr>
          <w:rFonts w:ascii="Times New Roman" w:eastAsia="Times New Roman" w:hAnsi="Times New Roman" w:cs="Times New Roman"/>
          <w:sz w:val="28"/>
          <w:szCs w:val="28"/>
          <w:lang w:eastAsia="ru-RU"/>
        </w:rPr>
      </w:pPr>
      <w:r w:rsidRPr="002A379F">
        <w:rPr>
          <w:rFonts w:ascii="Times New Roman" w:eastAsia="Times New Roman" w:hAnsi="Times New Roman" w:cs="Times New Roman"/>
          <w:sz w:val="28"/>
          <w:szCs w:val="28"/>
          <w:lang w:eastAsia="ru-RU"/>
        </w:rPr>
        <w:t>9. Контроль за исполнением настоящего постановления возложить на Аппарат Правительства   Кыргызской Республики.</w:t>
      </w:r>
    </w:p>
    <w:p w:rsidR="002A379F" w:rsidRPr="002A379F" w:rsidRDefault="002A379F" w:rsidP="002A379F">
      <w:pPr>
        <w:spacing w:after="0" w:line="240" w:lineRule="auto"/>
        <w:ind w:firstLine="567"/>
        <w:jc w:val="both"/>
        <w:rPr>
          <w:rFonts w:ascii="Times New Roman" w:hAnsi="Times New Roman" w:cs="Times New Roman"/>
          <w:sz w:val="28"/>
          <w:szCs w:val="28"/>
        </w:rPr>
      </w:pPr>
      <w:r w:rsidRPr="002A379F">
        <w:rPr>
          <w:rFonts w:ascii="Times New Roman" w:hAnsi="Times New Roman" w:cs="Times New Roman"/>
          <w:sz w:val="28"/>
          <w:szCs w:val="28"/>
        </w:rPr>
        <w:lastRenderedPageBreak/>
        <w:t>10. Настоящее постановление вступает в силу по истечении 10 дней со дня его официального опубликования.</w:t>
      </w:r>
    </w:p>
    <w:p w:rsidR="002A379F" w:rsidRPr="002A379F" w:rsidRDefault="002A379F" w:rsidP="002A379F">
      <w:pPr>
        <w:spacing w:after="0" w:line="240" w:lineRule="auto"/>
        <w:ind w:firstLine="567"/>
        <w:jc w:val="both"/>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4674"/>
        <w:gridCol w:w="4675"/>
      </w:tblGrid>
      <w:tr w:rsidR="002A379F" w:rsidRPr="002A379F" w:rsidTr="00283008">
        <w:tc>
          <w:tcPr>
            <w:tcW w:w="2500" w:type="pct"/>
            <w:tcMar>
              <w:top w:w="0" w:type="dxa"/>
              <w:left w:w="108" w:type="dxa"/>
              <w:bottom w:w="0" w:type="dxa"/>
              <w:right w:w="108" w:type="dxa"/>
            </w:tcMar>
            <w:hideMark/>
          </w:tcPr>
          <w:p w:rsidR="002A379F" w:rsidRPr="002A379F" w:rsidRDefault="002A379F" w:rsidP="002A379F">
            <w:pPr>
              <w:spacing w:after="0" w:line="256" w:lineRule="auto"/>
              <w:ind w:firstLine="397"/>
              <w:jc w:val="both"/>
              <w:rPr>
                <w:rFonts w:ascii="Times New Roman" w:hAnsi="Times New Roman"/>
                <w:b/>
                <w:sz w:val="28"/>
              </w:rPr>
            </w:pPr>
            <w:r w:rsidRPr="002A379F">
              <w:rPr>
                <w:rFonts w:ascii="Times New Roman" w:hAnsi="Times New Roman"/>
                <w:b/>
                <w:sz w:val="28"/>
              </w:rPr>
              <w:t>Премьер-министр</w:t>
            </w:r>
            <w:r w:rsidR="00941087">
              <w:rPr>
                <w:rFonts w:ascii="Times New Roman" w:hAnsi="Times New Roman"/>
                <w:b/>
                <w:sz w:val="28"/>
              </w:rPr>
              <w:t xml:space="preserve">            </w:t>
            </w:r>
          </w:p>
        </w:tc>
        <w:tc>
          <w:tcPr>
            <w:tcW w:w="2500" w:type="pct"/>
            <w:tcMar>
              <w:top w:w="0" w:type="dxa"/>
              <w:left w:w="108" w:type="dxa"/>
              <w:bottom w:w="0" w:type="dxa"/>
              <w:right w:w="108" w:type="dxa"/>
            </w:tcMar>
            <w:hideMark/>
          </w:tcPr>
          <w:p w:rsidR="002A379F" w:rsidRPr="002A379F" w:rsidRDefault="002A379F" w:rsidP="002A379F">
            <w:pPr>
              <w:spacing w:after="0" w:line="256" w:lineRule="auto"/>
              <w:ind w:firstLine="397"/>
              <w:jc w:val="both"/>
              <w:rPr>
                <w:rFonts w:ascii="Times New Roman" w:hAnsi="Times New Roman"/>
                <w:b/>
                <w:sz w:val="28"/>
              </w:rPr>
            </w:pPr>
            <w:r w:rsidRPr="002A379F">
              <w:rPr>
                <w:rFonts w:ascii="Times New Roman" w:hAnsi="Times New Roman"/>
                <w:b/>
                <w:sz w:val="28"/>
              </w:rPr>
              <w:t>М. Д. Абылгазиев</w:t>
            </w:r>
          </w:p>
        </w:tc>
      </w:tr>
      <w:tr w:rsidR="002A379F" w:rsidRPr="002A379F" w:rsidTr="00283008">
        <w:tc>
          <w:tcPr>
            <w:tcW w:w="2500" w:type="pct"/>
            <w:tcMar>
              <w:top w:w="0" w:type="dxa"/>
              <w:left w:w="108" w:type="dxa"/>
              <w:bottom w:w="0" w:type="dxa"/>
              <w:right w:w="108" w:type="dxa"/>
            </w:tcMar>
          </w:tcPr>
          <w:p w:rsidR="002A379F" w:rsidRPr="002A379F" w:rsidRDefault="002A379F" w:rsidP="002A379F">
            <w:pPr>
              <w:spacing w:after="0" w:line="256" w:lineRule="auto"/>
              <w:ind w:firstLine="397"/>
              <w:jc w:val="both"/>
              <w:rPr>
                <w:rFonts w:ascii="Times New Roman" w:hAnsi="Times New Roman"/>
                <w:b/>
                <w:sz w:val="28"/>
              </w:rPr>
            </w:pPr>
          </w:p>
        </w:tc>
        <w:tc>
          <w:tcPr>
            <w:tcW w:w="2500" w:type="pct"/>
            <w:tcMar>
              <w:top w:w="0" w:type="dxa"/>
              <w:left w:w="108" w:type="dxa"/>
              <w:bottom w:w="0" w:type="dxa"/>
              <w:right w:w="108" w:type="dxa"/>
            </w:tcMar>
          </w:tcPr>
          <w:p w:rsidR="002A379F" w:rsidRPr="002A379F" w:rsidRDefault="002A379F" w:rsidP="002A379F">
            <w:pPr>
              <w:spacing w:after="0" w:line="256" w:lineRule="auto"/>
              <w:ind w:firstLine="397"/>
              <w:jc w:val="both"/>
              <w:rPr>
                <w:rFonts w:ascii="Times New Roman" w:hAnsi="Times New Roman"/>
                <w:b/>
                <w:sz w:val="28"/>
              </w:rPr>
            </w:pPr>
          </w:p>
        </w:tc>
      </w:tr>
    </w:tbl>
    <w:p w:rsidR="002A379F" w:rsidRPr="002A379F" w:rsidRDefault="002A379F" w:rsidP="002A379F">
      <w:pPr>
        <w:spacing w:after="0" w:line="240" w:lineRule="auto"/>
        <w:ind w:firstLine="397"/>
        <w:jc w:val="both"/>
        <w:rPr>
          <w:rFonts w:ascii="Times New Roman" w:hAnsi="Times New Roman"/>
          <w:sz w:val="28"/>
        </w:rPr>
      </w:pPr>
    </w:p>
    <w:p w:rsidR="002A379F" w:rsidRPr="002A379F" w:rsidRDefault="002A379F" w:rsidP="002A379F">
      <w:pPr>
        <w:spacing w:after="0" w:line="240" w:lineRule="auto"/>
        <w:ind w:firstLine="397"/>
        <w:jc w:val="both"/>
        <w:rPr>
          <w:rFonts w:ascii="Times New Roman" w:hAnsi="Times New Roman"/>
          <w:sz w:val="28"/>
        </w:rPr>
      </w:pPr>
    </w:p>
    <w:p w:rsidR="002A379F" w:rsidRDefault="002A379F"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B13717" w:rsidRDefault="00B13717" w:rsidP="00BC3AC9">
      <w:pPr>
        <w:spacing w:after="0" w:line="240" w:lineRule="auto"/>
        <w:jc w:val="both"/>
        <w:rPr>
          <w:rFonts w:ascii="Times New Roman" w:hAnsi="Times New Roman" w:cs="Times New Roman"/>
          <w:sz w:val="28"/>
          <w:szCs w:val="28"/>
        </w:rPr>
      </w:pPr>
    </w:p>
    <w:p w:rsidR="00941087" w:rsidRDefault="00941087" w:rsidP="00941087">
      <w:pPr>
        <w:spacing w:after="0" w:line="240" w:lineRule="auto"/>
        <w:jc w:val="right"/>
        <w:rPr>
          <w:rFonts w:ascii="Times New Roman" w:eastAsiaTheme="minorEastAsia" w:hAnsi="Times New Roman" w:cs="Times New Roman"/>
          <w:b/>
          <w:bCs/>
          <w:sz w:val="28"/>
          <w:szCs w:val="28"/>
          <w:lang w:val="ky-KG" w:eastAsia="ru-RU"/>
        </w:rPr>
      </w:pPr>
    </w:p>
    <w:p w:rsidR="00941087" w:rsidRDefault="00941087" w:rsidP="00941087">
      <w:pPr>
        <w:spacing w:after="0" w:line="240" w:lineRule="auto"/>
        <w:jc w:val="right"/>
        <w:rPr>
          <w:rFonts w:ascii="Times New Roman" w:eastAsiaTheme="minorEastAsia" w:hAnsi="Times New Roman" w:cs="Times New Roman"/>
          <w:b/>
          <w:bCs/>
          <w:sz w:val="28"/>
          <w:szCs w:val="28"/>
          <w:lang w:val="ky-KG" w:eastAsia="ru-RU"/>
        </w:rPr>
      </w:pPr>
    </w:p>
    <w:p w:rsidR="00B13717" w:rsidRPr="00B13717" w:rsidRDefault="00B13717" w:rsidP="00941087">
      <w:pPr>
        <w:spacing w:after="0" w:line="240" w:lineRule="auto"/>
        <w:jc w:val="right"/>
        <w:rPr>
          <w:rFonts w:ascii="Times New Roman" w:eastAsiaTheme="minorEastAsia" w:hAnsi="Times New Roman" w:cs="Times New Roman"/>
          <w:b/>
          <w:bCs/>
          <w:sz w:val="28"/>
          <w:szCs w:val="28"/>
          <w:lang w:eastAsia="ru-RU"/>
        </w:rPr>
      </w:pPr>
      <w:r w:rsidRPr="00B13717">
        <w:rPr>
          <w:rFonts w:ascii="Times New Roman" w:eastAsiaTheme="minorEastAsia" w:hAnsi="Times New Roman" w:cs="Times New Roman"/>
          <w:b/>
          <w:bCs/>
          <w:sz w:val="28"/>
          <w:szCs w:val="28"/>
          <w:lang w:val="ky-KG" w:eastAsia="ru-RU"/>
        </w:rPr>
        <w:t>Долбоор</w:t>
      </w:r>
    </w:p>
    <w:p w:rsidR="00B13717" w:rsidRPr="00B13717" w:rsidRDefault="00B13717" w:rsidP="00941087">
      <w:pPr>
        <w:spacing w:after="0" w:line="240" w:lineRule="auto"/>
        <w:ind w:firstLine="284"/>
        <w:jc w:val="center"/>
        <w:rPr>
          <w:rFonts w:ascii="Times New Roman" w:hAnsi="Times New Roman"/>
          <w:b/>
          <w:bCs/>
          <w:sz w:val="28"/>
          <w:szCs w:val="28"/>
          <w:lang w:val="ky-KG" w:eastAsia="ru-RU"/>
        </w:rPr>
      </w:pPr>
      <w:r w:rsidRPr="00B13717">
        <w:rPr>
          <w:rFonts w:ascii="Times New Roman" w:hAnsi="Times New Roman"/>
          <w:b/>
          <w:bCs/>
          <w:sz w:val="28"/>
          <w:szCs w:val="28"/>
          <w:lang w:val="ky-KG" w:eastAsia="ru-RU"/>
        </w:rPr>
        <w:t xml:space="preserve">КЫРГЫЗ РЕСПУБЛИКАСЫНЫН </w:t>
      </w:r>
    </w:p>
    <w:p w:rsidR="00B13717" w:rsidRPr="00B13717" w:rsidRDefault="00B13717" w:rsidP="00941087">
      <w:pPr>
        <w:spacing w:after="0" w:line="240" w:lineRule="auto"/>
        <w:ind w:firstLine="397"/>
        <w:jc w:val="center"/>
        <w:rPr>
          <w:rFonts w:ascii="Times New Roman" w:hAnsi="Times New Roman" w:cs="Times New Roman"/>
          <w:sz w:val="28"/>
          <w:szCs w:val="28"/>
          <w:lang w:val="ky-KG"/>
        </w:rPr>
      </w:pPr>
      <w:r w:rsidRPr="00B13717">
        <w:rPr>
          <w:rFonts w:ascii="Times New Roman" w:hAnsi="Times New Roman"/>
          <w:b/>
          <w:bCs/>
          <w:sz w:val="28"/>
          <w:szCs w:val="28"/>
          <w:lang w:val="ky-KG" w:eastAsia="ru-RU"/>
        </w:rPr>
        <w:t>ӨКМӨТҮНҮН ТОКТОМУ</w:t>
      </w:r>
      <w:r w:rsidRPr="00B13717" w:rsidDel="005D587B">
        <w:rPr>
          <w:rFonts w:ascii="Times New Roman" w:hAnsi="Times New Roman" w:cs="Times New Roman"/>
          <w:sz w:val="28"/>
          <w:szCs w:val="28"/>
        </w:rPr>
        <w:t xml:space="preserve"> </w:t>
      </w:r>
    </w:p>
    <w:p w:rsidR="00B13717" w:rsidRPr="00B13717" w:rsidRDefault="00B13717" w:rsidP="00B13717">
      <w:pPr>
        <w:spacing w:after="0" w:line="240" w:lineRule="auto"/>
        <w:ind w:firstLine="397"/>
        <w:jc w:val="center"/>
        <w:rPr>
          <w:rFonts w:ascii="Times New Roman" w:hAnsi="Times New Roman" w:cs="Arial"/>
          <w:b/>
          <w:color w:val="333333"/>
          <w:sz w:val="28"/>
          <w:szCs w:val="28"/>
          <w:lang w:val="ky-KG"/>
        </w:rPr>
      </w:pPr>
    </w:p>
    <w:p w:rsidR="00B13717" w:rsidRPr="00B13717" w:rsidRDefault="00B13717" w:rsidP="00B13717">
      <w:pPr>
        <w:spacing w:after="0" w:line="240" w:lineRule="auto"/>
        <w:ind w:firstLine="397"/>
        <w:jc w:val="center"/>
        <w:rPr>
          <w:rFonts w:ascii="Times New Roman" w:hAnsi="Times New Roman" w:cs="Arial"/>
          <w:b/>
          <w:color w:val="333333"/>
          <w:sz w:val="28"/>
          <w:szCs w:val="28"/>
          <w:lang w:val="ky-KG"/>
        </w:rPr>
      </w:pPr>
      <w:r w:rsidRPr="00B13717">
        <w:rPr>
          <w:rFonts w:ascii="Times New Roman" w:hAnsi="Times New Roman"/>
          <w:b/>
          <w:color w:val="000000" w:themeColor="text1"/>
          <w:kern w:val="36"/>
          <w:sz w:val="28"/>
          <w:szCs w:val="28"/>
          <w:lang w:val="ky-KG"/>
        </w:rPr>
        <w:t>“Талаптагыдай өндүрүш практиканын эрежелеринин талаптарына шайкеш келишине фармацевтик инспекцияларды өткөрүү эрежелери</w:t>
      </w:r>
      <w:r w:rsidR="00891E8A">
        <w:rPr>
          <w:rFonts w:ascii="Times New Roman" w:hAnsi="Times New Roman"/>
          <w:b/>
          <w:color w:val="000000" w:themeColor="text1"/>
          <w:kern w:val="36"/>
          <w:sz w:val="28"/>
          <w:szCs w:val="28"/>
          <w:lang w:val="ky-KG"/>
        </w:rPr>
        <w:t xml:space="preserve"> </w:t>
      </w:r>
      <w:r w:rsidRPr="00B13717">
        <w:rPr>
          <w:rFonts w:ascii="Times New Roman" w:hAnsi="Times New Roman"/>
          <w:b/>
          <w:color w:val="000000" w:themeColor="text1"/>
          <w:kern w:val="36"/>
          <w:sz w:val="28"/>
          <w:szCs w:val="28"/>
          <w:lang w:val="ky-KG"/>
        </w:rPr>
        <w:t xml:space="preserve">жана Талаптагыдай  </w:t>
      </w:r>
      <w:r w:rsidRPr="00B13717">
        <w:rPr>
          <w:rFonts w:ascii="Times New Roman" w:hAnsi="Times New Roman"/>
          <w:b/>
          <w:color w:val="000000" w:themeColor="text1"/>
          <w:sz w:val="28"/>
          <w:szCs w:val="28"/>
          <w:lang w:val="ky-KG"/>
        </w:rPr>
        <w:t>Талаптагыдай дистрибьютордук практиканын эрежелеринин талаптарына шайкеш келишине фармацевтик инспекцияларды өткөрүү эрежелери”</w:t>
      </w:r>
      <w:r w:rsidRPr="00B13717">
        <w:rPr>
          <w:rFonts w:ascii="Times New Roman" w:hAnsi="Times New Roman"/>
          <w:b/>
          <w:color w:val="000000" w:themeColor="text1"/>
          <w:kern w:val="36"/>
          <w:sz w:val="28"/>
          <w:szCs w:val="28"/>
          <w:lang w:val="ky-KG"/>
        </w:rPr>
        <w:t xml:space="preserve"> бекитүү жөнүндө </w:t>
      </w:r>
    </w:p>
    <w:p w:rsidR="00B13717" w:rsidRPr="00B13717" w:rsidRDefault="00B13717" w:rsidP="00B13717">
      <w:pPr>
        <w:spacing w:after="0" w:line="240" w:lineRule="auto"/>
        <w:ind w:firstLine="397"/>
        <w:jc w:val="both"/>
        <w:rPr>
          <w:rFonts w:ascii="Times New Roman" w:hAnsi="Times New Roman" w:cs="Times New Roman"/>
          <w:sz w:val="28"/>
          <w:szCs w:val="28"/>
          <w:lang w:val="ky-KG"/>
        </w:rPr>
      </w:pPr>
    </w:p>
    <w:p w:rsidR="00B13717" w:rsidRPr="00B13717" w:rsidRDefault="00B13717" w:rsidP="00B13717">
      <w:pPr>
        <w:spacing w:after="0" w:line="240" w:lineRule="auto"/>
        <w:ind w:firstLine="56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 xml:space="preserve">Кыргыз Республикасынын “Дары каражаттарын жүгүртүү жөнүндө” Мыйзамын, Евразия экономикалык бирлигинин алкагында Дары каражаттарын жүгүртүүнүн бирдиктүү принциптери жана эрежелери жөнүндө макулдашууну ишке ашыруу максатында, Кыргыз Республикасынын </w:t>
      </w:r>
      <w:r w:rsidR="00A33150">
        <w:fldChar w:fldCharType="begin"/>
      </w:r>
      <w:r w:rsidR="00A33150" w:rsidRPr="00947A82">
        <w:rPr>
          <w:lang w:val="ky-KG"/>
          <w:rPrChange w:id="13" w:author="Admin" w:date="2019-12-17T09:28:00Z">
            <w:rPr/>
          </w:rPrChange>
        </w:rPr>
        <w:instrText xml:space="preserve"> HYPERLINK "http://cbd.minjust.gov.kg/act/view/ky-kg/205360?cl=ky-kg" </w:instrText>
      </w:r>
      <w:r w:rsidR="00A33150">
        <w:fldChar w:fldCharType="separate"/>
      </w:r>
      <w:r w:rsidRPr="00B13717">
        <w:rPr>
          <w:rFonts w:ascii="Times New Roman" w:hAnsi="Times New Roman" w:cs="Times New Roman"/>
          <w:sz w:val="28"/>
          <w:szCs w:val="28"/>
          <w:lang w:val="ky-KG"/>
        </w:rPr>
        <w:t>Мыйзамынын</w:t>
      </w:r>
      <w:r w:rsidR="00A33150">
        <w:rPr>
          <w:rFonts w:ascii="Times New Roman" w:hAnsi="Times New Roman" w:cs="Times New Roman"/>
          <w:sz w:val="28"/>
          <w:szCs w:val="28"/>
          <w:lang w:val="ky-KG"/>
        </w:rPr>
        <w:fldChar w:fldCharType="end"/>
      </w:r>
      <w:r w:rsidRPr="00B13717">
        <w:rPr>
          <w:rFonts w:ascii="Times New Roman" w:hAnsi="Times New Roman" w:cs="Times New Roman"/>
          <w:sz w:val="28"/>
          <w:szCs w:val="28"/>
          <w:lang w:val="ky-KG"/>
        </w:rPr>
        <w:t xml:space="preserve"> </w:t>
      </w:r>
      <w:r w:rsidR="00A33150">
        <w:fldChar w:fldCharType="begin"/>
      </w:r>
      <w:r w:rsidR="00A33150" w:rsidRPr="00947A82">
        <w:rPr>
          <w:lang w:val="ky-KG"/>
          <w:rPrChange w:id="14" w:author="Admin" w:date="2019-12-17T09:28:00Z">
            <w:rPr/>
          </w:rPrChange>
        </w:rPr>
        <w:instrText xml:space="preserve"> HYPERLINK "http://cbd.minjust.gov.kg/act/view/ky-kg/11997" \l "unknown" </w:instrText>
      </w:r>
      <w:r w:rsidR="00A33150">
        <w:fldChar w:fldCharType="separate"/>
      </w:r>
      <w:r w:rsidRPr="00B13717">
        <w:rPr>
          <w:rFonts w:ascii="Times New Roman" w:hAnsi="Times New Roman" w:cs="Times New Roman"/>
          <w:sz w:val="28"/>
          <w:szCs w:val="28"/>
          <w:lang w:val="ky-KG"/>
        </w:rPr>
        <w:t>10-беренесине</w:t>
      </w:r>
      <w:r w:rsidR="00A33150">
        <w:rPr>
          <w:rFonts w:ascii="Times New Roman" w:hAnsi="Times New Roman" w:cs="Times New Roman"/>
          <w:sz w:val="28"/>
          <w:szCs w:val="28"/>
          <w:lang w:val="ky-KG"/>
        </w:rPr>
        <w:fldChar w:fldCharType="end"/>
      </w:r>
      <w:r w:rsidRPr="00B13717">
        <w:rPr>
          <w:rFonts w:ascii="Times New Roman" w:hAnsi="Times New Roman" w:cs="Times New Roman"/>
          <w:sz w:val="28"/>
          <w:szCs w:val="28"/>
          <w:lang w:val="ky-KG"/>
        </w:rPr>
        <w:t xml:space="preserve">, "Кыргыз Республикасынын Өкмөтү жөнүндө” Кыргыз Республикасынын </w:t>
      </w:r>
      <w:r w:rsidR="00A33150">
        <w:fldChar w:fldCharType="begin"/>
      </w:r>
      <w:r w:rsidR="00A33150" w:rsidRPr="00947A82">
        <w:rPr>
          <w:lang w:val="ky-KG"/>
          <w:rPrChange w:id="15" w:author="Admin" w:date="2019-12-17T09:28:00Z">
            <w:rPr/>
          </w:rPrChange>
        </w:rPr>
        <w:instrText xml:space="preserve"> HYPERLINK "http://cbd.minjust.gov.kg/act/view/ky-kg/203685?cl=ky-kg" </w:instrText>
      </w:r>
      <w:r w:rsidR="00A33150">
        <w:fldChar w:fldCharType="separate"/>
      </w:r>
      <w:r w:rsidRPr="00B13717">
        <w:rPr>
          <w:rFonts w:ascii="Times New Roman" w:hAnsi="Times New Roman" w:cs="Times New Roman"/>
          <w:sz w:val="28"/>
          <w:szCs w:val="28"/>
          <w:lang w:val="ky-KG"/>
        </w:rPr>
        <w:t>конституциялык Мыйзамынын</w:t>
      </w:r>
      <w:r w:rsidR="00A33150">
        <w:rPr>
          <w:rFonts w:ascii="Times New Roman" w:hAnsi="Times New Roman" w:cs="Times New Roman"/>
          <w:sz w:val="28"/>
          <w:szCs w:val="28"/>
          <w:lang w:val="ky-KG"/>
        </w:rPr>
        <w:fldChar w:fldCharType="end"/>
      </w:r>
      <w:r w:rsidRPr="00B13717">
        <w:rPr>
          <w:rFonts w:ascii="Times New Roman" w:hAnsi="Times New Roman" w:cs="Times New Roman"/>
          <w:sz w:val="28"/>
          <w:szCs w:val="28"/>
          <w:lang w:val="ky-KG"/>
        </w:rPr>
        <w:t xml:space="preserve"> </w:t>
      </w:r>
      <w:r w:rsidR="00A33150">
        <w:fldChar w:fldCharType="begin"/>
      </w:r>
      <w:r w:rsidR="00A33150" w:rsidRPr="00947A82">
        <w:rPr>
          <w:lang w:val="ky-KG"/>
          <w:rPrChange w:id="16" w:author="Admin" w:date="2019-12-17T09:28:00Z">
            <w:rPr/>
          </w:rPrChange>
        </w:rPr>
        <w:instrText xml:space="preserve"> HYPERLINK "http://cbd.minjust.gov.kg/act/view/ky-kg/11997" \l "unknown" </w:instrText>
      </w:r>
      <w:r w:rsidR="00A33150">
        <w:fldChar w:fldCharType="separate"/>
      </w:r>
      <w:r w:rsidRPr="00B13717">
        <w:rPr>
          <w:rFonts w:ascii="Times New Roman" w:hAnsi="Times New Roman" w:cs="Times New Roman"/>
          <w:sz w:val="28"/>
          <w:szCs w:val="28"/>
          <w:lang w:val="ky-KG"/>
        </w:rPr>
        <w:t>10</w:t>
      </w:r>
      <w:r w:rsidR="00A33150">
        <w:rPr>
          <w:rFonts w:ascii="Times New Roman" w:hAnsi="Times New Roman" w:cs="Times New Roman"/>
          <w:sz w:val="28"/>
          <w:szCs w:val="28"/>
          <w:lang w:val="ky-KG"/>
        </w:rPr>
        <w:fldChar w:fldCharType="end"/>
      </w:r>
      <w:r w:rsidRPr="00B13717">
        <w:rPr>
          <w:rFonts w:ascii="Times New Roman" w:hAnsi="Times New Roman" w:cs="Times New Roman"/>
          <w:sz w:val="28"/>
          <w:szCs w:val="28"/>
          <w:lang w:val="ky-KG"/>
        </w:rPr>
        <w:t xml:space="preserve"> жана </w:t>
      </w:r>
      <w:r w:rsidR="00A33150">
        <w:fldChar w:fldCharType="begin"/>
      </w:r>
      <w:r w:rsidR="00A33150" w:rsidRPr="00947A82">
        <w:rPr>
          <w:lang w:val="ky-KG"/>
          <w:rPrChange w:id="17" w:author="Admin" w:date="2019-12-17T09:28:00Z">
            <w:rPr/>
          </w:rPrChange>
        </w:rPr>
        <w:instrText xml:space="preserve"> HYPERLINK "http://cbd.minjust.gov.kg/act/view/ky-kg/11997" \l "unknown" </w:instrText>
      </w:r>
      <w:r w:rsidR="00A33150">
        <w:fldChar w:fldCharType="separate"/>
      </w:r>
      <w:r w:rsidRPr="00B13717">
        <w:rPr>
          <w:rFonts w:ascii="Times New Roman" w:hAnsi="Times New Roman" w:cs="Times New Roman"/>
          <w:sz w:val="28"/>
          <w:szCs w:val="28"/>
          <w:lang w:val="ky-KG"/>
        </w:rPr>
        <w:t>17</w:t>
      </w:r>
      <w:r w:rsidR="00A33150">
        <w:rPr>
          <w:rFonts w:ascii="Times New Roman" w:hAnsi="Times New Roman" w:cs="Times New Roman"/>
          <w:sz w:val="28"/>
          <w:szCs w:val="28"/>
          <w:lang w:val="ky-KG"/>
        </w:rPr>
        <w:fldChar w:fldCharType="end"/>
      </w:r>
      <w:r w:rsidRPr="00B13717">
        <w:rPr>
          <w:rFonts w:ascii="Times New Roman" w:hAnsi="Times New Roman" w:cs="Times New Roman"/>
          <w:sz w:val="28"/>
          <w:szCs w:val="28"/>
          <w:lang w:val="ky-KG"/>
        </w:rPr>
        <w:t>-беренелерине ылайык Кыргыз Республикасынын Өкмөтү токтом кылат</w:t>
      </w:r>
    </w:p>
    <w:p w:rsidR="00B13717" w:rsidRPr="00B13717" w:rsidRDefault="00B13717" w:rsidP="00B13717">
      <w:pPr>
        <w:spacing w:after="0" w:line="240" w:lineRule="auto"/>
        <w:ind w:firstLine="56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1. Төмонкүлөр бекитилсин:</w:t>
      </w:r>
    </w:p>
    <w:p w:rsidR="00B13717" w:rsidRPr="00B13717" w:rsidRDefault="00B13717" w:rsidP="00B13717">
      <w:pPr>
        <w:spacing w:after="0" w:line="240" w:lineRule="auto"/>
        <w:ind w:firstLine="39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 xml:space="preserve"> - 1-тиркемеге ылайык Т</w:t>
      </w:r>
      <w:r w:rsidRPr="00B13717">
        <w:rPr>
          <w:rFonts w:ascii="Times New Roman" w:hAnsi="Times New Roman" w:cs="Times New Roman"/>
          <w:kern w:val="36"/>
          <w:sz w:val="28"/>
          <w:szCs w:val="28"/>
          <w:lang w:val="ky-KG"/>
        </w:rPr>
        <w:t>алаптагыдай өндүрүш практиканын эрежелеринин талаптарына шайкеш келишине фармацевтик инспекцияларды өткөрүү эрежелери</w:t>
      </w:r>
      <w:r w:rsidRPr="00B13717">
        <w:rPr>
          <w:rFonts w:ascii="Times New Roman" w:hAnsi="Times New Roman" w:cs="Times New Roman"/>
          <w:sz w:val="28"/>
          <w:szCs w:val="28"/>
          <w:lang w:val="ky-KG"/>
        </w:rPr>
        <w:t>;</w:t>
      </w:r>
    </w:p>
    <w:p w:rsidR="00B13717" w:rsidRPr="00B13717" w:rsidRDefault="00B13717" w:rsidP="00B13717">
      <w:pPr>
        <w:spacing w:after="0" w:line="240" w:lineRule="auto"/>
        <w:ind w:firstLine="39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 xml:space="preserve"> - 2-тиркемеге ылайык Талаптагыдай дистрибьютордук практиканын эрежелеринин талаптарына шайкеш келишине фармацевтик инспекцияларды өткөрүү эрежелери.</w:t>
      </w:r>
    </w:p>
    <w:p w:rsidR="00B13717" w:rsidRPr="00B13717" w:rsidRDefault="00B13717" w:rsidP="00B13717">
      <w:pPr>
        <w:spacing w:after="0" w:line="240" w:lineRule="auto"/>
        <w:ind w:firstLine="56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 xml:space="preserve">2. Кыргыз Республикасынын дары каражаттарын өндүрүучүлөрү үчүн талаптагыдай өндүрүш пркатикасынын талаптары 2025-жылдын 31-декабрына чейин ыктыярдуу болуп эсептелет. </w:t>
      </w:r>
    </w:p>
    <w:p w:rsidR="00B13717" w:rsidRPr="00B13717" w:rsidRDefault="00B13717" w:rsidP="00B13717">
      <w:pPr>
        <w:spacing w:after="0" w:line="240" w:lineRule="auto"/>
        <w:ind w:firstLine="56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3. Кыргыз Республикасынын дары каражаттарынын жана медициналык буюмдарынын дистрибьюторлору үчүн талаптагыдай дистрибьютордук практиканын эрежелеринин талаптары  ыктыярдуу болуп эсептелет.</w:t>
      </w:r>
    </w:p>
    <w:p w:rsidR="00B13717" w:rsidRPr="00B13717" w:rsidRDefault="00B13717" w:rsidP="00B13717">
      <w:pPr>
        <w:spacing w:after="0" w:line="240" w:lineRule="auto"/>
        <w:ind w:firstLine="56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t xml:space="preserve">4.  Кыргыз Республикасынын Өкмөтүнүн 2011-жылдын 6-апрелиндеги №137 то “Медициналык колдонуу үчүн дары-дармек каражаттарынын коопсуздугу жөнүндө" техникалык регламенттин 2-6-т иркемелериндеги </w:t>
      </w:r>
      <w:r w:rsidRPr="00B13717">
        <w:rPr>
          <w:rFonts w:ascii="Times New Roman" w:eastAsia="Times New Roman" w:hAnsi="Times New Roman" w:cs="Times New Roman"/>
          <w:bCs/>
          <w:spacing w:val="5"/>
          <w:sz w:val="28"/>
          <w:szCs w:val="28"/>
          <w:lang w:val="ky-KG" w:eastAsia="ru-RU"/>
        </w:rPr>
        <w:t>459, 460, 461- пункттары күчүн жоготту деп табылсын.</w:t>
      </w:r>
    </w:p>
    <w:p w:rsidR="00B13717" w:rsidRPr="00B13717" w:rsidRDefault="00B13717" w:rsidP="00B13717">
      <w:pPr>
        <w:spacing w:after="0" w:line="240" w:lineRule="auto"/>
        <w:ind w:firstLine="567"/>
        <w:jc w:val="both"/>
        <w:rPr>
          <w:rFonts w:ascii="Times New Roman" w:eastAsia="Times New Roman" w:hAnsi="Times New Roman" w:cs="Times New Roman"/>
          <w:sz w:val="28"/>
          <w:szCs w:val="28"/>
          <w:lang w:val="ky-KG" w:eastAsia="ru-RU"/>
        </w:rPr>
      </w:pPr>
      <w:r w:rsidRPr="00B13717">
        <w:rPr>
          <w:rFonts w:ascii="Times New Roman" w:eastAsia="Times New Roman" w:hAnsi="Times New Roman" w:cs="Times New Roman"/>
          <w:sz w:val="28"/>
          <w:szCs w:val="28"/>
          <w:lang w:val="ky-KG" w:eastAsia="ru-RU"/>
        </w:rPr>
        <w:t>5. Ушул токтом менен каралган укуктар Кыргыз Республикасынын саламаттык сактоо жаатындагы  дары каражаттарын жана медициналык буюмдарды жүгүртүүсүн жөнгө салган мамлекеттик ыйгарым укуктуу орган ишке ашырат.</w:t>
      </w:r>
    </w:p>
    <w:p w:rsidR="00B13717" w:rsidRPr="00B13717" w:rsidRDefault="00B13717" w:rsidP="00B13717">
      <w:pPr>
        <w:spacing w:after="0" w:line="240" w:lineRule="auto"/>
        <w:ind w:firstLine="540"/>
        <w:jc w:val="both"/>
        <w:rPr>
          <w:rFonts w:ascii="Times New Roman" w:eastAsia="Times New Roman" w:hAnsi="Times New Roman" w:cs="Times New Roman"/>
          <w:sz w:val="28"/>
          <w:szCs w:val="28"/>
          <w:lang w:val="ky-KG" w:eastAsia="ru-RU"/>
        </w:rPr>
      </w:pPr>
      <w:r w:rsidRPr="00B13717">
        <w:rPr>
          <w:rFonts w:ascii="Times New Roman" w:eastAsia="Times New Roman" w:hAnsi="Times New Roman" w:cs="Times New Roman"/>
          <w:sz w:val="28"/>
          <w:szCs w:val="28"/>
          <w:lang w:val="ky-KG" w:eastAsia="ru-RU"/>
        </w:rPr>
        <w:t>9. Ушул токтомдун аткарылышын Кыргыз Республикасынын Өкмөтүнүн аппаратына жүктөлсүн.</w:t>
      </w:r>
    </w:p>
    <w:p w:rsidR="00B13717" w:rsidRPr="00B13717" w:rsidRDefault="00B13717" w:rsidP="00B13717">
      <w:pPr>
        <w:spacing w:after="0" w:line="240" w:lineRule="auto"/>
        <w:ind w:firstLine="540"/>
        <w:jc w:val="both"/>
        <w:rPr>
          <w:rFonts w:ascii="Times New Roman" w:eastAsia="Times New Roman" w:hAnsi="Times New Roman" w:cs="Times New Roman"/>
          <w:sz w:val="28"/>
          <w:szCs w:val="28"/>
          <w:lang w:val="ky-KG" w:eastAsia="ru-RU"/>
        </w:rPr>
      </w:pPr>
    </w:p>
    <w:p w:rsidR="00B13717" w:rsidRPr="00B13717" w:rsidRDefault="00B13717" w:rsidP="00B13717">
      <w:pPr>
        <w:spacing w:after="0" w:line="240" w:lineRule="auto"/>
        <w:ind w:firstLine="567"/>
        <w:jc w:val="both"/>
        <w:rPr>
          <w:rFonts w:ascii="Times New Roman" w:hAnsi="Times New Roman" w:cs="Times New Roman"/>
          <w:sz w:val="28"/>
          <w:szCs w:val="28"/>
          <w:lang w:val="ky-KG"/>
        </w:rPr>
      </w:pPr>
      <w:r w:rsidRPr="00B13717">
        <w:rPr>
          <w:rFonts w:ascii="Times New Roman" w:hAnsi="Times New Roman" w:cs="Times New Roman"/>
          <w:sz w:val="28"/>
          <w:szCs w:val="28"/>
          <w:lang w:val="ky-KG"/>
        </w:rPr>
        <w:lastRenderedPageBreak/>
        <w:t>10. Ушул токтом расмий жарыяланган күндөн тартып он күн өткөндөн кийин күчүнө кирет.</w:t>
      </w:r>
    </w:p>
    <w:p w:rsidR="00B13717" w:rsidRPr="00B13717" w:rsidRDefault="00B13717" w:rsidP="00B13717">
      <w:pPr>
        <w:spacing w:after="0" w:line="240" w:lineRule="auto"/>
        <w:ind w:firstLine="397"/>
        <w:jc w:val="both"/>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674"/>
        <w:gridCol w:w="4675"/>
      </w:tblGrid>
      <w:tr w:rsidR="00B13717" w:rsidRPr="00B13717" w:rsidTr="00283008">
        <w:tc>
          <w:tcPr>
            <w:tcW w:w="2500" w:type="pct"/>
            <w:tcMar>
              <w:top w:w="0" w:type="dxa"/>
              <w:left w:w="108" w:type="dxa"/>
              <w:bottom w:w="0" w:type="dxa"/>
              <w:right w:w="108" w:type="dxa"/>
            </w:tcMar>
            <w:hideMark/>
          </w:tcPr>
          <w:p w:rsidR="00B13717" w:rsidRPr="00B13717" w:rsidRDefault="00B13717" w:rsidP="00B13717">
            <w:pPr>
              <w:spacing w:after="0" w:line="256" w:lineRule="auto"/>
              <w:ind w:firstLine="397"/>
              <w:jc w:val="both"/>
              <w:rPr>
                <w:rFonts w:ascii="Times New Roman" w:hAnsi="Times New Roman"/>
                <w:b/>
                <w:sz w:val="28"/>
              </w:rPr>
            </w:pPr>
            <w:r w:rsidRPr="00B13717">
              <w:rPr>
                <w:rFonts w:ascii="Times New Roman" w:hAnsi="Times New Roman"/>
                <w:b/>
                <w:sz w:val="28"/>
              </w:rPr>
              <w:t>Премьер-министр</w:t>
            </w:r>
          </w:p>
        </w:tc>
        <w:tc>
          <w:tcPr>
            <w:tcW w:w="2500" w:type="pct"/>
            <w:tcMar>
              <w:top w:w="0" w:type="dxa"/>
              <w:left w:w="108" w:type="dxa"/>
              <w:bottom w:w="0" w:type="dxa"/>
              <w:right w:w="108" w:type="dxa"/>
            </w:tcMar>
            <w:hideMark/>
          </w:tcPr>
          <w:p w:rsidR="00B13717" w:rsidRPr="00B13717" w:rsidRDefault="00B13717" w:rsidP="00B13717">
            <w:pPr>
              <w:spacing w:after="0" w:line="256" w:lineRule="auto"/>
              <w:ind w:firstLine="397"/>
              <w:jc w:val="both"/>
              <w:rPr>
                <w:rFonts w:ascii="Times New Roman" w:hAnsi="Times New Roman"/>
                <w:b/>
                <w:sz w:val="28"/>
              </w:rPr>
            </w:pPr>
            <w:r w:rsidRPr="00B13717">
              <w:rPr>
                <w:rFonts w:ascii="Times New Roman" w:hAnsi="Times New Roman"/>
                <w:b/>
                <w:sz w:val="28"/>
              </w:rPr>
              <w:t>М. Д. Абылгазиев</w:t>
            </w:r>
          </w:p>
        </w:tc>
      </w:tr>
      <w:tr w:rsidR="00B13717" w:rsidRPr="00B13717" w:rsidTr="00283008">
        <w:tc>
          <w:tcPr>
            <w:tcW w:w="2500" w:type="pct"/>
            <w:tcMar>
              <w:top w:w="0" w:type="dxa"/>
              <w:left w:w="108" w:type="dxa"/>
              <w:bottom w:w="0" w:type="dxa"/>
              <w:right w:w="108" w:type="dxa"/>
            </w:tcMar>
          </w:tcPr>
          <w:p w:rsidR="00B13717" w:rsidRPr="00B13717" w:rsidRDefault="00B13717" w:rsidP="00B13717">
            <w:pPr>
              <w:spacing w:after="0" w:line="256" w:lineRule="auto"/>
              <w:ind w:firstLine="397"/>
              <w:jc w:val="both"/>
              <w:rPr>
                <w:rFonts w:ascii="Times New Roman" w:hAnsi="Times New Roman"/>
                <w:b/>
                <w:sz w:val="28"/>
              </w:rPr>
            </w:pPr>
          </w:p>
        </w:tc>
        <w:tc>
          <w:tcPr>
            <w:tcW w:w="2500" w:type="pct"/>
            <w:tcMar>
              <w:top w:w="0" w:type="dxa"/>
              <w:left w:w="108" w:type="dxa"/>
              <w:bottom w:w="0" w:type="dxa"/>
              <w:right w:w="108" w:type="dxa"/>
            </w:tcMar>
          </w:tcPr>
          <w:p w:rsidR="00B13717" w:rsidRPr="00B13717" w:rsidRDefault="00B13717" w:rsidP="00B13717">
            <w:pPr>
              <w:spacing w:after="0" w:line="256" w:lineRule="auto"/>
              <w:ind w:firstLine="397"/>
              <w:jc w:val="both"/>
              <w:rPr>
                <w:rFonts w:ascii="Times New Roman" w:hAnsi="Times New Roman"/>
                <w:b/>
                <w:sz w:val="28"/>
              </w:rPr>
            </w:pPr>
          </w:p>
        </w:tc>
      </w:tr>
    </w:tbl>
    <w:p w:rsidR="00B13717" w:rsidRDefault="00B13717"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F0619F" w:rsidRDefault="00F0619F" w:rsidP="00BC3AC9">
      <w:pPr>
        <w:spacing w:after="0" w:line="240" w:lineRule="auto"/>
        <w:jc w:val="both"/>
        <w:rPr>
          <w:rFonts w:ascii="Times New Roman" w:hAnsi="Times New Roman" w:cs="Times New Roman"/>
          <w:sz w:val="28"/>
          <w:szCs w:val="28"/>
        </w:rPr>
      </w:pPr>
    </w:p>
    <w:p w:rsidR="00941087" w:rsidRDefault="00941087" w:rsidP="00F0619F">
      <w:pPr>
        <w:spacing w:after="0" w:line="240" w:lineRule="auto"/>
        <w:jc w:val="right"/>
        <w:rPr>
          <w:rFonts w:ascii="Times New Roman" w:hAnsi="Times New Roman" w:cs="Times New Roman"/>
          <w:sz w:val="28"/>
          <w:szCs w:val="28"/>
          <w:lang w:val="ky-KG"/>
        </w:rPr>
      </w:pPr>
    </w:p>
    <w:p w:rsidR="00941087" w:rsidRDefault="00941087" w:rsidP="00F0619F">
      <w:pPr>
        <w:spacing w:after="0" w:line="240" w:lineRule="auto"/>
        <w:jc w:val="right"/>
        <w:rPr>
          <w:rFonts w:ascii="Times New Roman" w:hAnsi="Times New Roman" w:cs="Times New Roman"/>
          <w:sz w:val="28"/>
          <w:szCs w:val="28"/>
          <w:lang w:val="ky-KG"/>
        </w:rPr>
      </w:pPr>
    </w:p>
    <w:p w:rsidR="00F0619F" w:rsidRPr="008A6D35" w:rsidRDefault="00F0619F" w:rsidP="00F0619F">
      <w:pPr>
        <w:spacing w:after="0" w:line="240" w:lineRule="auto"/>
        <w:jc w:val="right"/>
        <w:rPr>
          <w:rFonts w:ascii="Times New Roman" w:hAnsi="Times New Roman" w:cs="Times New Roman"/>
          <w:sz w:val="28"/>
          <w:szCs w:val="28"/>
          <w:lang w:val="ky-KG"/>
        </w:rPr>
      </w:pPr>
      <w:r w:rsidRPr="008A6D35">
        <w:rPr>
          <w:rFonts w:ascii="Times New Roman" w:hAnsi="Times New Roman" w:cs="Times New Roman"/>
          <w:sz w:val="28"/>
          <w:szCs w:val="28"/>
          <w:lang w:val="ky-KG"/>
        </w:rPr>
        <w:t>Приложение 1</w:t>
      </w:r>
    </w:p>
    <w:p w:rsidR="008A6D35" w:rsidRPr="008A6D35" w:rsidRDefault="008A6D35" w:rsidP="008A6D35">
      <w:pPr>
        <w:spacing w:after="0" w:line="240" w:lineRule="auto"/>
        <w:jc w:val="center"/>
        <w:rPr>
          <w:rFonts w:ascii="Times New Roman" w:eastAsia="Times New Roman" w:hAnsi="Times New Roman" w:cs="Times New Roman"/>
          <w:b/>
          <w:bCs/>
          <w:sz w:val="28"/>
          <w:szCs w:val="28"/>
          <w:lang w:eastAsia="ru-RU"/>
        </w:rPr>
      </w:pPr>
      <w:r w:rsidRPr="008A6D35">
        <w:rPr>
          <w:rFonts w:ascii="Times New Roman" w:eastAsia="Times New Roman" w:hAnsi="Times New Roman" w:cs="Times New Roman"/>
          <w:b/>
          <w:bCs/>
          <w:sz w:val="28"/>
          <w:szCs w:val="28"/>
          <w:lang w:eastAsia="ru-RU"/>
        </w:rPr>
        <w:t>ПРАВИЛА</w:t>
      </w:r>
    </w:p>
    <w:p w:rsidR="008A6D35" w:rsidRPr="008A6D35" w:rsidRDefault="008A6D35" w:rsidP="008A6D35">
      <w:pPr>
        <w:spacing w:after="0" w:line="240" w:lineRule="auto"/>
        <w:jc w:val="center"/>
        <w:rPr>
          <w:rFonts w:ascii="Times New Roman" w:eastAsia="Times New Roman" w:hAnsi="Times New Roman" w:cs="Times New Roman"/>
          <w:b/>
          <w:bCs/>
          <w:sz w:val="28"/>
          <w:szCs w:val="28"/>
          <w:lang w:eastAsia="ru-RU"/>
        </w:rPr>
      </w:pPr>
      <w:r w:rsidRPr="008A6D35">
        <w:rPr>
          <w:rFonts w:ascii="Times New Roman" w:eastAsia="Times New Roman" w:hAnsi="Times New Roman" w:cs="Times New Roman"/>
          <w:b/>
          <w:bCs/>
          <w:sz w:val="28"/>
          <w:szCs w:val="28"/>
          <w:lang w:eastAsia="ru-RU"/>
        </w:rPr>
        <w:t>ПРОВЕДЕНИЯ ФАРМАЦЕВТИЧЕСКИХ ИНСПЕКЦИЙ</w:t>
      </w:r>
    </w:p>
    <w:p w:rsidR="008A6D35" w:rsidRPr="008A6D35" w:rsidRDefault="008A6D35" w:rsidP="008A6D35">
      <w:pPr>
        <w:spacing w:after="0" w:line="240" w:lineRule="auto"/>
        <w:jc w:val="center"/>
        <w:rPr>
          <w:rFonts w:ascii="Times New Roman" w:eastAsia="Times New Roman" w:hAnsi="Times New Roman" w:cs="Times New Roman"/>
          <w:b/>
          <w:bCs/>
          <w:sz w:val="28"/>
          <w:szCs w:val="28"/>
          <w:lang w:eastAsia="ru-RU"/>
        </w:rPr>
      </w:pPr>
      <w:r w:rsidRPr="008A6D35">
        <w:rPr>
          <w:rFonts w:ascii="Times New Roman" w:eastAsia="Times New Roman" w:hAnsi="Times New Roman" w:cs="Times New Roman"/>
          <w:b/>
          <w:bCs/>
          <w:sz w:val="28"/>
          <w:szCs w:val="28"/>
          <w:lang w:eastAsia="ru-RU"/>
        </w:rPr>
        <w:t>НА СООТВЕТСТВИЕ</w:t>
      </w:r>
    </w:p>
    <w:p w:rsidR="008A6D35" w:rsidRPr="008A6D35" w:rsidRDefault="008A6D35" w:rsidP="008A6D35">
      <w:pPr>
        <w:spacing w:after="0" w:line="240" w:lineRule="auto"/>
        <w:jc w:val="center"/>
        <w:rPr>
          <w:rFonts w:ascii="Times New Roman" w:eastAsia="Times New Roman" w:hAnsi="Times New Roman" w:cs="Times New Roman"/>
          <w:b/>
          <w:bCs/>
          <w:sz w:val="28"/>
          <w:szCs w:val="28"/>
          <w:lang w:eastAsia="ru-RU"/>
        </w:rPr>
      </w:pPr>
      <w:r w:rsidRPr="008A6D35">
        <w:rPr>
          <w:rFonts w:ascii="Times New Roman" w:eastAsia="Times New Roman" w:hAnsi="Times New Roman" w:cs="Times New Roman"/>
          <w:b/>
          <w:bCs/>
          <w:sz w:val="28"/>
          <w:szCs w:val="28"/>
          <w:lang w:eastAsia="ru-RU"/>
        </w:rPr>
        <w:t>ТРЕБОВАНИЯМ ПРАВИЛ НАДЛЕЖАЩЕЙ ДИСТРИБЬЮТОРСКОЙ ПРАКТИКИ</w:t>
      </w:r>
    </w:p>
    <w:p w:rsidR="008A6D35" w:rsidRPr="008A6D35" w:rsidRDefault="008A6D35" w:rsidP="008A6D35">
      <w:pPr>
        <w:spacing w:after="0" w:line="240" w:lineRule="auto"/>
        <w:jc w:val="center"/>
        <w:rPr>
          <w:rFonts w:ascii="Times New Roman" w:eastAsia="Times New Roman" w:hAnsi="Times New Roman" w:cs="Times New Roman"/>
          <w:sz w:val="28"/>
          <w:szCs w:val="28"/>
          <w:lang w:eastAsia="ru-RU"/>
        </w:rPr>
      </w:pPr>
    </w:p>
    <w:p w:rsidR="008A6D35" w:rsidRPr="008A6D35" w:rsidRDefault="008A6D35" w:rsidP="008A6D35">
      <w:pPr>
        <w:spacing w:after="0" w:line="240" w:lineRule="auto"/>
        <w:jc w:val="center"/>
        <w:rPr>
          <w:rFonts w:ascii="Times New Roman" w:eastAsia="Times New Roman" w:hAnsi="Times New Roman" w:cs="Times New Roman"/>
          <w:b/>
          <w:sz w:val="28"/>
          <w:szCs w:val="28"/>
          <w:lang w:eastAsia="ru-RU"/>
        </w:rPr>
      </w:pPr>
      <w:r w:rsidRPr="008A6D35">
        <w:rPr>
          <w:rFonts w:ascii="Times New Roman" w:eastAsia="Times New Roman" w:hAnsi="Times New Roman" w:cs="Times New Roman"/>
          <w:b/>
          <w:sz w:val="28"/>
          <w:szCs w:val="28"/>
          <w:lang w:eastAsia="ru-RU"/>
        </w:rPr>
        <w:t>I. Общие положения</w:t>
      </w:r>
    </w:p>
    <w:p w:rsidR="008A6D35" w:rsidRPr="008A6D35" w:rsidRDefault="008A6D35" w:rsidP="008A6D35">
      <w:pPr>
        <w:spacing w:after="0" w:line="240" w:lineRule="auto"/>
        <w:jc w:val="both"/>
        <w:rPr>
          <w:rFonts w:ascii="Times New Roman" w:eastAsia="Times New Roman" w:hAnsi="Times New Roman" w:cs="Times New Roman"/>
          <w:sz w:val="21"/>
          <w:szCs w:val="21"/>
          <w:lang w:eastAsia="ru-RU"/>
        </w:rPr>
      </w:pPr>
      <w:r w:rsidRPr="008A6D35">
        <w:rPr>
          <w:rFonts w:ascii="Times New Roman" w:eastAsia="Times New Roman" w:hAnsi="Times New Roman" w:cs="Times New Roman"/>
          <w:sz w:val="24"/>
          <w:szCs w:val="24"/>
          <w:lang w:eastAsia="ru-RU"/>
        </w:rPr>
        <w:t> </w:t>
      </w:r>
    </w:p>
    <w:p w:rsidR="008A6D35" w:rsidRPr="008A6D35" w:rsidRDefault="008A6D35" w:rsidP="008A6D35">
      <w:pPr>
        <w:tabs>
          <w:tab w:val="left" w:pos="851"/>
        </w:tabs>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1. Настоящие Правила устанавливают порядок организации и проведения фармацевтических инспекций дистрибьюторов на соответствие требованиям правил надлежащей дистрибьюторской практики</w:t>
      </w:r>
      <w:r w:rsidRPr="008A6D35">
        <w:rPr>
          <w:rFonts w:ascii="Times New Roman" w:eastAsia="Times New Roman" w:hAnsi="Times New Roman" w:cs="Times New Roman"/>
          <w:sz w:val="28"/>
          <w:szCs w:val="28"/>
          <w:lang w:val="ky-KG" w:eastAsia="ru-RU"/>
        </w:rPr>
        <w:t>,</w:t>
      </w:r>
      <w:r w:rsidRPr="008A6D35">
        <w:rPr>
          <w:rFonts w:ascii="Times New Roman" w:eastAsia="Times New Roman" w:hAnsi="Times New Roman" w:cs="Times New Roman"/>
          <w:sz w:val="28"/>
          <w:szCs w:val="28"/>
          <w:lang w:eastAsia="ru-RU"/>
        </w:rPr>
        <w:t xml:space="preserve"> а также выдачи сертификата соответствия требованиям правил надлежащей дистрибьюторской практики (далее – сертификат).</w:t>
      </w:r>
    </w:p>
    <w:p w:rsidR="008A6D35" w:rsidRPr="008A6D35" w:rsidRDefault="008A6D35" w:rsidP="008A6D35">
      <w:pPr>
        <w:tabs>
          <w:tab w:val="left" w:pos="851"/>
        </w:tabs>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2. Используемые в настоящих Правилах понятия означают следующее:</w:t>
      </w:r>
    </w:p>
    <w:p w:rsidR="008A6D35" w:rsidRPr="008A6D35" w:rsidRDefault="008A6D35" w:rsidP="008A6D35">
      <w:pPr>
        <w:tabs>
          <w:tab w:val="left" w:pos="851"/>
        </w:tabs>
        <w:spacing w:after="0" w:line="240" w:lineRule="auto"/>
        <w:jc w:val="both"/>
        <w:rPr>
          <w:rFonts w:ascii="Times New Roman" w:eastAsia="Times New Roman" w:hAnsi="Times New Roman" w:cs="Times New Roman"/>
          <w:sz w:val="28"/>
          <w:szCs w:val="28"/>
          <w:lang w:eastAsia="ru-RU"/>
        </w:rPr>
      </w:pPr>
      <w:r w:rsidRPr="008A6D35">
        <w:rPr>
          <w:rFonts w:ascii="Times New Roman" w:hAnsi="Times New Roman" w:cs="Times New Roman"/>
          <w:sz w:val="28"/>
          <w:szCs w:val="28"/>
        </w:rPr>
        <w:t xml:space="preserve">       фармацевтическая инспекция на соответствие требованиям правил надлежащей дистрибьюторской практики (далее – инспекция) – оценка дистрибьютора с целью определения его соответствия требованиям правил надлежащей дистрибьюторской практики;</w:t>
      </w:r>
    </w:p>
    <w:p w:rsidR="008A6D35" w:rsidRPr="008A6D35" w:rsidRDefault="008A6D35" w:rsidP="008A6D35">
      <w:pPr>
        <w:tabs>
          <w:tab w:val="left" w:pos="851"/>
        </w:tabs>
        <w:spacing w:after="0" w:line="240" w:lineRule="auto"/>
        <w:ind w:firstLine="426"/>
        <w:jc w:val="both"/>
        <w:rPr>
          <w:rFonts w:ascii="Times New Roman" w:hAnsi="Times New Roman" w:cs="Times New Roman"/>
          <w:sz w:val="28"/>
          <w:szCs w:val="28"/>
        </w:rPr>
      </w:pPr>
      <w:r w:rsidRPr="008A6D35">
        <w:rPr>
          <w:rFonts w:ascii="Times New Roman" w:hAnsi="Times New Roman" w:cs="Times New Roman"/>
          <w:sz w:val="28"/>
          <w:szCs w:val="28"/>
        </w:rPr>
        <w:t xml:space="preserve">фармацевтический инспектор по надлежащей дистрибьюторской практике (далее - инспектор) – лицо, уполномоченное на осуществление функций по проведению фармацевтической инспекции на соответствие требованиям правил надлежащей дистрибьюторской практики. </w:t>
      </w:r>
    </w:p>
    <w:p w:rsidR="008A6D35" w:rsidRPr="008A6D35" w:rsidRDefault="008A6D35" w:rsidP="008A6D35">
      <w:pPr>
        <w:tabs>
          <w:tab w:val="left" w:pos="851"/>
        </w:tabs>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 xml:space="preserve">фармацевтический инспекторат – структурное подразделение уполномоченного органа, проводящее фармацевтические инспекции. </w:t>
      </w:r>
    </w:p>
    <w:p w:rsidR="008A6D35" w:rsidRPr="008A6D35" w:rsidRDefault="008A6D35" w:rsidP="008A6D35">
      <w:pPr>
        <w:tabs>
          <w:tab w:val="left" w:pos="851"/>
        </w:tabs>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val="ky-KG" w:eastAsia="ru-RU"/>
        </w:rPr>
        <w:t>р</w:t>
      </w:r>
      <w:r w:rsidRPr="008A6D35">
        <w:rPr>
          <w:rFonts w:ascii="Times New Roman" w:eastAsia="Times New Roman" w:hAnsi="Times New Roman" w:cs="Times New Roman"/>
          <w:sz w:val="28"/>
          <w:szCs w:val="28"/>
          <w:lang w:eastAsia="ru-RU"/>
        </w:rPr>
        <w:t>уководство по качеству - документ, составляемый дистрибьютором и содержащий информацию об организации деятельности дистрибьютора, политику в области качества и описание системы управления качеством, включая ответственность руководства.</w:t>
      </w:r>
    </w:p>
    <w:p w:rsidR="008A6D35" w:rsidRPr="008A6D35" w:rsidRDefault="008A6D35" w:rsidP="008A6D35">
      <w:pPr>
        <w:tabs>
          <w:tab w:val="left" w:pos="851"/>
        </w:tabs>
        <w:spacing w:after="0" w:line="240" w:lineRule="auto"/>
        <w:ind w:firstLine="540"/>
        <w:jc w:val="both"/>
        <w:rPr>
          <w:rFonts w:ascii="Times New Roman" w:eastAsia="Times New Roman" w:hAnsi="Times New Roman" w:cs="Times New Roman"/>
          <w:sz w:val="28"/>
          <w:szCs w:val="28"/>
          <w:lang w:val="ky-KG" w:eastAsia="ru-RU"/>
        </w:rPr>
      </w:pPr>
      <w:r w:rsidRPr="008A6D35">
        <w:rPr>
          <w:rFonts w:ascii="Times New Roman" w:eastAsia="Times New Roman" w:hAnsi="Times New Roman" w:cs="Times New Roman"/>
          <w:sz w:val="28"/>
          <w:szCs w:val="28"/>
          <w:lang w:val="ky-KG" w:eastAsia="ru-RU"/>
        </w:rPr>
        <w:t xml:space="preserve">дистрибьютор - </w:t>
      </w:r>
      <w:r w:rsidRPr="008A6D35">
        <w:rPr>
          <w:rFonts w:ascii="Times New Roman" w:eastAsia="Times New Roman" w:hAnsi="Times New Roman" w:cs="Times New Roman"/>
          <w:sz w:val="28"/>
          <w:szCs w:val="28"/>
          <w:lang w:eastAsia="ru-RU"/>
        </w:rPr>
        <w:t xml:space="preserve"> </w:t>
      </w:r>
      <w:r w:rsidRPr="008A6D35">
        <w:rPr>
          <w:rFonts w:ascii="Times New Roman" w:eastAsia="Times New Roman" w:hAnsi="Times New Roman" w:cs="Times New Roman"/>
          <w:sz w:val="28"/>
          <w:szCs w:val="28"/>
          <w:lang w:val="ky-KG" w:eastAsia="ru-RU"/>
        </w:rPr>
        <w:t>организация оптовой реализации, имеющая разрешительный документ на осуществление дистрибьюции, в том числе на хранение и транспортировку лекарственных средств, и осуществляющая деятельность по их дистрибьюции;</w:t>
      </w:r>
    </w:p>
    <w:p w:rsidR="008A6D35" w:rsidRPr="008A6D35" w:rsidRDefault="008A6D35" w:rsidP="008A6D35">
      <w:pPr>
        <w:tabs>
          <w:tab w:val="left" w:pos="851"/>
        </w:tabs>
        <w:spacing w:after="0" w:line="240" w:lineRule="auto"/>
        <w:ind w:firstLine="540"/>
        <w:jc w:val="both"/>
        <w:rPr>
          <w:rFonts w:ascii="Times New Roman" w:eastAsia="Times New Roman" w:hAnsi="Times New Roman" w:cs="Times New Roman"/>
          <w:sz w:val="28"/>
          <w:szCs w:val="28"/>
          <w:lang w:val="ky-KG" w:eastAsia="ru-RU"/>
        </w:rPr>
      </w:pPr>
      <w:r w:rsidRPr="008A6D35">
        <w:rPr>
          <w:rFonts w:ascii="Times New Roman" w:eastAsia="Times New Roman" w:hAnsi="Times New Roman" w:cs="Times New Roman"/>
          <w:sz w:val="28"/>
          <w:szCs w:val="28"/>
          <w:lang w:val="ky-KG" w:eastAsia="ru-RU"/>
        </w:rPr>
        <w:t>дистрибьюция – деятельность, связанная с закупкой (закупом, приобретением), хранением, ввозом (импортом), вывозом (экспортом), реализацией (за исключением реализации населению) без ограничения объемов и транспортировкой лекарственных средств;</w:t>
      </w:r>
    </w:p>
    <w:p w:rsidR="008A6D35" w:rsidRPr="008A6D35" w:rsidRDefault="008A6D35" w:rsidP="008A6D35">
      <w:p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val="ky-KG" w:eastAsia="ru-RU"/>
        </w:rPr>
        <w:t xml:space="preserve">         </w:t>
      </w:r>
      <w:r w:rsidRPr="008A6D35">
        <w:rPr>
          <w:rFonts w:ascii="Times New Roman" w:eastAsia="Times New Roman" w:hAnsi="Times New Roman" w:cs="Times New Roman"/>
          <w:sz w:val="28"/>
          <w:szCs w:val="28"/>
          <w:lang w:eastAsia="ru-RU"/>
        </w:rPr>
        <w:t xml:space="preserve">инспектирование – выполнение инспекционной группой мероприятий по осмотру (оценке) помещений (зон) складирования, оборудования, вспомогательных систем, наблюдению за процессом дистрибьюции и деятельностью работников на рабочих местах, опросу ответственных лиц, </w:t>
      </w:r>
      <w:r w:rsidRPr="008A6D35">
        <w:rPr>
          <w:rFonts w:ascii="Times New Roman" w:eastAsia="Times New Roman" w:hAnsi="Times New Roman" w:cs="Times New Roman"/>
          <w:sz w:val="28"/>
          <w:szCs w:val="28"/>
          <w:lang w:eastAsia="ru-RU"/>
        </w:rPr>
        <w:lastRenderedPageBreak/>
        <w:t>ознакомлению с документацией и записями в соответствии с программой инспектирования.</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val="ky-KG" w:eastAsia="ru-RU"/>
        </w:rPr>
      </w:pPr>
      <w:r w:rsidRPr="008A6D35">
        <w:rPr>
          <w:rFonts w:ascii="Times New Roman" w:eastAsia="Times New Roman" w:hAnsi="Times New Roman" w:cs="Times New Roman"/>
          <w:sz w:val="28"/>
          <w:szCs w:val="28"/>
          <w:lang w:val="ky-KG" w:eastAsia="ru-RU"/>
        </w:rPr>
        <w:t>надлежащая дистрибьюторская практика – часть системы обеспечения качества, гарантирующая качество лекарственных средств на протяжении всех этапов цепи поставки, включая хранение и транспортировку, от производителя до субьектов, осуществляющих производство, оптовую реализацию, розничную реализацию или отпуск населению лекарственных средств, включая организации, осуществляющие медицинскую деятельность.</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Иные понятия, используемые в настоящих Правилах, применяются в значениях, определенных законодательством Кыргызской Республики в сфере обращения лекарственных средств, правилами надлежащей дистрибьюторской практики Евразийского экономического союза и другими актами ЕАЭС.</w:t>
      </w:r>
    </w:p>
    <w:p w:rsidR="008A6D35" w:rsidRPr="008A6D35" w:rsidRDefault="008A6D35" w:rsidP="008A6D35">
      <w:pPr>
        <w:spacing w:after="0" w:line="240" w:lineRule="auto"/>
        <w:ind w:firstLine="540"/>
        <w:jc w:val="both"/>
        <w:rPr>
          <w:rFonts w:ascii="Times New Roman" w:hAnsi="Times New Roman" w:cs="Times New Roman"/>
          <w:sz w:val="28"/>
          <w:szCs w:val="28"/>
        </w:rPr>
      </w:pPr>
      <w:r w:rsidRPr="008A6D35">
        <w:rPr>
          <w:rFonts w:ascii="Times New Roman" w:hAnsi="Times New Roman" w:cs="Times New Roman"/>
          <w:sz w:val="28"/>
          <w:szCs w:val="28"/>
        </w:rPr>
        <w:t xml:space="preserve">3. Инспекции на соответствие требованиям надлежащих дистрибьюторских практик проводятся подведомственным подразделением, регулирующим обращение лекарственных средств и медицинских изделий уполномоченного государственного органа Кыргызской Республики в области здравоохранения (далее – уполномоченный орган). </w:t>
      </w:r>
    </w:p>
    <w:p w:rsidR="008A6D35" w:rsidRPr="008A6D35" w:rsidRDefault="008A6D35" w:rsidP="008A6D35">
      <w:pPr>
        <w:spacing w:after="0" w:line="240" w:lineRule="auto"/>
        <w:ind w:firstLine="540"/>
        <w:jc w:val="both"/>
        <w:rPr>
          <w:rFonts w:ascii="Times New Roman" w:hAnsi="Times New Roman" w:cs="Times New Roman"/>
          <w:sz w:val="28"/>
          <w:szCs w:val="28"/>
        </w:rPr>
      </w:pPr>
      <w:r w:rsidRPr="008A6D35">
        <w:rPr>
          <w:rFonts w:ascii="Times New Roman" w:hAnsi="Times New Roman" w:cs="Times New Roman"/>
          <w:sz w:val="28"/>
          <w:szCs w:val="28"/>
        </w:rPr>
        <w:t>4. Уполномоченный орган принимает решения, выдает, приостанавливает, отзывает или аннулирует сертификаты соответствия надлежащей дистрибьюторской практики по результатам проведенных инспекций.</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5. Инспекция проводится фармацевтическим инспекторатом на основании плана проведения инспекций, заявления на проведение инспекции, по требованию уполномоченного органа в целях лицензирования, проведения расследований</w:t>
      </w:r>
      <w:r w:rsidRPr="008A6D35">
        <w:rPr>
          <w:rFonts w:ascii="Times New Roman" w:eastAsia="Times New Roman" w:hAnsi="Times New Roman" w:cs="Times New Roman"/>
          <w:sz w:val="28"/>
          <w:szCs w:val="28"/>
          <w:lang w:val="ky-KG" w:eastAsia="ru-RU"/>
        </w:rPr>
        <w:t>,</w:t>
      </w:r>
      <w:r w:rsidRPr="008A6D35">
        <w:rPr>
          <w:rFonts w:ascii="Times New Roman" w:eastAsia="Times New Roman" w:hAnsi="Times New Roman" w:cs="Times New Roman"/>
          <w:sz w:val="28"/>
          <w:szCs w:val="28"/>
          <w:lang w:eastAsia="ru-RU"/>
        </w:rPr>
        <w:t xml:space="preserve"> связанных с качеством лекарственных препаратов или в</w:t>
      </w:r>
      <w:r w:rsidRPr="008A6D35">
        <w:rPr>
          <w:rFonts w:ascii="Times New Roman" w:eastAsia="Times New Roman" w:hAnsi="Times New Roman" w:cs="Times New Roman"/>
          <w:sz w:val="28"/>
          <w:szCs w:val="28"/>
          <w:lang w:val="ky-KG" w:eastAsia="ru-RU"/>
        </w:rPr>
        <w:t xml:space="preserve"> </w:t>
      </w:r>
      <w:r w:rsidRPr="008A6D35">
        <w:rPr>
          <w:rFonts w:ascii="Times New Roman" w:eastAsia="Times New Roman" w:hAnsi="Times New Roman" w:cs="Times New Roman"/>
          <w:sz w:val="28"/>
          <w:szCs w:val="28"/>
          <w:lang w:eastAsia="ru-RU"/>
        </w:rPr>
        <w:t>иных целях</w:t>
      </w:r>
      <w:r w:rsidRPr="008A6D35">
        <w:rPr>
          <w:rFonts w:ascii="Times New Roman" w:eastAsia="Times New Roman" w:hAnsi="Times New Roman" w:cs="Times New Roman"/>
          <w:sz w:val="28"/>
          <w:szCs w:val="28"/>
          <w:lang w:val="ky-KG" w:eastAsia="ru-RU"/>
        </w:rPr>
        <w:t>,</w:t>
      </w:r>
      <w:r w:rsidRPr="008A6D35">
        <w:rPr>
          <w:rFonts w:ascii="Times New Roman" w:eastAsia="Times New Roman" w:hAnsi="Times New Roman" w:cs="Times New Roman"/>
          <w:sz w:val="28"/>
          <w:szCs w:val="28"/>
          <w:lang w:eastAsia="ru-RU"/>
        </w:rPr>
        <w:t xml:space="preserve"> предусмотренных законодательством Кыргызской Республики. </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 xml:space="preserve">6. Фармацевтический инспектор, проводящий инспекции дистрибьюторов по надлежащей дистрибьюторской практике (далее инспектор) должен иметь высшее законченное фармацевтическое образование и стаж работы не менее 5 лет в сфере регулирования обращения лекарственных средств, и включенное в реестр фармацевтических инспекторов Кыргызской Республики в соответствии с порядком, определяемым уполномоченным органом.  </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7. Инспекция подразделяется на плановую, внеплановую и контрольную:</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Плановая инспекция – инспекция, проводимая по плану фармацевтического инспектората, с учетом срока действия сертификата или на основании заявки дистрибьютора на получение сертификата или продление его действия;</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Плановые инспекции проводятся по плану фармацевтического инспектората, составленного на основе анализа рисков, с учетом деятельности субъекта и результатов предыдущих инспекций.</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 xml:space="preserve">Внеплановая инспекция – инспекция, проводимая фармацевтическим инспекторатом по требованию уполномоченного органа в целях </w:t>
      </w:r>
      <w:r w:rsidRPr="008A6D35">
        <w:rPr>
          <w:rFonts w:ascii="Times New Roman" w:eastAsia="Times New Roman" w:hAnsi="Times New Roman" w:cs="Times New Roman"/>
          <w:sz w:val="28"/>
          <w:szCs w:val="28"/>
          <w:lang w:eastAsia="ru-RU"/>
        </w:rPr>
        <w:lastRenderedPageBreak/>
        <w:t>лицензирования, регистрации или в иных случаях</w:t>
      </w:r>
      <w:r w:rsidRPr="008A6D35">
        <w:rPr>
          <w:rFonts w:ascii="Times New Roman" w:eastAsia="Times New Roman" w:hAnsi="Times New Roman" w:cs="Times New Roman"/>
          <w:sz w:val="28"/>
          <w:szCs w:val="28"/>
          <w:lang w:val="ky-KG" w:eastAsia="ru-RU"/>
        </w:rPr>
        <w:t>,</w:t>
      </w:r>
      <w:r w:rsidRPr="008A6D35">
        <w:rPr>
          <w:rFonts w:ascii="Times New Roman" w:eastAsia="Times New Roman" w:hAnsi="Times New Roman" w:cs="Times New Roman"/>
          <w:sz w:val="28"/>
          <w:szCs w:val="28"/>
          <w:lang w:eastAsia="ru-RU"/>
        </w:rPr>
        <w:t xml:space="preserve"> предусмотренных Законодательством Кыргызской Республики.</w:t>
      </w:r>
    </w:p>
    <w:p w:rsidR="008A6D35" w:rsidRPr="008A6D35" w:rsidRDefault="008A6D35" w:rsidP="008A6D35">
      <w:pPr>
        <w:spacing w:after="0" w:line="240" w:lineRule="auto"/>
        <w:ind w:firstLine="540"/>
        <w:jc w:val="both"/>
        <w:rPr>
          <w:rFonts w:ascii="Times New Roman" w:eastAsia="Times New Roman" w:hAnsi="Times New Roman" w:cs="Times New Roman"/>
          <w:sz w:val="28"/>
          <w:szCs w:val="28"/>
          <w:lang w:eastAsia="ru-RU"/>
        </w:rPr>
      </w:pPr>
      <w:r w:rsidRPr="008A6D35">
        <w:rPr>
          <w:rFonts w:ascii="Times New Roman" w:eastAsia="Times New Roman" w:hAnsi="Times New Roman" w:cs="Times New Roman"/>
          <w:sz w:val="28"/>
          <w:szCs w:val="28"/>
          <w:lang w:eastAsia="ru-RU"/>
        </w:rPr>
        <w:t>Контрольная инспекция – инспекция, проводимая фармацевтическим инспекторатом по результатам ранее проведенной инспекции с целью подтверждения устранения выявленных несоответствий.</w:t>
      </w:r>
    </w:p>
    <w:p w:rsidR="008A6D35" w:rsidRPr="008A6D35" w:rsidRDefault="008A6D35" w:rsidP="008A6D35">
      <w:pPr>
        <w:spacing w:after="0" w:line="240" w:lineRule="auto"/>
        <w:ind w:firstLine="540"/>
        <w:jc w:val="both"/>
        <w:rPr>
          <w:rFonts w:ascii="Times New Roman" w:eastAsia="Times New Roman" w:hAnsi="Times New Roman" w:cs="Times New Roman"/>
          <w:b/>
          <w:sz w:val="28"/>
          <w:szCs w:val="28"/>
          <w:lang w:eastAsia="ru-RU"/>
        </w:rPr>
      </w:pPr>
    </w:p>
    <w:p w:rsidR="008A6D35" w:rsidRPr="008A6D35" w:rsidRDefault="008A6D35" w:rsidP="008A6D35">
      <w:pPr>
        <w:spacing w:after="0" w:line="240" w:lineRule="auto"/>
        <w:ind w:firstLine="540"/>
        <w:jc w:val="both"/>
        <w:rPr>
          <w:rFonts w:ascii="Times New Roman" w:eastAsia="Times New Roman" w:hAnsi="Times New Roman" w:cs="Times New Roman"/>
          <w:b/>
          <w:sz w:val="28"/>
          <w:szCs w:val="28"/>
          <w:lang w:eastAsia="ru-RU"/>
        </w:rPr>
      </w:pPr>
      <w:r w:rsidRPr="008A6D35">
        <w:rPr>
          <w:rFonts w:ascii="Times New Roman" w:eastAsia="Times New Roman" w:hAnsi="Times New Roman" w:cs="Times New Roman"/>
          <w:b/>
          <w:sz w:val="28"/>
          <w:szCs w:val="28"/>
          <w:lang w:val="en-US" w:eastAsia="ru-RU"/>
        </w:rPr>
        <w:t>II</w:t>
      </w:r>
      <w:r w:rsidRPr="008A6D35">
        <w:rPr>
          <w:rFonts w:ascii="Times New Roman" w:eastAsia="Times New Roman" w:hAnsi="Times New Roman" w:cs="Times New Roman"/>
          <w:b/>
          <w:sz w:val="28"/>
          <w:szCs w:val="28"/>
          <w:lang w:eastAsia="ru-RU"/>
        </w:rPr>
        <w:t>. Порядок проведения инспекции.</w:t>
      </w:r>
    </w:p>
    <w:p w:rsidR="008A6D35" w:rsidRPr="008A6D35" w:rsidRDefault="008A6D35" w:rsidP="007A4EB6">
      <w:pPr>
        <w:spacing w:after="0" w:line="240" w:lineRule="auto"/>
        <w:ind w:firstLine="540"/>
        <w:jc w:val="both"/>
        <w:rPr>
          <w:rFonts w:ascii="Times New Roman" w:eastAsia="Times New Roman" w:hAnsi="Times New Roman" w:cs="Times New Roman"/>
          <w:b/>
          <w:sz w:val="28"/>
          <w:szCs w:val="28"/>
          <w:lang w:eastAsia="ru-RU"/>
        </w:rPr>
      </w:pP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8. Процедура инспекции включает в себя следующие этапы:</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а) прием и экспертизу представленных документов;</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б) согласование с дистрибьютором о сроках проведения инспекции и направление ему программы инспекции;</w:t>
      </w:r>
    </w:p>
    <w:p w:rsidR="008A6D35" w:rsidRPr="007A4EB6" w:rsidRDefault="008A6D35" w:rsidP="007A4EB6">
      <w:pPr>
        <w:spacing w:after="0" w:line="240" w:lineRule="auto"/>
        <w:jc w:val="both"/>
        <w:rPr>
          <w:rFonts w:ascii="Times New Roman" w:hAnsi="Times New Roman" w:cs="Times New Roman"/>
          <w:sz w:val="28"/>
          <w:szCs w:val="28"/>
        </w:rPr>
      </w:pPr>
      <w:del w:id="18" w:author="Admin" w:date="2019-12-17T09:32:00Z">
        <w:r w:rsidRPr="007A4EB6" w:rsidDel="00691367">
          <w:rPr>
            <w:rFonts w:ascii="Times New Roman" w:hAnsi="Times New Roman" w:cs="Times New Roman"/>
            <w:sz w:val="28"/>
            <w:szCs w:val="28"/>
          </w:rPr>
          <w:delText>в)  инспектирование</w:delText>
        </w:r>
      </w:del>
      <w:ins w:id="19" w:author="Admin" w:date="2019-12-17T09:32:00Z">
        <w:r w:rsidR="00691367" w:rsidRPr="007A4EB6">
          <w:rPr>
            <w:rFonts w:ascii="Times New Roman" w:hAnsi="Times New Roman" w:cs="Times New Roman"/>
            <w:sz w:val="28"/>
            <w:szCs w:val="28"/>
          </w:rPr>
          <w:t>в) инспектирование</w:t>
        </w:r>
      </w:ins>
      <w:r w:rsidRPr="007A4EB6">
        <w:rPr>
          <w:rFonts w:ascii="Times New Roman" w:hAnsi="Times New Roman" w:cs="Times New Roman"/>
          <w:sz w:val="28"/>
          <w:szCs w:val="28"/>
        </w:rPr>
        <w:t xml:space="preserve"> объекта;</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г) проведение лабораторных испытаний отобранных проб (образцов) материалов или продукции (при необходимости);</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д) составление отчета о проведении инспекции;</w:t>
      </w:r>
    </w:p>
    <w:p w:rsidR="008A6D35" w:rsidRPr="007A4EB6" w:rsidRDefault="008A6D35" w:rsidP="007A4EB6">
      <w:pPr>
        <w:tabs>
          <w:tab w:val="left" w:pos="284"/>
        </w:tabs>
        <w:spacing w:after="0" w:line="240" w:lineRule="auto"/>
        <w:jc w:val="both"/>
        <w:rPr>
          <w:rFonts w:ascii="Times New Roman" w:hAnsi="Times New Roman" w:cs="Times New Roman"/>
          <w:sz w:val="28"/>
          <w:szCs w:val="28"/>
        </w:rPr>
      </w:pPr>
      <w:del w:id="20" w:author="Admin" w:date="2019-12-17T09:32:00Z">
        <w:r w:rsidRPr="007A4EB6" w:rsidDel="00691367">
          <w:rPr>
            <w:rFonts w:ascii="Times New Roman" w:hAnsi="Times New Roman" w:cs="Times New Roman"/>
            <w:sz w:val="28"/>
            <w:szCs w:val="28"/>
          </w:rPr>
          <w:delText>е)оценка</w:delText>
        </w:r>
      </w:del>
      <w:ins w:id="21" w:author="Admin" w:date="2019-12-17T09:32:00Z">
        <w:r w:rsidR="00691367" w:rsidRPr="007A4EB6">
          <w:rPr>
            <w:rFonts w:ascii="Times New Roman" w:hAnsi="Times New Roman" w:cs="Times New Roman"/>
            <w:sz w:val="28"/>
            <w:szCs w:val="28"/>
          </w:rPr>
          <w:t>е) оценка</w:t>
        </w:r>
      </w:ins>
      <w:r w:rsidRPr="007A4EB6">
        <w:rPr>
          <w:rFonts w:ascii="Times New Roman" w:hAnsi="Times New Roman" w:cs="Times New Roman"/>
          <w:sz w:val="28"/>
          <w:szCs w:val="28"/>
        </w:rPr>
        <w:t xml:space="preserve"> (при необходимости) плана корректирующих и предупреждающих мероприятий, отчета о его выполнении и свидетельств устранения выявленных несоответствий; </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ж) контрольная инспекция (при необходимости);</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з) принятие решения о соответствии (несоответствии) дистрибьютора требованиям правил надлежащей дистрибьюторской практики;</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и) выдача сертификата или уведомление об отказе в выдаче сертификата.</w:t>
      </w:r>
    </w:p>
    <w:p w:rsidR="008A6D35" w:rsidRPr="007A4EB6" w:rsidRDefault="008A6D35" w:rsidP="00B94F6C">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9. Для проведения инспекции и получения сертификата в заявительном порядке дистрибьютор или его уполномоченный представитель подает в уполномоченный орган заявление по форме, согласно приложению №</w:t>
      </w:r>
      <w:bookmarkStart w:id="22" w:name="p48"/>
      <w:bookmarkEnd w:id="22"/>
      <w:r w:rsidRPr="007A4EB6">
        <w:rPr>
          <w:rFonts w:ascii="Times New Roman" w:eastAsia="Times New Roman" w:hAnsi="Times New Roman" w:cs="Times New Roman"/>
          <w:sz w:val="28"/>
          <w:szCs w:val="28"/>
          <w:lang w:eastAsia="ru-RU"/>
        </w:rPr>
        <w:t>1 к настоящим Правилам.</w:t>
      </w:r>
    </w:p>
    <w:p w:rsidR="008A6D35" w:rsidRPr="007A4EB6" w:rsidRDefault="008A6D35" w:rsidP="00B94F6C">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10. К заявлению прилагаются следующие документы:</w:t>
      </w:r>
    </w:p>
    <w:p w:rsidR="008A6D35" w:rsidRPr="007A4EB6" w:rsidRDefault="008A6D35" w:rsidP="00B94F6C">
      <w:pPr>
        <w:spacing w:after="0" w:line="240" w:lineRule="auto"/>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а) копия лицензии на осуществление деятельности (при наличии);</w:t>
      </w:r>
    </w:p>
    <w:p w:rsidR="008A6D35" w:rsidRPr="007A4EB6" w:rsidRDefault="008A6D35" w:rsidP="00B94F6C">
      <w:pPr>
        <w:spacing w:after="0" w:line="240" w:lineRule="auto"/>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б) копия руководства по качеству;</w:t>
      </w:r>
    </w:p>
    <w:p w:rsidR="008A6D35" w:rsidRPr="007A4EB6" w:rsidRDefault="008A6D35" w:rsidP="00B94F6C">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 xml:space="preserve">11. Если </w:t>
      </w:r>
      <w:r w:rsidRPr="007A4EB6">
        <w:rPr>
          <w:rFonts w:ascii="Times New Roman" w:eastAsia="Times New Roman" w:hAnsi="Times New Roman" w:cs="Times New Roman"/>
          <w:sz w:val="28"/>
          <w:szCs w:val="28"/>
          <w:lang w:val="ky-KG" w:eastAsia="ru-RU"/>
        </w:rPr>
        <w:t>дистрибьюция</w:t>
      </w:r>
      <w:r w:rsidRPr="007A4EB6">
        <w:rPr>
          <w:rFonts w:ascii="Times New Roman" w:eastAsia="Times New Roman" w:hAnsi="Times New Roman" w:cs="Times New Roman"/>
          <w:sz w:val="28"/>
          <w:szCs w:val="28"/>
          <w:lang w:eastAsia="ru-RU"/>
        </w:rPr>
        <w:t xml:space="preserve"> осуществляется на площадках, расположенных по разным адресам, заявления и документы, указанные в пункте 10 настоящих Правил (далее - документы), представляются в отношении каждо</w:t>
      </w:r>
      <w:r w:rsidRPr="007A4EB6">
        <w:rPr>
          <w:rFonts w:ascii="Times New Roman" w:eastAsia="Times New Roman" w:hAnsi="Times New Roman" w:cs="Times New Roman"/>
          <w:sz w:val="28"/>
          <w:szCs w:val="28"/>
          <w:lang w:val="ky-KG" w:eastAsia="ru-RU"/>
        </w:rPr>
        <w:t>го</w:t>
      </w:r>
      <w:r w:rsidRPr="007A4EB6">
        <w:rPr>
          <w:rFonts w:ascii="Times New Roman" w:eastAsia="Times New Roman" w:hAnsi="Times New Roman" w:cs="Times New Roman"/>
          <w:sz w:val="28"/>
          <w:szCs w:val="28"/>
          <w:lang w:eastAsia="ru-RU"/>
        </w:rPr>
        <w:t xml:space="preserve"> </w:t>
      </w:r>
      <w:r w:rsidRPr="007A4EB6">
        <w:rPr>
          <w:rFonts w:ascii="Times New Roman" w:eastAsia="Times New Roman" w:hAnsi="Times New Roman" w:cs="Times New Roman"/>
          <w:sz w:val="28"/>
          <w:szCs w:val="28"/>
          <w:lang w:val="ky-KG" w:eastAsia="ru-RU"/>
        </w:rPr>
        <w:t>объекта инспектирования</w:t>
      </w:r>
      <w:r w:rsidRPr="007A4EB6">
        <w:rPr>
          <w:rFonts w:ascii="Times New Roman" w:eastAsia="Times New Roman" w:hAnsi="Times New Roman" w:cs="Times New Roman"/>
          <w:sz w:val="28"/>
          <w:szCs w:val="28"/>
          <w:lang w:eastAsia="ru-RU"/>
        </w:rPr>
        <w:t>.</w:t>
      </w:r>
    </w:p>
    <w:p w:rsidR="008A6D35" w:rsidRPr="007A4EB6" w:rsidRDefault="008A6D35" w:rsidP="00B94F6C">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 xml:space="preserve">12. Уполномоченный орган в срок, не превышающий 10 рабочих дней со дня поступления в уполномоченный орган заявления и документов, осуществляет проверку правильности заполнения заявления и комплектности документов. </w:t>
      </w:r>
      <w:bookmarkStart w:id="23" w:name="p59"/>
      <w:bookmarkEnd w:id="23"/>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 xml:space="preserve">13. В случае неполноты документов, представленных с заявлением, уполномоченный орган вручает или направляет по электронной почте дистрибьютору или его уполномоченному представителю уведомление о необходимости предоставления недостающих документов.  Заявитель обязан предоставить недостающие документы в течение 20 рабочих дней со дня получения уведомления.  В случае невыполнения запроса </w:t>
      </w:r>
      <w:del w:id="24" w:author="Admin" w:date="2019-12-17T09:32:00Z">
        <w:r w:rsidRPr="007A4EB6" w:rsidDel="00A61AC7">
          <w:rPr>
            <w:rFonts w:ascii="Times New Roman" w:eastAsia="Times New Roman" w:hAnsi="Times New Roman" w:cs="Times New Roman"/>
            <w:sz w:val="28"/>
            <w:szCs w:val="28"/>
            <w:lang w:eastAsia="ru-RU"/>
          </w:rPr>
          <w:delText>в  указанный</w:delText>
        </w:r>
      </w:del>
      <w:ins w:id="25" w:author="Admin" w:date="2019-12-17T09:32:00Z">
        <w:r w:rsidR="00A61AC7" w:rsidRPr="007A4EB6">
          <w:rPr>
            <w:rFonts w:ascii="Times New Roman" w:eastAsia="Times New Roman" w:hAnsi="Times New Roman" w:cs="Times New Roman"/>
            <w:sz w:val="28"/>
            <w:szCs w:val="28"/>
            <w:lang w:eastAsia="ru-RU"/>
          </w:rPr>
          <w:t>в указанный</w:t>
        </w:r>
      </w:ins>
      <w:r w:rsidRPr="007A4EB6">
        <w:rPr>
          <w:rFonts w:ascii="Times New Roman" w:eastAsia="Times New Roman" w:hAnsi="Times New Roman" w:cs="Times New Roman"/>
          <w:sz w:val="28"/>
          <w:szCs w:val="28"/>
          <w:lang w:eastAsia="ru-RU"/>
        </w:rPr>
        <w:t xml:space="preserve"> срок </w:t>
      </w:r>
      <w:r w:rsidRPr="007A4EB6">
        <w:rPr>
          <w:rFonts w:ascii="Times New Roman" w:eastAsia="Times New Roman" w:hAnsi="Times New Roman" w:cs="Times New Roman"/>
          <w:sz w:val="28"/>
          <w:szCs w:val="28"/>
          <w:lang w:eastAsia="ru-RU"/>
        </w:rPr>
        <w:lastRenderedPageBreak/>
        <w:t>уполномоченный орган выносит решение об отказе в проведении инспекции у дистрибьютора.</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 xml:space="preserve">14. Если сведения, содержащиеся в заявлении и документах, соответствуют установленным требованиям, а также в случае выполнения требований </w:t>
      </w:r>
      <w:r w:rsidRPr="007A4EB6">
        <w:rPr>
          <w:rFonts w:ascii="Times New Roman" w:eastAsia="Times New Roman" w:hAnsi="Times New Roman" w:cs="Times New Roman"/>
          <w:sz w:val="28"/>
          <w:szCs w:val="28"/>
          <w:u w:val="single"/>
          <w:lang w:eastAsia="ru-RU"/>
        </w:rPr>
        <w:t>пункта 13</w:t>
      </w:r>
      <w:r w:rsidRPr="007A4EB6">
        <w:rPr>
          <w:rFonts w:ascii="Times New Roman" w:eastAsia="Times New Roman" w:hAnsi="Times New Roman" w:cs="Times New Roman"/>
          <w:sz w:val="28"/>
          <w:szCs w:val="28"/>
          <w:lang w:eastAsia="ru-RU"/>
        </w:rPr>
        <w:t xml:space="preserve"> настоящих Правил, уполномоченный орган принимает решение о проведении инспекции в течении 5 рабочих дней.</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15. Инспектирование должно быть проведено в срок, не превышающий 60 календарных дней со дня принятия уполномоченным органом решения о проведении инспекции.</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hAnsi="Times New Roman" w:cs="Times New Roman"/>
          <w:sz w:val="28"/>
          <w:szCs w:val="28"/>
        </w:rPr>
        <w:t xml:space="preserve">16. Продолжительность инспектирования одного объекта зависит от объема выполняемой работы и составляет не более </w:t>
      </w:r>
      <w:r w:rsidRPr="007A4EB6">
        <w:rPr>
          <w:rFonts w:ascii="Times New Roman" w:eastAsia="Times New Roman" w:hAnsi="Times New Roman" w:cs="Times New Roman"/>
          <w:sz w:val="28"/>
          <w:szCs w:val="28"/>
          <w:lang w:eastAsia="ru-RU"/>
        </w:rPr>
        <w:t>5 рабочих дней без учета времени проезда к месту инспектирования.</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17. В целях проведения инспекции уполномоченным органом образуется инспекционная группа из фармацевтических инспекторов и назначается руководитель группы инспекторов. В инспекционную группу могут быть включены стажеры.</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18. Стажеры не участвуют в классификации свидетельств, полученных по результатам проведенной инспекции.</w:t>
      </w:r>
    </w:p>
    <w:p w:rsidR="008A6D35" w:rsidRPr="007A4EB6" w:rsidRDefault="008A6D35" w:rsidP="007A4EB6">
      <w:pPr>
        <w:spacing w:after="0" w:line="240" w:lineRule="auto"/>
        <w:ind w:firstLine="540"/>
        <w:jc w:val="both"/>
        <w:rPr>
          <w:rFonts w:ascii="Times New Roman" w:hAnsi="Times New Roman" w:cs="Times New Roman"/>
          <w:sz w:val="28"/>
          <w:szCs w:val="28"/>
          <w:lang w:eastAsia="ru-RU" w:bidi="ru-RU"/>
        </w:rPr>
      </w:pPr>
      <w:r w:rsidRPr="007A4EB6">
        <w:rPr>
          <w:rFonts w:ascii="Times New Roman" w:hAnsi="Times New Roman" w:cs="Times New Roman"/>
          <w:sz w:val="28"/>
          <w:szCs w:val="28"/>
          <w:lang w:eastAsia="ru-RU" w:bidi="ru-RU"/>
        </w:rPr>
        <w:t>19. Ответственность за достоверность результатов инспекции, изложенных в инспекционном отчете, возлагается на фармацевтических инспекторов.</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 xml:space="preserve">20. Руководитель группы инспекторов и члены инспекционной группы обязаны предварительно изучить документы и другую доступную информацию, относящуюся к инспектируемой деятельности. </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21. Руководитель группы инспекторов обеспечивает разработку программы инспекции согласно приложению 2 к настоящим Правилам не позднее 20 календарных дней до дня начала инспекции. Программа проведения инспекции направляется дистрибьютору не позднее 10 календарных дней до начала инспекции.</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22. Руководитель группы инспекторов распределяет функции в инспекционной группе, координирует подготовительные мероприятия и проведение инспекции на площадке.</w:t>
      </w:r>
    </w:p>
    <w:p w:rsidR="008A6D35" w:rsidRPr="007A4EB6" w:rsidRDefault="008A6D35" w:rsidP="007A4EB6">
      <w:pPr>
        <w:spacing w:after="0" w:line="240" w:lineRule="auto"/>
        <w:ind w:firstLine="540"/>
        <w:jc w:val="both"/>
        <w:rPr>
          <w:rFonts w:ascii="Times New Roman" w:hAnsi="Times New Roman" w:cs="Times New Roman"/>
          <w:strike/>
          <w:sz w:val="28"/>
          <w:szCs w:val="28"/>
        </w:rPr>
      </w:pPr>
      <w:r w:rsidRPr="007A4EB6">
        <w:rPr>
          <w:rFonts w:ascii="Times New Roman" w:hAnsi="Times New Roman" w:cs="Times New Roman"/>
          <w:sz w:val="28"/>
          <w:szCs w:val="28"/>
        </w:rPr>
        <w:t xml:space="preserve">23. В начале инспекции проводится вступительное совещание с представителями дистрибьютора, на котором </w:t>
      </w:r>
      <w:r w:rsidRPr="007A4EB6">
        <w:rPr>
          <w:rFonts w:ascii="Times New Roman" w:eastAsia="Times New Roman" w:hAnsi="Times New Roman" w:cs="Times New Roman"/>
          <w:sz w:val="28"/>
          <w:szCs w:val="28"/>
          <w:lang w:eastAsia="ru-RU"/>
        </w:rPr>
        <w:t>руководитель группы инспекторов</w:t>
      </w:r>
      <w:r w:rsidRPr="007A4EB6">
        <w:rPr>
          <w:rFonts w:ascii="Times New Roman" w:hAnsi="Times New Roman" w:cs="Times New Roman"/>
          <w:sz w:val="28"/>
          <w:szCs w:val="28"/>
        </w:rPr>
        <w:t xml:space="preserve"> представляет членов инспекционной группы, знакомится с руководством и ответственными лицами дистрибьютора, оглашает цели и область инспекции, уточняет программу инспекции и график ее проведения, делает заявление о конфиденциальности и отвечает на вопросы инспектируемой стороны.</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 xml:space="preserve">24. Инспектируемый дистрибьютор вкратце описывает свою систему менеджмента качества, изменения в процессах, оборудовании, продукции и персонале с момента последней проверки, назначает сотрудников для сопровождения инспекторов во время инспекции. </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 xml:space="preserve">25. В ходе проведения инспекции члены инспекционной группы в соответствии с программой инспекции выполняют осмотр проверяемых </w:t>
      </w:r>
      <w:r w:rsidRPr="007A4EB6">
        <w:rPr>
          <w:rFonts w:ascii="Times New Roman" w:hAnsi="Times New Roman" w:cs="Times New Roman"/>
          <w:sz w:val="28"/>
          <w:szCs w:val="28"/>
        </w:rPr>
        <w:lastRenderedPageBreak/>
        <w:t xml:space="preserve">объектов, осуществляют ознакомление с документацией и записями, опрос ответственных лиц инспектируемого дистрибьютора и наблюдение за их деятельностью на рабочих местах. </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26. В ходе инспекции инспекционная группа с согласия дистрибьютора может осуществлять аудио (видео) запись и фотосъемку, а также снимать копии с документов, не являющихся коммерческой тайной или конфиденциальной информацией.</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27. В случае необходимости в ходе проведения инспекции осуществляется отбор проб (образцов) материалов или продукции, которые направляются для испытаний в аккредитованную лабораторию. При этом стоимость образцов компенсации не подлежит.</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 xml:space="preserve">28. </w:t>
      </w:r>
      <w:r w:rsidRPr="007A4EB6">
        <w:rPr>
          <w:rFonts w:ascii="Times New Roman" w:eastAsia="Times New Roman" w:hAnsi="Times New Roman" w:cs="Times New Roman"/>
          <w:sz w:val="28"/>
          <w:szCs w:val="28"/>
          <w:lang w:eastAsia="ru-RU"/>
        </w:rPr>
        <w:t xml:space="preserve">Руководитель группы инспекторов </w:t>
      </w:r>
      <w:r w:rsidRPr="007A4EB6">
        <w:rPr>
          <w:rFonts w:ascii="Times New Roman" w:hAnsi="Times New Roman" w:cs="Times New Roman"/>
          <w:sz w:val="28"/>
          <w:szCs w:val="28"/>
        </w:rPr>
        <w:t xml:space="preserve">по завершении каждого дня инспекции проводит совещания с членами инспекционной группы для обсуждения предварительных наблюдений, которые при необходимости также обсуждаются с ответственными лицами инспектируемого дистрибьютора. В случае возникновения разногласий члены инспекционной группы должны ответить на вопросы представителей дистрибьютора. </w:t>
      </w:r>
    </w:p>
    <w:p w:rsidR="008A6D35" w:rsidRPr="007A4EB6" w:rsidRDefault="008A6D35" w:rsidP="007A4EB6">
      <w:pPr>
        <w:tabs>
          <w:tab w:val="left" w:pos="567"/>
        </w:tabs>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29. Несоответствия делятся на критические, существенные и прочие:</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Критическим несоответствием является несоответствие требованиям надлежащей дистрибьюторской практики, вызывающее или приводящее к существенному риску потери качества лекарственного средства в процессе их обращения, опасного для здоровья и жизни человека. Несоответствие, увеличивающее риск поступления к пациенту фальсифицированного лекарственного средства, а также сочетание ряда существенных несоответствий, которые указывают на серьезную системную ошибку.</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Существенным несоответствием является несоответствие, которое не может классифицироваться как критическое, но:</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-указывает на существенное отклонение от правил надлежащей дистрибьюторской практики Евразийского экономического союза;</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 указывает на существенное отклонение от требований иных актов законодательства в сфере обращения лекарственных средств;</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 может привести к тому, что условия хранения и транспортировки лекарственных средств не соответствуют их регистрационным досье, приводящее к потере качества лекарственного средства в процессе его обращения;</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 указывает на неспособность ответственного лица дистрибьютора выполнять свои должностные обязанности;</w:t>
      </w:r>
    </w:p>
    <w:p w:rsidR="008A6D35" w:rsidRPr="007A4EB6" w:rsidRDefault="008A6D35" w:rsidP="007A4EB6">
      <w:pPr>
        <w:spacing w:after="0" w:line="240" w:lineRule="auto"/>
        <w:ind w:firstLine="426"/>
        <w:jc w:val="both"/>
        <w:rPr>
          <w:rFonts w:ascii="Times New Roman" w:hAnsi="Times New Roman" w:cs="Times New Roman"/>
          <w:sz w:val="28"/>
          <w:szCs w:val="28"/>
          <w:lang w:val="ky-KG"/>
        </w:rPr>
      </w:pPr>
      <w:r w:rsidRPr="007A4EB6">
        <w:rPr>
          <w:rFonts w:ascii="Times New Roman" w:hAnsi="Times New Roman" w:cs="Times New Roman"/>
          <w:sz w:val="28"/>
          <w:szCs w:val="28"/>
        </w:rPr>
        <w:t>- к</w:t>
      </w:r>
      <w:r w:rsidRPr="007A4EB6">
        <w:rPr>
          <w:rFonts w:ascii="Times New Roman" w:hAnsi="Times New Roman" w:cs="Times New Roman"/>
          <w:sz w:val="28"/>
          <w:szCs w:val="28"/>
          <w:lang w:val="ky-KG"/>
        </w:rPr>
        <w:t>омбинация прочих несоответствий, ни одно из которых само по себе не является существенным, но которые в совокупности представляют существенное несоответствие, должны объясняться и фиксироваться в качество такового.</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Прочим отклонением является несоответствие</w:t>
      </w:r>
      <w:r w:rsidRPr="007A4EB6">
        <w:rPr>
          <w:rFonts w:ascii="Times New Roman" w:hAnsi="Times New Roman" w:cs="Times New Roman"/>
          <w:sz w:val="28"/>
          <w:szCs w:val="28"/>
          <w:lang w:val="ky-KG"/>
        </w:rPr>
        <w:t>,</w:t>
      </w:r>
      <w:r w:rsidRPr="007A4EB6">
        <w:rPr>
          <w:rFonts w:ascii="Times New Roman" w:hAnsi="Times New Roman" w:cs="Times New Roman"/>
          <w:sz w:val="28"/>
          <w:szCs w:val="28"/>
        </w:rPr>
        <w:t xml:space="preserve"> которое не может классифицироваться как критическое или существенное, но указывает на отклонение от требований правил надлежащей дистрибьюторской практики.</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lang w:val="ky-KG"/>
        </w:rPr>
        <w:lastRenderedPageBreak/>
        <w:t>Совокупность более 5 прочих несоответствий, относящихся к одному разделу надлежащей дистрибьюторской практики фиксируется как 1 существенное несоответствие.</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30. Представленная ответственными лицами дистрибьютора информация об устранении несоответствий, сделанных во время проведения инспекции, принимается инспекционной группой к сведению.</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 xml:space="preserve">31. В конце последнего дня инспекции проводится заключительное совещание с ответственными лицами дистрибьютора, на котором оглашаются предварительные итоги инспекции с перечислением всех выявленных в ходе инспекции несоответствий. </w:t>
      </w:r>
    </w:p>
    <w:p w:rsidR="008A6D35" w:rsidRPr="007A4EB6" w:rsidRDefault="008A6D35" w:rsidP="007A4EB6">
      <w:pPr>
        <w:spacing w:after="0" w:line="240" w:lineRule="auto"/>
        <w:jc w:val="both"/>
        <w:rPr>
          <w:rFonts w:ascii="Times New Roman" w:hAnsi="Times New Roman" w:cs="Times New Roman"/>
          <w:sz w:val="28"/>
          <w:szCs w:val="28"/>
        </w:rPr>
      </w:pPr>
      <w:r w:rsidRPr="007A4EB6">
        <w:rPr>
          <w:rFonts w:ascii="Times New Roman" w:hAnsi="Times New Roman" w:cs="Times New Roman"/>
          <w:sz w:val="28"/>
          <w:szCs w:val="28"/>
        </w:rPr>
        <w:t xml:space="preserve">         32. В случае выявления критических несоответствий р</w:t>
      </w:r>
      <w:r w:rsidRPr="007A4EB6">
        <w:rPr>
          <w:rFonts w:ascii="Times New Roman" w:eastAsia="Times New Roman" w:hAnsi="Times New Roman" w:cs="Times New Roman"/>
          <w:sz w:val="28"/>
          <w:szCs w:val="28"/>
          <w:lang w:eastAsia="ru-RU"/>
        </w:rPr>
        <w:t xml:space="preserve">уководитель группы инспекторов </w:t>
      </w:r>
      <w:r w:rsidRPr="007A4EB6">
        <w:rPr>
          <w:rFonts w:ascii="Times New Roman" w:hAnsi="Times New Roman" w:cs="Times New Roman"/>
          <w:sz w:val="28"/>
          <w:szCs w:val="28"/>
        </w:rPr>
        <w:t>незамедлительно направляет информацию об этом в уполномоченный орган.</w:t>
      </w:r>
    </w:p>
    <w:p w:rsidR="008A6D35" w:rsidRPr="007A4EB6" w:rsidRDefault="008A6D35" w:rsidP="007A4EB6">
      <w:pPr>
        <w:spacing w:after="0" w:line="240" w:lineRule="auto"/>
        <w:jc w:val="both"/>
        <w:rPr>
          <w:rFonts w:ascii="Times New Roman" w:hAnsi="Times New Roman" w:cs="Times New Roman"/>
          <w:sz w:val="28"/>
          <w:szCs w:val="28"/>
        </w:rPr>
      </w:pPr>
    </w:p>
    <w:p w:rsidR="008A6D35" w:rsidRPr="007A4EB6" w:rsidRDefault="008A6D35" w:rsidP="007A4EB6">
      <w:pPr>
        <w:framePr w:w="9544" w:h="860" w:hRule="exact" w:wrap="none" w:vAnchor="page" w:hAnchor="page" w:x="1256" w:y="15311"/>
        <w:widowControl w:val="0"/>
        <w:spacing w:after="0" w:line="240" w:lineRule="auto"/>
        <w:jc w:val="both"/>
        <w:rPr>
          <w:rFonts w:ascii="Times New Roman" w:eastAsia="Times New Roman" w:hAnsi="Times New Roman" w:cs="Times New Roman"/>
          <w:sz w:val="28"/>
          <w:szCs w:val="28"/>
        </w:rPr>
      </w:pPr>
    </w:p>
    <w:p w:rsidR="008A6D35" w:rsidRPr="007A4EB6" w:rsidRDefault="008A6D35" w:rsidP="007A4EB6">
      <w:pPr>
        <w:spacing w:after="0" w:line="240" w:lineRule="auto"/>
        <w:jc w:val="both"/>
        <w:rPr>
          <w:rFonts w:ascii="Times New Roman" w:hAnsi="Times New Roman" w:cs="Times New Roman"/>
          <w:b/>
          <w:sz w:val="28"/>
          <w:szCs w:val="28"/>
          <w:lang w:eastAsia="de-DE"/>
        </w:rPr>
      </w:pPr>
      <w:r w:rsidRPr="007A4EB6">
        <w:rPr>
          <w:rFonts w:ascii="Times New Roman" w:hAnsi="Times New Roman" w:cs="Times New Roman"/>
          <w:b/>
          <w:sz w:val="28"/>
          <w:szCs w:val="28"/>
          <w:lang w:val="de-DE" w:eastAsia="de-DE"/>
        </w:rPr>
        <w:t xml:space="preserve">III. </w:t>
      </w:r>
      <w:r w:rsidRPr="007A4EB6">
        <w:rPr>
          <w:rFonts w:ascii="Times New Roman" w:hAnsi="Times New Roman" w:cs="Times New Roman"/>
          <w:b/>
          <w:sz w:val="28"/>
          <w:szCs w:val="28"/>
          <w:lang w:eastAsia="de-DE"/>
        </w:rPr>
        <w:t>Порядок составления отчетности</w:t>
      </w:r>
    </w:p>
    <w:p w:rsidR="008A6D35" w:rsidRPr="007A4EB6" w:rsidRDefault="008A6D35" w:rsidP="007A4EB6">
      <w:pPr>
        <w:spacing w:after="0" w:line="240" w:lineRule="auto"/>
        <w:ind w:firstLine="708"/>
        <w:jc w:val="both"/>
        <w:rPr>
          <w:rFonts w:ascii="Times New Roman" w:hAnsi="Times New Roman" w:cs="Times New Roman"/>
          <w:sz w:val="28"/>
          <w:szCs w:val="28"/>
        </w:rPr>
      </w:pPr>
      <w:r w:rsidRPr="007A4EB6">
        <w:rPr>
          <w:rFonts w:ascii="Times New Roman" w:hAnsi="Times New Roman" w:cs="Times New Roman"/>
          <w:sz w:val="28"/>
          <w:szCs w:val="28"/>
        </w:rPr>
        <w:t>33. Руководитель группы инспекторов обеспечивает составление отчета по форме согласно приложению №3 к настоящим Правилам не позднее 30 календарных дней со дня завершения инспекции. Отчет составляется в 2 экземплярах и подписывается всеми членами инспекционной группы, за исключением стажеров.</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 xml:space="preserve">Если в ходе инспектирования не было выявлено несоответствий, в графах 3 и 4 таблицы раздела 7 Части </w:t>
      </w:r>
      <w:r w:rsidRPr="007A4EB6">
        <w:rPr>
          <w:rFonts w:ascii="Times New Roman" w:hAnsi="Times New Roman" w:cs="Times New Roman"/>
          <w:sz w:val="28"/>
          <w:szCs w:val="28"/>
          <w:lang w:val="en-US"/>
        </w:rPr>
        <w:t>II</w:t>
      </w:r>
      <w:r w:rsidRPr="007A4EB6">
        <w:rPr>
          <w:rFonts w:ascii="Times New Roman" w:hAnsi="Times New Roman" w:cs="Times New Roman"/>
          <w:sz w:val="28"/>
          <w:szCs w:val="28"/>
        </w:rPr>
        <w:t xml:space="preserve"> отчета указывается «не применимо». Если были выявлены только прочие несоответствия, в графах 3 и 4 таблицы раздела 7 Части II отчета указывается «при следующей инспекции». </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 xml:space="preserve">Если в ходе инспектирования были выявлены критические и (или) существенные несоответствия, составляется Часть </w:t>
      </w:r>
      <w:r w:rsidRPr="007A4EB6">
        <w:rPr>
          <w:rFonts w:ascii="Times New Roman" w:hAnsi="Times New Roman" w:cs="Times New Roman"/>
          <w:sz w:val="28"/>
          <w:szCs w:val="28"/>
          <w:lang w:val="en-US"/>
        </w:rPr>
        <w:t>I</w:t>
      </w:r>
      <w:r w:rsidRPr="007A4EB6">
        <w:rPr>
          <w:rFonts w:ascii="Times New Roman" w:hAnsi="Times New Roman" w:cs="Times New Roman"/>
          <w:sz w:val="28"/>
          <w:szCs w:val="28"/>
        </w:rPr>
        <w:t xml:space="preserve"> отчета, Часть II отчета составляется после представления дистрибьютором свидетельств устранения всех (включая прочие) несоответствий в соответствии с пунктом </w:t>
      </w:r>
      <w:del w:id="26" w:author="Admin" w:date="2019-12-17T09:32:00Z">
        <w:r w:rsidRPr="007A4EB6" w:rsidDel="009B04AA">
          <w:rPr>
            <w:rFonts w:ascii="Times New Roman" w:hAnsi="Times New Roman" w:cs="Times New Roman"/>
            <w:sz w:val="28"/>
            <w:szCs w:val="28"/>
          </w:rPr>
          <w:delText>44  настоящих</w:delText>
        </w:r>
      </w:del>
      <w:ins w:id="27" w:author="Admin" w:date="2019-12-17T09:32:00Z">
        <w:r w:rsidR="009B04AA" w:rsidRPr="007A4EB6">
          <w:rPr>
            <w:rFonts w:ascii="Times New Roman" w:hAnsi="Times New Roman" w:cs="Times New Roman"/>
            <w:sz w:val="28"/>
            <w:szCs w:val="28"/>
          </w:rPr>
          <w:t>44 настоящих</w:t>
        </w:r>
      </w:ins>
      <w:r w:rsidRPr="007A4EB6">
        <w:rPr>
          <w:rFonts w:ascii="Times New Roman" w:hAnsi="Times New Roman" w:cs="Times New Roman"/>
          <w:sz w:val="28"/>
          <w:szCs w:val="28"/>
        </w:rPr>
        <w:t xml:space="preserve"> Правил.</w:t>
      </w:r>
    </w:p>
    <w:p w:rsidR="008A6D35" w:rsidRPr="007A4EB6" w:rsidRDefault="008A6D35" w:rsidP="007A4EB6">
      <w:pPr>
        <w:spacing w:after="0" w:line="240" w:lineRule="auto"/>
        <w:ind w:firstLine="708"/>
        <w:jc w:val="both"/>
        <w:rPr>
          <w:rFonts w:ascii="Times New Roman" w:hAnsi="Times New Roman" w:cs="Times New Roman"/>
          <w:sz w:val="28"/>
          <w:szCs w:val="28"/>
        </w:rPr>
      </w:pPr>
      <w:r w:rsidRPr="007A4EB6">
        <w:rPr>
          <w:rFonts w:ascii="Times New Roman" w:hAnsi="Times New Roman" w:cs="Times New Roman"/>
          <w:sz w:val="28"/>
          <w:szCs w:val="28"/>
        </w:rPr>
        <w:t xml:space="preserve">34.  В случае отбора проб (образцов) материалов или продукции срок составления отчета исчисляется со дня официального получения руководителем группы инспекторов результатов их испытаний. </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 xml:space="preserve">  36. Если в процессе проведения инспекции были отобраны образцы лекарственного средства (лекарственных средств), процедура отбора проб оформляется актом отбора проб в 3-х экземплярах, согласно приложению 6 к настоящим Правилам: первый экземпляр Акта должен быть предоставлен инспектором дистрибьютору, второй экземпляр должен быть направлен в лабораторию, где будет производиться испытание проб, третий экземпляр инспектор должен приложить к инспекционному отчету, составленному по результатам инспекции.</w:t>
      </w:r>
    </w:p>
    <w:p w:rsidR="008A6D35" w:rsidRPr="007A4EB6" w:rsidRDefault="008A6D35" w:rsidP="007A4EB6">
      <w:pPr>
        <w:spacing w:after="0" w:line="240" w:lineRule="auto"/>
        <w:ind w:firstLine="708"/>
        <w:jc w:val="both"/>
        <w:rPr>
          <w:rFonts w:ascii="Times New Roman" w:hAnsi="Times New Roman" w:cs="Times New Roman"/>
          <w:sz w:val="28"/>
          <w:szCs w:val="28"/>
        </w:rPr>
      </w:pPr>
      <w:r w:rsidRPr="007A4EB6">
        <w:rPr>
          <w:rFonts w:ascii="Times New Roman" w:hAnsi="Times New Roman" w:cs="Times New Roman"/>
          <w:sz w:val="28"/>
          <w:szCs w:val="28"/>
        </w:rPr>
        <w:t xml:space="preserve">37. Один экземпляр отчета направляется дистрибьютору (с сопроводительным письмом) не позднее 5 календарных дней со дня его подписания, второй экземпляр хранится в архиве уполномоченного органа. </w:t>
      </w:r>
    </w:p>
    <w:p w:rsidR="008A6D35" w:rsidRPr="007A4EB6" w:rsidRDefault="008A6D35" w:rsidP="007A4EB6">
      <w:pPr>
        <w:spacing w:after="0" w:line="240" w:lineRule="auto"/>
        <w:ind w:firstLine="708"/>
        <w:jc w:val="both"/>
        <w:rPr>
          <w:rFonts w:ascii="Times New Roman" w:hAnsi="Times New Roman" w:cs="Times New Roman"/>
          <w:sz w:val="28"/>
          <w:szCs w:val="28"/>
        </w:rPr>
      </w:pPr>
      <w:r w:rsidRPr="007A4EB6">
        <w:rPr>
          <w:rFonts w:ascii="Times New Roman" w:hAnsi="Times New Roman" w:cs="Times New Roman"/>
          <w:sz w:val="28"/>
          <w:szCs w:val="28"/>
        </w:rPr>
        <w:t>38. Уполномоченный орган обеспечивает сохранность и конфиденциальность информации, содержащейся в документах инспекции.</w:t>
      </w:r>
    </w:p>
    <w:p w:rsidR="008A6D35" w:rsidRPr="007A4EB6" w:rsidRDefault="008A6D35" w:rsidP="007A4EB6">
      <w:pPr>
        <w:spacing w:after="0" w:line="240" w:lineRule="auto"/>
        <w:ind w:firstLine="708"/>
        <w:jc w:val="both"/>
        <w:rPr>
          <w:rFonts w:ascii="Times New Roman" w:hAnsi="Times New Roman" w:cs="Times New Roman"/>
          <w:sz w:val="28"/>
          <w:szCs w:val="28"/>
        </w:rPr>
      </w:pPr>
    </w:p>
    <w:p w:rsidR="008A6D35" w:rsidRPr="007A4EB6" w:rsidRDefault="008A6D35" w:rsidP="007A4EB6">
      <w:pPr>
        <w:spacing w:after="0" w:line="240" w:lineRule="auto"/>
        <w:jc w:val="both"/>
        <w:rPr>
          <w:rFonts w:ascii="Times New Roman" w:hAnsi="Times New Roman" w:cs="Times New Roman"/>
          <w:b/>
          <w:sz w:val="28"/>
          <w:szCs w:val="28"/>
        </w:rPr>
      </w:pPr>
      <w:r w:rsidRPr="007A4EB6">
        <w:rPr>
          <w:rFonts w:ascii="Times New Roman" w:hAnsi="Times New Roman" w:cs="Times New Roman"/>
          <w:b/>
          <w:sz w:val="28"/>
          <w:szCs w:val="28"/>
        </w:rPr>
        <w:t>IV. Результаты инспекции</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39. Дистрибьютор признается соответствующим требованиям правил надлежащей дистрибьюторской практики при условии, если в ходе инспектирования не установлено критических и / или существенных несоответствий или данные несоответствия устранены в установленный период.</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hAnsi="Times New Roman" w:cs="Times New Roman"/>
          <w:sz w:val="28"/>
          <w:szCs w:val="28"/>
        </w:rPr>
        <w:t>40. В случае признания дистрибьютора соответствующим требованиям правил надлежащей дистрибьюторской практики, уполномоченным органом выдается сертификат по форме согласно приложению №</w:t>
      </w:r>
      <w:r w:rsidRPr="007A4EB6">
        <w:rPr>
          <w:rFonts w:ascii="Times New Roman" w:hAnsi="Times New Roman" w:cs="Times New Roman"/>
          <w:sz w:val="28"/>
          <w:szCs w:val="28"/>
          <w:lang w:val="en-US"/>
        </w:rPr>
        <w:t> </w:t>
      </w:r>
      <w:r w:rsidRPr="007A4EB6">
        <w:rPr>
          <w:rFonts w:ascii="Times New Roman" w:hAnsi="Times New Roman" w:cs="Times New Roman"/>
          <w:sz w:val="28"/>
          <w:szCs w:val="28"/>
        </w:rPr>
        <w:t>4 к настоящим Правилам, в срок не позднее 20 рабочих дней со дня подписания инспекционного отчета.</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41. В случае если устранение всех критических и существенных несоответствий не подтверждено, дистрибьютор признается не соответствующим требованиям правил надлежащей дистрибьюторской практики, уполномоченный орган принимает решение об отказе в выдаче сертификата.</w:t>
      </w:r>
    </w:p>
    <w:p w:rsidR="008A6D35" w:rsidRPr="007A4EB6" w:rsidRDefault="008A6D35" w:rsidP="007A4EB6">
      <w:pPr>
        <w:spacing w:after="0" w:line="240" w:lineRule="auto"/>
        <w:ind w:firstLine="540"/>
        <w:jc w:val="both"/>
        <w:rPr>
          <w:rFonts w:ascii="Times New Roman" w:hAnsi="Times New Roman" w:cs="Times New Roman"/>
          <w:sz w:val="28"/>
          <w:szCs w:val="28"/>
        </w:rPr>
      </w:pPr>
      <w:r w:rsidRPr="007A4EB6">
        <w:rPr>
          <w:rFonts w:ascii="Times New Roman" w:hAnsi="Times New Roman" w:cs="Times New Roman"/>
          <w:sz w:val="28"/>
          <w:szCs w:val="28"/>
        </w:rPr>
        <w:t>Срок выдачи сертификата не должен превышать 90 календарных дней после последнего дня последней фармацевтической инспекции.</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eastAsia="Times New Roman" w:hAnsi="Times New Roman" w:cs="Times New Roman"/>
          <w:sz w:val="28"/>
          <w:szCs w:val="28"/>
          <w:lang w:eastAsia="ru-RU"/>
        </w:rPr>
        <w:t>42. Решение о выдаче (отказе в выдаче) сертификата оформляется приказом уполномоченного органа.</w:t>
      </w:r>
    </w:p>
    <w:p w:rsidR="008A6D35" w:rsidRPr="007A4EB6" w:rsidRDefault="008A6D35" w:rsidP="007A4EB6">
      <w:pPr>
        <w:spacing w:after="0" w:line="240" w:lineRule="auto"/>
        <w:ind w:firstLine="540"/>
        <w:jc w:val="both"/>
        <w:rPr>
          <w:rFonts w:ascii="Times New Roman" w:eastAsia="Times New Roman" w:hAnsi="Times New Roman" w:cs="Times New Roman"/>
          <w:sz w:val="28"/>
          <w:szCs w:val="28"/>
          <w:lang w:eastAsia="ru-RU"/>
        </w:rPr>
      </w:pPr>
      <w:r w:rsidRPr="007A4EB6">
        <w:rPr>
          <w:rFonts w:ascii="Times New Roman" w:hAnsi="Times New Roman" w:cs="Times New Roman"/>
          <w:sz w:val="28"/>
          <w:szCs w:val="28"/>
        </w:rPr>
        <w:t>Срок действия сертификата составляет 3 года</w:t>
      </w:r>
      <w:r w:rsidRPr="007A4EB6">
        <w:rPr>
          <w:rFonts w:ascii="Times New Roman" w:hAnsi="Times New Roman" w:cs="Times New Roman"/>
          <w:sz w:val="28"/>
          <w:szCs w:val="28"/>
          <w:lang w:val="ky-KG"/>
        </w:rPr>
        <w:t>,</w:t>
      </w:r>
      <w:r w:rsidRPr="007A4EB6">
        <w:rPr>
          <w:rFonts w:ascii="Times New Roman" w:hAnsi="Times New Roman" w:cs="Times New Roman"/>
          <w:sz w:val="28"/>
          <w:szCs w:val="28"/>
        </w:rPr>
        <w:t xml:space="preserve"> с даты последнего дня последней фармацевтической инспекции.</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43. В случае выявления при проведении инспекции критических несоответствий требованиям правил надлежащей дистрибьюторской практики уполномоченный орган может принять решение о приостановлении или прекращении действия ранее выданного сертификата, о чем письменно уведомляет дистрибьютора.</w:t>
      </w:r>
    </w:p>
    <w:p w:rsidR="008A6D35" w:rsidRPr="007A4EB6" w:rsidRDefault="008A6D35" w:rsidP="007A4EB6">
      <w:pPr>
        <w:spacing w:after="0" w:line="240" w:lineRule="auto"/>
        <w:jc w:val="both"/>
        <w:rPr>
          <w:rFonts w:ascii="Times New Roman" w:hAnsi="Times New Roman" w:cs="Times New Roman"/>
          <w:b/>
          <w:sz w:val="28"/>
          <w:szCs w:val="28"/>
        </w:rPr>
      </w:pPr>
    </w:p>
    <w:p w:rsidR="008A6D35" w:rsidRPr="007A4EB6" w:rsidRDefault="008A6D35" w:rsidP="007A4EB6">
      <w:pPr>
        <w:spacing w:after="0" w:line="240" w:lineRule="auto"/>
        <w:jc w:val="both"/>
        <w:rPr>
          <w:rFonts w:ascii="Times New Roman" w:hAnsi="Times New Roman" w:cs="Times New Roman"/>
          <w:b/>
          <w:sz w:val="28"/>
          <w:szCs w:val="28"/>
        </w:rPr>
      </w:pPr>
      <w:r w:rsidRPr="007A4EB6">
        <w:rPr>
          <w:rFonts w:ascii="Times New Roman" w:hAnsi="Times New Roman" w:cs="Times New Roman"/>
          <w:b/>
          <w:sz w:val="28"/>
          <w:szCs w:val="28"/>
          <w:lang w:val="en-US"/>
        </w:rPr>
        <w:t>V</w:t>
      </w:r>
      <w:r w:rsidRPr="007A4EB6">
        <w:rPr>
          <w:rFonts w:ascii="Times New Roman" w:hAnsi="Times New Roman" w:cs="Times New Roman"/>
          <w:b/>
          <w:sz w:val="28"/>
          <w:szCs w:val="28"/>
        </w:rPr>
        <w:t>. Последующий контроль по итогам инспекции</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44. В случае если при проведении инспекции были выявлены несоответствия, инспектируемый дистрибьютор не позднее 30 календарных дней со дня получения отчета, направляет в уполномоченный орган план корректирующих и предупреждающих действий (план САPA) и отчет о его выполнении, с которыми должны быть ознакомлены руководитель группы инспекторов и все члены инспекционной группы, проводившей инспекцию.</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45. Если в ходе инспекции были установлены критические и / или существенные несоответствия в течение 30 календарных дней со дня получения ответа, указанного в пункте 44, фармацевтический инспекторат осуществляет оценку содержащейся в нем информации - оценку полноты и результативности корректирующих и предупреждающих действий и устранения отклонений.</w:t>
      </w:r>
      <w:r w:rsidRPr="007A4EB6">
        <w:rPr>
          <w:rFonts w:ascii="Times New Roman" w:eastAsia="Calibri" w:hAnsi="Times New Roman" w:cs="Times New Roman"/>
          <w:bCs/>
          <w:sz w:val="28"/>
          <w:szCs w:val="28"/>
        </w:rPr>
        <w:t xml:space="preserve"> Р</w:t>
      </w:r>
      <w:r w:rsidRPr="007A4EB6">
        <w:rPr>
          <w:rFonts w:ascii="Times New Roman" w:hAnsi="Times New Roman" w:cs="Times New Roman"/>
          <w:sz w:val="28"/>
          <w:szCs w:val="28"/>
          <w:lang w:eastAsia="ru-RU"/>
        </w:rPr>
        <w:t xml:space="preserve">езультаты оценки отражаются в Части </w:t>
      </w:r>
      <w:del w:id="28" w:author="Admin" w:date="2019-12-17T09:32:00Z">
        <w:r w:rsidRPr="007A4EB6" w:rsidDel="00041636">
          <w:rPr>
            <w:rFonts w:ascii="Times New Roman" w:hAnsi="Times New Roman" w:cs="Times New Roman"/>
            <w:sz w:val="28"/>
            <w:szCs w:val="28"/>
            <w:lang w:val="en-US" w:eastAsia="ru-RU"/>
          </w:rPr>
          <w:delText>II</w:delText>
        </w:r>
        <w:r w:rsidRPr="007A4EB6" w:rsidDel="00041636">
          <w:rPr>
            <w:rFonts w:ascii="Times New Roman" w:hAnsi="Times New Roman" w:cs="Times New Roman"/>
            <w:sz w:val="28"/>
            <w:szCs w:val="28"/>
            <w:lang w:eastAsia="ru-RU"/>
          </w:rPr>
          <w:delText xml:space="preserve"> </w:delText>
        </w:r>
        <w:r w:rsidRPr="007A4EB6" w:rsidDel="00041636">
          <w:rPr>
            <w:rFonts w:ascii="Times New Roman" w:hAnsi="Times New Roman" w:cs="Times New Roman"/>
            <w:sz w:val="28"/>
            <w:szCs w:val="28"/>
          </w:rPr>
          <w:delText xml:space="preserve"> инспекционного</w:delText>
        </w:r>
      </w:del>
      <w:ins w:id="29" w:author="Admin" w:date="2019-12-17T09:32:00Z">
        <w:r w:rsidR="00041636" w:rsidRPr="007A4EB6">
          <w:rPr>
            <w:rFonts w:ascii="Times New Roman" w:hAnsi="Times New Roman" w:cs="Times New Roman"/>
            <w:sz w:val="28"/>
            <w:szCs w:val="28"/>
            <w:lang w:val="en-US" w:eastAsia="ru-RU"/>
          </w:rPr>
          <w:t>II</w:t>
        </w:r>
        <w:r w:rsidR="00041636" w:rsidRPr="007A4EB6">
          <w:rPr>
            <w:rFonts w:ascii="Times New Roman" w:hAnsi="Times New Roman" w:cs="Times New Roman"/>
            <w:sz w:val="28"/>
            <w:szCs w:val="28"/>
            <w:lang w:eastAsia="ru-RU"/>
          </w:rPr>
          <w:t xml:space="preserve"> </w:t>
        </w:r>
        <w:r w:rsidR="00041636" w:rsidRPr="007A4EB6">
          <w:rPr>
            <w:rFonts w:ascii="Times New Roman" w:hAnsi="Times New Roman" w:cs="Times New Roman"/>
            <w:sz w:val="28"/>
            <w:szCs w:val="28"/>
          </w:rPr>
          <w:t>инспекционного</w:t>
        </w:r>
      </w:ins>
      <w:r w:rsidRPr="007A4EB6">
        <w:rPr>
          <w:rFonts w:ascii="Times New Roman" w:hAnsi="Times New Roman" w:cs="Times New Roman"/>
          <w:sz w:val="28"/>
          <w:szCs w:val="28"/>
        </w:rPr>
        <w:t xml:space="preserve"> отчета, которая  составляется в 2-х экземплярах, и подписывается членами инспекционной группы.</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lastRenderedPageBreak/>
        <w:t xml:space="preserve">Один экземпляр Части </w:t>
      </w:r>
      <w:r w:rsidRPr="007A4EB6">
        <w:rPr>
          <w:rFonts w:ascii="Times New Roman" w:hAnsi="Times New Roman" w:cs="Times New Roman"/>
          <w:sz w:val="28"/>
          <w:szCs w:val="28"/>
          <w:lang w:val="en-US"/>
        </w:rPr>
        <w:t>I</w:t>
      </w:r>
      <w:r w:rsidRPr="007A4EB6">
        <w:rPr>
          <w:rFonts w:ascii="Times New Roman" w:hAnsi="Times New Roman" w:cs="Times New Roman"/>
          <w:sz w:val="28"/>
          <w:szCs w:val="28"/>
        </w:rPr>
        <w:t>I отчета направляется дистрибьютору (с сопроводительным письмом) не позднее 5 календарных дней со дня его подписания, второй экземпляр хранится в архиве уполномоченного органа.</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 xml:space="preserve">46. Если представленные дистрибьютором документальные свидетельства, подтверждающие устранение выявленных несоответствий, оценены, как недостаточные для принятия решения о признании инспектируемого субъекта соответствующим требованиям Правил надлежащей дистрибьюторской практики, фармацевтический инспекторат назначает контрольную инспекцию, результаты которой доводятся до сведения инспектируемого субъекта в порядке, предусмотренном </w:t>
      </w:r>
      <w:del w:id="30" w:author="Admin" w:date="2019-12-17T09:32:00Z">
        <w:r w:rsidRPr="007A4EB6" w:rsidDel="00041636">
          <w:rPr>
            <w:rFonts w:ascii="Times New Roman" w:hAnsi="Times New Roman" w:cs="Times New Roman"/>
            <w:sz w:val="28"/>
            <w:szCs w:val="28"/>
          </w:rPr>
          <w:delText xml:space="preserve">разделом  </w:delText>
        </w:r>
        <w:r w:rsidRPr="007A4EB6" w:rsidDel="00041636">
          <w:rPr>
            <w:rFonts w:ascii="Times New Roman" w:hAnsi="Times New Roman" w:cs="Times New Roman"/>
            <w:sz w:val="28"/>
            <w:szCs w:val="28"/>
            <w:lang w:val="de-DE"/>
          </w:rPr>
          <w:delText>III</w:delText>
        </w:r>
      </w:del>
      <w:ins w:id="31" w:author="Admin" w:date="2019-12-17T09:32:00Z">
        <w:r w:rsidR="00041636" w:rsidRPr="007A4EB6">
          <w:rPr>
            <w:rFonts w:ascii="Times New Roman" w:hAnsi="Times New Roman" w:cs="Times New Roman"/>
            <w:sz w:val="28"/>
            <w:szCs w:val="28"/>
          </w:rPr>
          <w:t>разделом III</w:t>
        </w:r>
      </w:ins>
      <w:r w:rsidRPr="007A4EB6">
        <w:rPr>
          <w:rFonts w:ascii="Times New Roman" w:hAnsi="Times New Roman" w:cs="Times New Roman"/>
          <w:sz w:val="28"/>
          <w:szCs w:val="28"/>
        </w:rPr>
        <w:t xml:space="preserve"> настоящих Правил.</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 xml:space="preserve">47. </w:t>
      </w:r>
      <w:r w:rsidRPr="007A4EB6">
        <w:rPr>
          <w:rFonts w:ascii="Times New Roman" w:eastAsia="Times New Roman" w:hAnsi="Times New Roman" w:cs="Times New Roman"/>
          <w:sz w:val="28"/>
          <w:szCs w:val="28"/>
          <w:lang w:eastAsia="ru-RU"/>
        </w:rPr>
        <w:t>При назначении контрольной инспекции дата проведения инспекции определяется фармацевтическим инспекторатом.</w:t>
      </w:r>
      <w:r w:rsidRPr="007A4EB6">
        <w:rPr>
          <w:rFonts w:ascii="Times New Roman" w:hAnsi="Times New Roman" w:cs="Times New Roman"/>
          <w:sz w:val="28"/>
          <w:szCs w:val="28"/>
        </w:rPr>
        <w:t xml:space="preserve"> Объем контрольной инспекции должен соответствовать выявленным несоответствиям, а также корректирующим и предупреждающим действиям. Решение о дате контрольной инспекции принимается в течение 10 рабочих дней со дня подписания II части инспекционного отчета.</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 xml:space="preserve">48. Назначение контрольной инспекции не требуется, если представленные дистрибьютором документальные свидетельства, подтверждающие устранение выявленных несоответствий, оценены, </w:t>
      </w:r>
      <w:del w:id="32" w:author="Admin" w:date="2019-12-17T09:32:00Z">
        <w:r w:rsidRPr="007A4EB6" w:rsidDel="00041636">
          <w:rPr>
            <w:rFonts w:ascii="Times New Roman" w:hAnsi="Times New Roman" w:cs="Times New Roman"/>
            <w:sz w:val="28"/>
            <w:szCs w:val="28"/>
          </w:rPr>
          <w:delText>как  достаточные</w:delText>
        </w:r>
      </w:del>
      <w:ins w:id="33" w:author="Admin" w:date="2019-12-17T09:32:00Z">
        <w:r w:rsidR="00041636" w:rsidRPr="007A4EB6">
          <w:rPr>
            <w:rFonts w:ascii="Times New Roman" w:hAnsi="Times New Roman" w:cs="Times New Roman"/>
            <w:sz w:val="28"/>
            <w:szCs w:val="28"/>
          </w:rPr>
          <w:t>как достаточные</w:t>
        </w:r>
      </w:ins>
      <w:r w:rsidRPr="007A4EB6">
        <w:rPr>
          <w:rFonts w:ascii="Times New Roman" w:hAnsi="Times New Roman" w:cs="Times New Roman"/>
          <w:sz w:val="28"/>
          <w:szCs w:val="28"/>
        </w:rPr>
        <w:t xml:space="preserve"> для принятия решения о признании дистрибьютора соответствующим требованиям Правил надлежащей дистрибьюторской практики.</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hAnsi="Times New Roman" w:cs="Times New Roman"/>
          <w:sz w:val="28"/>
          <w:szCs w:val="28"/>
        </w:rPr>
        <w:t>49. При условии подтверждения устранения всех критических и существенных несоответствий дистрибьютор признается соответствующим требованиям правил надлежащей дистрибьюторской практики и уполномоченным органом выдается сертификат.</w:t>
      </w:r>
    </w:p>
    <w:p w:rsidR="008A6D35" w:rsidRPr="007A4EB6" w:rsidRDefault="008A6D35" w:rsidP="007A4EB6">
      <w:pPr>
        <w:spacing w:after="0" w:line="240" w:lineRule="auto"/>
        <w:ind w:firstLine="567"/>
        <w:jc w:val="both"/>
        <w:rPr>
          <w:rFonts w:ascii="Times New Roman" w:hAnsi="Times New Roman" w:cs="Times New Roman"/>
          <w:sz w:val="28"/>
          <w:szCs w:val="28"/>
        </w:rPr>
      </w:pPr>
      <w:r w:rsidRPr="007A4EB6">
        <w:rPr>
          <w:rFonts w:ascii="Times New Roman" w:eastAsia="Times New Roman" w:hAnsi="Times New Roman" w:cs="Times New Roman"/>
          <w:sz w:val="28"/>
          <w:szCs w:val="28"/>
          <w:lang w:eastAsia="ru-RU"/>
        </w:rPr>
        <w:t> </w:t>
      </w:r>
      <w:r w:rsidRPr="007A4EB6">
        <w:rPr>
          <w:rFonts w:ascii="Times New Roman" w:hAnsi="Times New Roman" w:cs="Times New Roman"/>
          <w:sz w:val="28"/>
          <w:szCs w:val="28"/>
        </w:rPr>
        <w:t xml:space="preserve">50. Данные о дистрибьюторах, получивших сертификат, в течение трех рабочих дней вносятся уполномоченным органом в Реестр держателей </w:t>
      </w:r>
      <w:del w:id="34" w:author="Admin" w:date="2019-12-17T09:32:00Z">
        <w:r w:rsidRPr="007A4EB6" w:rsidDel="00041636">
          <w:rPr>
            <w:rFonts w:ascii="Times New Roman" w:hAnsi="Times New Roman" w:cs="Times New Roman"/>
            <w:sz w:val="28"/>
            <w:szCs w:val="28"/>
          </w:rPr>
          <w:delText>сертификата  соответствия</w:delText>
        </w:r>
      </w:del>
      <w:ins w:id="35" w:author="Admin" w:date="2019-12-17T09:32:00Z">
        <w:r w:rsidR="00041636" w:rsidRPr="007A4EB6">
          <w:rPr>
            <w:rFonts w:ascii="Times New Roman" w:hAnsi="Times New Roman" w:cs="Times New Roman"/>
            <w:sz w:val="28"/>
            <w:szCs w:val="28"/>
          </w:rPr>
          <w:t>сертификата соответствия</w:t>
        </w:r>
      </w:ins>
      <w:r w:rsidRPr="007A4EB6">
        <w:rPr>
          <w:rFonts w:ascii="Times New Roman" w:hAnsi="Times New Roman" w:cs="Times New Roman"/>
          <w:sz w:val="28"/>
          <w:szCs w:val="28"/>
        </w:rPr>
        <w:t xml:space="preserve"> надлежащей дистрибьюторской практике (далее – реестр держателей сертификата) по форме согласно приложению 5 к настоящим Правилам на срок, соответствующий сроку действия сертификата.</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51. Документы по инспектированию хранятся в уполномоченном органе в течение пяти лет.</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52. В случае изменения наименования дистрибьютора, изменения наименования адреса местонахождения без физического перемещения объекта инспектирования, в течение 30 календарных дней дистрибьютор письменно сообщает об этом в уполномоченный орган, с приложением соответствующих документов, подтверждающих указанные сведения. Уполномоченный орган в течение 30 календарных дней с момента поступления заявления переоформляет сертификат.</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 xml:space="preserve">53. В случае изменения адреса местонахождения дистрибьютора или открытии новых складов, дистрибьютор обязан подать заявление на проведение фармацевтической инспекции на соответствие требованиям </w:t>
      </w:r>
      <w:r w:rsidRPr="007A4EB6">
        <w:rPr>
          <w:rFonts w:ascii="Times New Roman" w:hAnsi="Times New Roman" w:cs="Times New Roman"/>
          <w:sz w:val="28"/>
          <w:szCs w:val="28"/>
        </w:rPr>
        <w:lastRenderedPageBreak/>
        <w:t xml:space="preserve">правил надлежащей дистрибьюторской практики </w:t>
      </w:r>
      <w:del w:id="36" w:author="Admin" w:date="2019-12-17T09:32:00Z">
        <w:r w:rsidRPr="007A4EB6" w:rsidDel="00041636">
          <w:rPr>
            <w:rFonts w:ascii="Times New Roman" w:hAnsi="Times New Roman" w:cs="Times New Roman"/>
            <w:sz w:val="28"/>
            <w:szCs w:val="28"/>
          </w:rPr>
          <w:delText>в  уполномоченный</w:delText>
        </w:r>
      </w:del>
      <w:ins w:id="37" w:author="Admin" w:date="2019-12-17T09:32:00Z">
        <w:r w:rsidR="00041636" w:rsidRPr="007A4EB6">
          <w:rPr>
            <w:rFonts w:ascii="Times New Roman" w:hAnsi="Times New Roman" w:cs="Times New Roman"/>
            <w:sz w:val="28"/>
            <w:szCs w:val="28"/>
          </w:rPr>
          <w:t>в уполномоченный</w:t>
        </w:r>
      </w:ins>
      <w:r w:rsidRPr="007A4EB6">
        <w:rPr>
          <w:rFonts w:ascii="Times New Roman" w:hAnsi="Times New Roman" w:cs="Times New Roman"/>
          <w:sz w:val="28"/>
          <w:szCs w:val="28"/>
        </w:rPr>
        <w:t xml:space="preserve"> орган минимум за 60 дней до открытия склада.</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54. При утере сертификата дистрибьютор получает его дубликат. Уполномоченный орган в течение десяти рабочих дней с момента поступления заявления производит выдачу дубликата.</w:t>
      </w:r>
    </w:p>
    <w:p w:rsidR="008A6D35" w:rsidRPr="007A4EB6" w:rsidRDefault="008A6D35" w:rsidP="007A4EB6">
      <w:pPr>
        <w:spacing w:after="0" w:line="240" w:lineRule="auto"/>
        <w:ind w:firstLine="426"/>
        <w:jc w:val="both"/>
        <w:rPr>
          <w:rFonts w:ascii="Times New Roman" w:hAnsi="Times New Roman" w:cs="Times New Roman"/>
          <w:sz w:val="28"/>
          <w:szCs w:val="28"/>
        </w:rPr>
      </w:pPr>
      <w:r w:rsidRPr="007A4EB6">
        <w:rPr>
          <w:rFonts w:ascii="Times New Roman" w:hAnsi="Times New Roman" w:cs="Times New Roman"/>
          <w:sz w:val="28"/>
          <w:szCs w:val="28"/>
        </w:rPr>
        <w:t>55. Уполномоченный орган отзывает и аннулирует сертификат в следующих случаях:</w:t>
      </w:r>
    </w:p>
    <w:p w:rsidR="008A6D35" w:rsidRPr="007A4EB6" w:rsidRDefault="008A6D35" w:rsidP="007A4EB6">
      <w:pPr>
        <w:spacing w:after="0" w:line="240" w:lineRule="auto"/>
        <w:ind w:firstLine="425"/>
        <w:jc w:val="both"/>
        <w:rPr>
          <w:rFonts w:ascii="Times New Roman" w:hAnsi="Times New Roman" w:cs="Times New Roman"/>
          <w:sz w:val="28"/>
          <w:szCs w:val="28"/>
        </w:rPr>
      </w:pPr>
      <w:r w:rsidRPr="007A4EB6">
        <w:rPr>
          <w:rFonts w:ascii="Times New Roman" w:hAnsi="Times New Roman" w:cs="Times New Roman"/>
          <w:sz w:val="28"/>
          <w:szCs w:val="28"/>
        </w:rPr>
        <w:t>1) по заявлению дистрибьютора;</w:t>
      </w:r>
    </w:p>
    <w:p w:rsidR="008A6D35" w:rsidRPr="007A4EB6" w:rsidRDefault="008A6D35" w:rsidP="007A4EB6">
      <w:pPr>
        <w:spacing w:after="0" w:line="240" w:lineRule="auto"/>
        <w:ind w:firstLine="425"/>
        <w:jc w:val="both"/>
        <w:rPr>
          <w:rFonts w:ascii="Times New Roman" w:hAnsi="Times New Roman" w:cs="Times New Roman"/>
          <w:sz w:val="28"/>
          <w:szCs w:val="28"/>
        </w:rPr>
      </w:pPr>
      <w:r w:rsidRPr="007A4EB6">
        <w:rPr>
          <w:rFonts w:ascii="Times New Roman" w:hAnsi="Times New Roman" w:cs="Times New Roman"/>
          <w:sz w:val="28"/>
          <w:szCs w:val="28"/>
        </w:rPr>
        <w:t>2) при выявлении критических несоответствий при инспекции;</w:t>
      </w:r>
    </w:p>
    <w:p w:rsidR="008A6D35" w:rsidRPr="007A4EB6" w:rsidRDefault="008A6D35" w:rsidP="007A4EB6">
      <w:pPr>
        <w:spacing w:after="0" w:line="240" w:lineRule="auto"/>
        <w:ind w:firstLine="425"/>
        <w:jc w:val="both"/>
        <w:rPr>
          <w:rFonts w:ascii="Times New Roman" w:hAnsi="Times New Roman" w:cs="Times New Roman"/>
          <w:sz w:val="28"/>
          <w:szCs w:val="28"/>
        </w:rPr>
      </w:pPr>
      <w:r w:rsidRPr="007A4EB6">
        <w:rPr>
          <w:rFonts w:ascii="Times New Roman" w:hAnsi="Times New Roman" w:cs="Times New Roman"/>
          <w:sz w:val="28"/>
          <w:szCs w:val="28"/>
        </w:rPr>
        <w:t>3) при ликвидации дистрибьютора;</w:t>
      </w:r>
    </w:p>
    <w:p w:rsidR="008A6D35" w:rsidRPr="007A4EB6" w:rsidRDefault="008A6D35" w:rsidP="007A4EB6">
      <w:pPr>
        <w:spacing w:after="0" w:line="240" w:lineRule="auto"/>
        <w:ind w:firstLine="425"/>
        <w:jc w:val="both"/>
        <w:rPr>
          <w:rFonts w:ascii="Times New Roman" w:hAnsi="Times New Roman" w:cs="Times New Roman"/>
          <w:sz w:val="28"/>
          <w:szCs w:val="28"/>
        </w:rPr>
      </w:pPr>
      <w:r w:rsidRPr="007A4EB6">
        <w:rPr>
          <w:rFonts w:ascii="Times New Roman" w:hAnsi="Times New Roman" w:cs="Times New Roman"/>
          <w:sz w:val="28"/>
          <w:szCs w:val="28"/>
        </w:rPr>
        <w:t>56. Информация о выданных, приостановленных, отозванных и аннулированных уполномоченным органом сертификатах вносится в реестр держателей сертификата и размещается на официальном сайте уполномоченного органа.</w:t>
      </w:r>
    </w:p>
    <w:p w:rsidR="008A6D35" w:rsidRPr="007A4EB6" w:rsidRDefault="008A6D35" w:rsidP="007A4EB6">
      <w:pPr>
        <w:spacing w:after="0" w:line="240" w:lineRule="auto"/>
        <w:ind w:firstLine="425"/>
        <w:jc w:val="both"/>
        <w:rPr>
          <w:rFonts w:ascii="Times New Roman" w:hAnsi="Times New Roman" w:cs="Times New Roman"/>
          <w:sz w:val="28"/>
          <w:szCs w:val="28"/>
        </w:rPr>
      </w:pPr>
      <w:r w:rsidRPr="007A4EB6">
        <w:rPr>
          <w:rFonts w:ascii="Times New Roman" w:hAnsi="Times New Roman" w:cs="Times New Roman"/>
          <w:sz w:val="28"/>
          <w:szCs w:val="28"/>
        </w:rPr>
        <w:t>57. В случае несогласия с решением уполномоченного органа заявитель имеет право обжаловать его действия в соответствии с законодательством в сфере административной деятельности и административных процедур, а также в судебном порядке.</w:t>
      </w:r>
    </w:p>
    <w:p w:rsidR="008A6D35" w:rsidRPr="000D05AD" w:rsidRDefault="008A6D35" w:rsidP="00EA73F8">
      <w:pPr>
        <w:spacing w:after="0" w:line="240" w:lineRule="auto"/>
        <w:jc w:val="right"/>
        <w:rPr>
          <w:rFonts w:ascii="Times New Roman" w:eastAsia="Times New Roman" w:hAnsi="Times New Roman" w:cs="Times New Roman"/>
          <w:sz w:val="24"/>
          <w:szCs w:val="24"/>
          <w:lang w:eastAsia="ru-RU"/>
        </w:rPr>
      </w:pPr>
      <w:r w:rsidRPr="007A4EB6">
        <w:rPr>
          <w:rFonts w:ascii="Times New Roman" w:eastAsia="Times New Roman" w:hAnsi="Times New Roman" w:cs="Times New Roman"/>
          <w:sz w:val="28"/>
          <w:szCs w:val="28"/>
          <w:lang w:eastAsia="ru-RU"/>
        </w:rPr>
        <w:br w:type="page"/>
      </w:r>
      <w:r w:rsidRPr="000D05AD">
        <w:rPr>
          <w:rFonts w:ascii="Times New Roman" w:eastAsia="Times New Roman" w:hAnsi="Times New Roman" w:cs="Times New Roman"/>
          <w:sz w:val="24"/>
          <w:szCs w:val="24"/>
          <w:lang w:eastAsia="ru-RU"/>
        </w:rPr>
        <w:lastRenderedPageBreak/>
        <w:t>Приложение №1</w:t>
      </w:r>
    </w:p>
    <w:p w:rsidR="008A6D35" w:rsidRPr="00283008" w:rsidRDefault="008A6D35" w:rsidP="008A6D35">
      <w:pPr>
        <w:spacing w:after="0" w:line="240" w:lineRule="auto"/>
        <w:jc w:val="right"/>
        <w:rPr>
          <w:rFonts w:ascii="Times New Roman" w:eastAsia="Times New Roman" w:hAnsi="Times New Roman" w:cs="Times New Roman"/>
          <w:bCs/>
          <w:sz w:val="24"/>
          <w:szCs w:val="24"/>
          <w:lang w:eastAsia="ru-RU"/>
        </w:rPr>
      </w:pPr>
      <w:r w:rsidRPr="00283008">
        <w:rPr>
          <w:rFonts w:ascii="Times New Roman" w:eastAsia="Times New Roman" w:hAnsi="Times New Roman" w:cs="Times New Roman"/>
          <w:sz w:val="24"/>
          <w:szCs w:val="24"/>
          <w:lang w:eastAsia="ru-RU"/>
        </w:rPr>
        <w:t xml:space="preserve"> К П</w:t>
      </w:r>
      <w:r w:rsidRPr="00283008">
        <w:rPr>
          <w:rFonts w:ascii="Times New Roman" w:eastAsia="Times New Roman" w:hAnsi="Times New Roman" w:cs="Times New Roman"/>
          <w:bCs/>
          <w:sz w:val="24"/>
          <w:szCs w:val="24"/>
          <w:lang w:eastAsia="ru-RU"/>
        </w:rPr>
        <w:t xml:space="preserve">равилам проведения фармацевтических </w:t>
      </w:r>
    </w:p>
    <w:p w:rsidR="008A6D35" w:rsidRPr="00283008" w:rsidRDefault="008A6D35" w:rsidP="008A6D35">
      <w:pPr>
        <w:spacing w:after="0" w:line="240" w:lineRule="auto"/>
        <w:jc w:val="right"/>
        <w:rPr>
          <w:rFonts w:ascii="Times New Roman" w:eastAsia="Times New Roman" w:hAnsi="Times New Roman" w:cs="Times New Roman"/>
          <w:bCs/>
          <w:sz w:val="24"/>
          <w:szCs w:val="24"/>
          <w:lang w:eastAsia="ru-RU"/>
        </w:rPr>
      </w:pPr>
      <w:r w:rsidRPr="00283008">
        <w:rPr>
          <w:rFonts w:ascii="Times New Roman" w:eastAsia="Times New Roman" w:hAnsi="Times New Roman" w:cs="Times New Roman"/>
          <w:bCs/>
          <w:sz w:val="24"/>
          <w:szCs w:val="24"/>
          <w:lang w:eastAsia="ru-RU"/>
        </w:rPr>
        <w:t xml:space="preserve"> инспекций на соответствие требованиям правил</w:t>
      </w:r>
    </w:p>
    <w:p w:rsidR="008A6D35" w:rsidRPr="00283008" w:rsidRDefault="008A6D35" w:rsidP="008A6D35">
      <w:pPr>
        <w:spacing w:after="0" w:line="240" w:lineRule="auto"/>
        <w:jc w:val="right"/>
        <w:rPr>
          <w:rFonts w:ascii="Times New Roman" w:eastAsia="Times New Roman" w:hAnsi="Times New Roman" w:cs="Times New Roman"/>
          <w:bCs/>
          <w:sz w:val="24"/>
          <w:szCs w:val="24"/>
          <w:lang w:val="ky-KG" w:eastAsia="ru-RU"/>
        </w:rPr>
      </w:pPr>
      <w:r w:rsidRPr="00283008">
        <w:rPr>
          <w:rFonts w:ascii="Times New Roman" w:eastAsia="Times New Roman" w:hAnsi="Times New Roman" w:cs="Times New Roman"/>
          <w:bCs/>
          <w:sz w:val="24"/>
          <w:szCs w:val="24"/>
          <w:lang w:eastAsia="ru-RU"/>
        </w:rPr>
        <w:t>надлежащ</w:t>
      </w:r>
      <w:r w:rsidRPr="00283008">
        <w:rPr>
          <w:rFonts w:ascii="Times New Roman" w:eastAsia="Times New Roman" w:hAnsi="Times New Roman" w:cs="Times New Roman"/>
          <w:bCs/>
          <w:sz w:val="24"/>
          <w:szCs w:val="24"/>
          <w:lang w:val="ky-KG" w:eastAsia="ru-RU"/>
        </w:rPr>
        <w:t>ей</w:t>
      </w:r>
      <w:r w:rsidRPr="00283008">
        <w:rPr>
          <w:rFonts w:ascii="Times New Roman" w:eastAsia="Times New Roman" w:hAnsi="Times New Roman" w:cs="Times New Roman"/>
          <w:bCs/>
          <w:sz w:val="24"/>
          <w:szCs w:val="24"/>
          <w:lang w:eastAsia="ru-RU"/>
        </w:rPr>
        <w:t xml:space="preserve"> </w:t>
      </w:r>
      <w:r w:rsidRPr="00283008">
        <w:rPr>
          <w:rFonts w:ascii="Times New Roman" w:eastAsia="Times New Roman" w:hAnsi="Times New Roman" w:cs="Times New Roman"/>
          <w:bCs/>
          <w:sz w:val="24"/>
          <w:szCs w:val="24"/>
          <w:lang w:val="ky-KG" w:eastAsia="ru-RU"/>
        </w:rPr>
        <w:t>дистрибьюторской</w:t>
      </w:r>
      <w:r w:rsidRPr="00283008">
        <w:rPr>
          <w:rFonts w:ascii="Times New Roman" w:eastAsia="Times New Roman" w:hAnsi="Times New Roman" w:cs="Times New Roman"/>
          <w:bCs/>
          <w:sz w:val="24"/>
          <w:szCs w:val="24"/>
          <w:lang w:eastAsia="ru-RU"/>
        </w:rPr>
        <w:t xml:space="preserve"> практик</w:t>
      </w:r>
      <w:r w:rsidRPr="00283008">
        <w:rPr>
          <w:rFonts w:ascii="Times New Roman" w:eastAsia="Times New Roman" w:hAnsi="Times New Roman" w:cs="Times New Roman"/>
          <w:bCs/>
          <w:sz w:val="24"/>
          <w:szCs w:val="24"/>
          <w:lang w:val="ky-KG" w:eastAsia="ru-RU"/>
        </w:rPr>
        <w:t>и</w:t>
      </w:r>
    </w:p>
    <w:p w:rsidR="008A6D35" w:rsidRPr="00283008" w:rsidRDefault="008A6D35" w:rsidP="008A6D35">
      <w:pPr>
        <w:spacing w:after="0" w:line="240" w:lineRule="auto"/>
        <w:ind w:firstLine="426"/>
        <w:jc w:val="right"/>
        <w:rPr>
          <w:rFonts w:ascii="Times New Roman" w:hAnsi="Times New Roman" w:cs="Times New Roman"/>
          <w:sz w:val="24"/>
          <w:szCs w:val="24"/>
        </w:rPr>
      </w:pPr>
    </w:p>
    <w:p w:rsidR="008A6D35" w:rsidRPr="00283008" w:rsidRDefault="008A6D35" w:rsidP="008A6D35">
      <w:pPr>
        <w:spacing w:after="0" w:line="240" w:lineRule="auto"/>
        <w:ind w:firstLine="426"/>
        <w:jc w:val="right"/>
        <w:rPr>
          <w:rFonts w:ascii="Times New Roman" w:hAnsi="Times New Roman" w:cs="Times New Roman"/>
          <w:sz w:val="24"/>
          <w:szCs w:val="24"/>
        </w:rPr>
      </w:pPr>
      <w:r w:rsidRPr="00283008">
        <w:rPr>
          <w:rFonts w:ascii="Times New Roman" w:hAnsi="Times New Roman" w:cs="Times New Roman"/>
          <w:sz w:val="24"/>
          <w:szCs w:val="24"/>
        </w:rPr>
        <w:t>Форма</w:t>
      </w:r>
    </w:p>
    <w:p w:rsidR="008A6D35" w:rsidRPr="00283008" w:rsidRDefault="008A6D35" w:rsidP="008A6D35">
      <w:pPr>
        <w:spacing w:after="0" w:line="240" w:lineRule="auto"/>
        <w:rPr>
          <w:rFonts w:ascii="Times New Roman" w:hAnsi="Times New Roman" w:cs="Times New Roman"/>
          <w:sz w:val="24"/>
          <w:szCs w:val="24"/>
        </w:rPr>
      </w:pPr>
      <w:r w:rsidRPr="00283008">
        <w:rPr>
          <w:rFonts w:ascii="Times New Roman" w:hAnsi="Times New Roman" w:cs="Times New Roman"/>
          <w:sz w:val="24"/>
          <w:szCs w:val="24"/>
        </w:rPr>
        <w:t>В _____________________________________________________________________</w:t>
      </w:r>
    </w:p>
    <w:p w:rsidR="008A6D35" w:rsidRPr="00283008" w:rsidRDefault="008A6D35" w:rsidP="00041636">
      <w:pPr>
        <w:spacing w:after="0" w:line="240" w:lineRule="auto"/>
        <w:jc w:val="center"/>
        <w:rPr>
          <w:rFonts w:ascii="Times New Roman" w:hAnsi="Times New Roman" w:cs="Times New Roman"/>
          <w:sz w:val="24"/>
          <w:szCs w:val="24"/>
        </w:rPr>
        <w:pPrChange w:id="38" w:author="Admin" w:date="2019-12-17T09:33:00Z">
          <w:pPr>
            <w:spacing w:after="0" w:line="240" w:lineRule="auto"/>
          </w:pPr>
        </w:pPrChange>
      </w:pPr>
      <w:r w:rsidRPr="00283008">
        <w:rPr>
          <w:rFonts w:ascii="Times New Roman" w:hAnsi="Times New Roman" w:cs="Times New Roman"/>
          <w:sz w:val="24"/>
          <w:szCs w:val="24"/>
        </w:rPr>
        <w:t>наименование уполномоченного органа</w:t>
      </w:r>
    </w:p>
    <w:p w:rsidR="008A6D35" w:rsidRPr="00283008" w:rsidRDefault="008A6D35" w:rsidP="008A6D35">
      <w:pPr>
        <w:spacing w:after="0" w:line="240" w:lineRule="auto"/>
        <w:rPr>
          <w:rFonts w:ascii="Times New Roman" w:hAnsi="Times New Roman" w:cs="Times New Roman"/>
          <w:sz w:val="24"/>
          <w:szCs w:val="24"/>
        </w:rPr>
      </w:pPr>
    </w:p>
    <w:p w:rsidR="008A6D35" w:rsidRPr="00283008" w:rsidRDefault="008A6D35" w:rsidP="008A6D35">
      <w:pPr>
        <w:spacing w:after="0" w:line="240" w:lineRule="auto"/>
        <w:jc w:val="center"/>
        <w:rPr>
          <w:rFonts w:ascii="Times New Roman" w:hAnsi="Times New Roman" w:cs="Times New Roman"/>
          <w:b/>
          <w:bCs/>
          <w:sz w:val="24"/>
          <w:szCs w:val="24"/>
          <w:lang w:val="ky-KG"/>
        </w:rPr>
      </w:pPr>
      <w:r w:rsidRPr="00283008">
        <w:rPr>
          <w:rFonts w:ascii="Times New Roman" w:hAnsi="Times New Roman" w:cs="Times New Roman"/>
          <w:b/>
          <w:sz w:val="24"/>
          <w:szCs w:val="24"/>
        </w:rPr>
        <w:t>Заявление о проведении фармацевтической инспекции</w:t>
      </w:r>
      <w:r w:rsidRPr="00283008">
        <w:rPr>
          <w:rFonts w:ascii="Times New Roman" w:hAnsi="Times New Roman" w:cs="Times New Roman"/>
          <w:b/>
          <w:sz w:val="24"/>
          <w:szCs w:val="24"/>
          <w:lang w:val="ky-KG"/>
        </w:rPr>
        <w:t xml:space="preserve"> на соответствие </w:t>
      </w:r>
      <w:r w:rsidRPr="00283008">
        <w:rPr>
          <w:rFonts w:ascii="Times New Roman" w:hAnsi="Times New Roman" w:cs="Times New Roman"/>
          <w:b/>
          <w:bCs/>
          <w:sz w:val="24"/>
          <w:szCs w:val="24"/>
        </w:rPr>
        <w:t>требованиям правил</w:t>
      </w:r>
      <w:r w:rsidRPr="00283008">
        <w:rPr>
          <w:rFonts w:ascii="Times New Roman" w:hAnsi="Times New Roman" w:cs="Times New Roman"/>
          <w:b/>
          <w:bCs/>
          <w:sz w:val="24"/>
          <w:szCs w:val="24"/>
          <w:lang w:val="ky-KG"/>
        </w:rPr>
        <w:t xml:space="preserve"> </w:t>
      </w:r>
      <w:r w:rsidRPr="00283008">
        <w:rPr>
          <w:rFonts w:ascii="Times New Roman" w:hAnsi="Times New Roman" w:cs="Times New Roman"/>
          <w:b/>
          <w:bCs/>
          <w:sz w:val="24"/>
          <w:szCs w:val="24"/>
        </w:rPr>
        <w:t>надлежащ</w:t>
      </w:r>
      <w:r w:rsidRPr="00283008">
        <w:rPr>
          <w:rFonts w:ascii="Times New Roman" w:hAnsi="Times New Roman" w:cs="Times New Roman"/>
          <w:b/>
          <w:bCs/>
          <w:sz w:val="24"/>
          <w:szCs w:val="24"/>
          <w:lang w:val="ky-KG"/>
        </w:rPr>
        <w:t>ей</w:t>
      </w:r>
      <w:r w:rsidRPr="00283008">
        <w:rPr>
          <w:rFonts w:ascii="Times New Roman" w:hAnsi="Times New Roman" w:cs="Times New Roman"/>
          <w:b/>
          <w:bCs/>
          <w:sz w:val="24"/>
          <w:szCs w:val="24"/>
        </w:rPr>
        <w:t xml:space="preserve"> </w:t>
      </w:r>
      <w:r w:rsidRPr="00283008">
        <w:rPr>
          <w:rFonts w:ascii="Times New Roman" w:hAnsi="Times New Roman" w:cs="Times New Roman"/>
          <w:b/>
          <w:bCs/>
          <w:sz w:val="24"/>
          <w:szCs w:val="24"/>
          <w:lang w:val="ky-KG"/>
        </w:rPr>
        <w:t>дистрибьюторской</w:t>
      </w:r>
      <w:r w:rsidRPr="00283008">
        <w:rPr>
          <w:rFonts w:ascii="Times New Roman" w:hAnsi="Times New Roman" w:cs="Times New Roman"/>
          <w:b/>
          <w:bCs/>
          <w:sz w:val="24"/>
          <w:szCs w:val="24"/>
        </w:rPr>
        <w:t xml:space="preserve"> практик</w:t>
      </w:r>
      <w:r w:rsidRPr="00283008">
        <w:rPr>
          <w:rFonts w:ascii="Times New Roman" w:hAnsi="Times New Roman" w:cs="Times New Roman"/>
          <w:b/>
          <w:bCs/>
          <w:sz w:val="24"/>
          <w:szCs w:val="24"/>
          <w:lang w:val="ky-KG"/>
        </w:rPr>
        <w:t>и</w:t>
      </w:r>
    </w:p>
    <w:p w:rsidR="008A6D35" w:rsidRPr="00283008" w:rsidRDefault="008A6D35" w:rsidP="008A6D35">
      <w:pPr>
        <w:spacing w:after="0" w:line="240" w:lineRule="auto"/>
        <w:jc w:val="center"/>
        <w:rPr>
          <w:rFonts w:ascii="Times New Roman" w:hAnsi="Times New Roman" w:cs="Times New Roman"/>
          <w:b/>
          <w:sz w:val="24"/>
          <w:szCs w:val="24"/>
          <w:lang w:val="ky-KG"/>
        </w:rPr>
      </w:pPr>
    </w:p>
    <w:p w:rsidR="008A6D35" w:rsidRPr="00283008" w:rsidRDefault="008A6D35" w:rsidP="008A6D35">
      <w:pPr>
        <w:spacing w:after="0" w:line="240" w:lineRule="auto"/>
        <w:jc w:val="center"/>
        <w:rPr>
          <w:rFonts w:ascii="Times New Roman" w:hAnsi="Times New Roman" w:cs="Times New Roman"/>
          <w:sz w:val="24"/>
          <w:szCs w:val="24"/>
        </w:rPr>
      </w:pPr>
    </w:p>
    <w:p w:rsidR="008A6D35" w:rsidRPr="00283008" w:rsidRDefault="008A6D35" w:rsidP="008A6D35">
      <w:pPr>
        <w:spacing w:after="0" w:line="240" w:lineRule="auto"/>
        <w:rPr>
          <w:rFonts w:ascii="Times New Roman" w:hAnsi="Times New Roman" w:cs="Times New Roman"/>
          <w:sz w:val="24"/>
          <w:szCs w:val="24"/>
        </w:rPr>
      </w:pPr>
      <w:r w:rsidRPr="00283008">
        <w:rPr>
          <w:rFonts w:ascii="Times New Roman" w:hAnsi="Times New Roman" w:cs="Times New Roman"/>
          <w:sz w:val="24"/>
          <w:szCs w:val="24"/>
        </w:rPr>
        <w:t>Просим провести инспектирование _______________________________________</w:t>
      </w:r>
      <w:r w:rsidRPr="00283008">
        <w:rPr>
          <w:rFonts w:ascii="Times New Roman" w:hAnsi="Times New Roman" w:cs="Times New Roman"/>
          <w:sz w:val="24"/>
          <w:szCs w:val="24"/>
        </w:rPr>
        <w:br/>
        <w:t xml:space="preserve">____________________________________________________________________________ </w:t>
      </w:r>
      <w:r w:rsidRPr="00283008">
        <w:rPr>
          <w:rFonts w:ascii="Times New Roman" w:hAnsi="Times New Roman" w:cs="Times New Roman"/>
          <w:sz w:val="24"/>
          <w:szCs w:val="24"/>
        </w:rPr>
        <w:br/>
        <w:t>указывается цель</w:t>
      </w:r>
      <w:r w:rsidRPr="00283008">
        <w:rPr>
          <w:rFonts w:ascii="Times New Roman" w:hAnsi="Times New Roman" w:cs="Times New Roman"/>
          <w:sz w:val="24"/>
          <w:szCs w:val="24"/>
        </w:rPr>
        <w:br/>
        <w:t>на объекте ___________________________________________________________________</w:t>
      </w:r>
      <w:r w:rsidRPr="00283008">
        <w:rPr>
          <w:rFonts w:ascii="Times New Roman" w:hAnsi="Times New Roman" w:cs="Times New Roman"/>
          <w:sz w:val="24"/>
          <w:szCs w:val="24"/>
        </w:rPr>
        <w:br/>
        <w:t>по адресу ____________________________________________________________________</w:t>
      </w:r>
    </w:p>
    <w:p w:rsidR="008A6D35" w:rsidRPr="00283008" w:rsidRDefault="008A6D35" w:rsidP="008A6D35">
      <w:pPr>
        <w:spacing w:after="0" w:line="240" w:lineRule="auto"/>
        <w:rPr>
          <w:rFonts w:ascii="Times New Roman" w:hAnsi="Times New Roman" w:cs="Times New Roman"/>
          <w:sz w:val="24"/>
          <w:szCs w:val="24"/>
        </w:rPr>
      </w:pPr>
      <w:r w:rsidRPr="00283008">
        <w:rPr>
          <w:rFonts w:ascii="Times New Roman" w:hAnsi="Times New Roman" w:cs="Times New Roman"/>
          <w:sz w:val="24"/>
          <w:szCs w:val="24"/>
        </w:rPr>
        <w:t>При этом заявляем:</w:t>
      </w:r>
    </w:p>
    <w:p w:rsidR="008A6D35" w:rsidRPr="00283008" w:rsidRDefault="008A6D35" w:rsidP="008A6D35">
      <w:pPr>
        <w:spacing w:after="0" w:line="240" w:lineRule="auto"/>
        <w:rPr>
          <w:rFonts w:ascii="Times New Roman" w:hAnsi="Times New Roman" w:cs="Times New Roman"/>
          <w:sz w:val="24"/>
          <w:szCs w:val="24"/>
        </w:rPr>
      </w:pPr>
      <w:r w:rsidRPr="00283008">
        <w:rPr>
          <w:rFonts w:ascii="Times New Roman" w:hAnsi="Times New Roman" w:cs="Times New Roman"/>
          <w:sz w:val="24"/>
          <w:szCs w:val="24"/>
        </w:rPr>
        <w:t>Данные субъекта инспектирования:</w:t>
      </w:r>
      <w:r w:rsidRPr="00283008">
        <w:rPr>
          <w:rFonts w:ascii="Times New Roman" w:hAnsi="Times New Roman" w:cs="Times New Roman"/>
          <w:sz w:val="24"/>
          <w:szCs w:val="24"/>
        </w:rPr>
        <w:br/>
        <w:t>Наименование юридического лица/индивидуального предпринимателя</w:t>
      </w:r>
      <w:r w:rsidRPr="00283008">
        <w:rPr>
          <w:rFonts w:ascii="Times New Roman" w:hAnsi="Times New Roman" w:cs="Times New Roman"/>
          <w:sz w:val="24"/>
          <w:szCs w:val="24"/>
        </w:rPr>
        <w:br/>
        <w:t>_____________________________________________________________________________</w:t>
      </w:r>
      <w:r w:rsidRPr="00283008">
        <w:rPr>
          <w:rFonts w:ascii="Times New Roman" w:hAnsi="Times New Roman" w:cs="Times New Roman"/>
          <w:sz w:val="24"/>
          <w:szCs w:val="24"/>
        </w:rPr>
        <w:br/>
        <w:t>Юридический адрес ___________________________________________________________</w:t>
      </w:r>
      <w:r w:rsidRPr="00283008">
        <w:rPr>
          <w:rFonts w:ascii="Times New Roman" w:hAnsi="Times New Roman" w:cs="Times New Roman"/>
          <w:sz w:val="24"/>
          <w:szCs w:val="24"/>
        </w:rPr>
        <w:br/>
        <w:t>БИН/ИИН ___________________________________________________________________</w:t>
      </w:r>
      <w:r w:rsidRPr="00283008">
        <w:rPr>
          <w:rFonts w:ascii="Times New Roman" w:hAnsi="Times New Roman" w:cs="Times New Roman"/>
          <w:sz w:val="24"/>
          <w:szCs w:val="24"/>
        </w:rPr>
        <w:br/>
        <w:t>Адрес объекта ________________________________________________________________</w:t>
      </w:r>
      <w:r w:rsidRPr="00283008">
        <w:rPr>
          <w:rFonts w:ascii="Times New Roman" w:hAnsi="Times New Roman" w:cs="Times New Roman"/>
          <w:sz w:val="24"/>
          <w:szCs w:val="24"/>
        </w:rPr>
        <w:br/>
        <w:t>№ лицензии на фармацевтическую деятельность и приложения к ней (при наличии)</w:t>
      </w:r>
      <w:r w:rsidRPr="00283008">
        <w:rPr>
          <w:rFonts w:ascii="Times New Roman" w:hAnsi="Times New Roman" w:cs="Times New Roman"/>
          <w:sz w:val="24"/>
          <w:szCs w:val="24"/>
        </w:rPr>
        <w:br/>
        <w:t>_____________________________________________________________________________</w:t>
      </w:r>
      <w:r w:rsidRPr="00283008">
        <w:rPr>
          <w:rFonts w:ascii="Times New Roman" w:hAnsi="Times New Roman" w:cs="Times New Roman"/>
          <w:sz w:val="24"/>
          <w:szCs w:val="24"/>
        </w:rPr>
        <w:br/>
        <w:t>Телефон/факс ________________________________________________________________</w:t>
      </w:r>
      <w:r w:rsidRPr="00283008">
        <w:rPr>
          <w:rFonts w:ascii="Times New Roman" w:hAnsi="Times New Roman" w:cs="Times New Roman"/>
          <w:sz w:val="24"/>
          <w:szCs w:val="24"/>
        </w:rPr>
        <w:br/>
        <w:t>Адрес электронной почты ______________________________________________________</w:t>
      </w:r>
      <w:r w:rsidRPr="00283008">
        <w:rPr>
          <w:rFonts w:ascii="Times New Roman" w:hAnsi="Times New Roman" w:cs="Times New Roman"/>
          <w:sz w:val="24"/>
          <w:szCs w:val="24"/>
        </w:rPr>
        <w:br/>
        <w:t>Фамилия, имя, отчество (при его наличии) ________________________________________</w:t>
      </w:r>
      <w:r w:rsidRPr="00283008">
        <w:rPr>
          <w:rFonts w:ascii="Times New Roman" w:hAnsi="Times New Roman" w:cs="Times New Roman"/>
          <w:sz w:val="24"/>
          <w:szCs w:val="24"/>
        </w:rPr>
        <w:br/>
        <w:t>должность руководителя _______________________________________________________</w:t>
      </w:r>
      <w:r w:rsidRPr="00283008">
        <w:rPr>
          <w:rFonts w:ascii="Times New Roman" w:hAnsi="Times New Roman" w:cs="Times New Roman"/>
          <w:sz w:val="24"/>
          <w:szCs w:val="24"/>
        </w:rPr>
        <w:br/>
        <w:t>Руководитель ________________________________________________ ________________</w:t>
      </w:r>
      <w:r w:rsidRPr="00283008">
        <w:rPr>
          <w:rFonts w:ascii="Times New Roman" w:hAnsi="Times New Roman" w:cs="Times New Roman"/>
          <w:sz w:val="24"/>
          <w:szCs w:val="24"/>
        </w:rPr>
        <w:br/>
        <w:t>Фамилия, имя, отчество (при его наличии) подпись</w:t>
      </w:r>
      <w:r w:rsidRPr="00283008">
        <w:rPr>
          <w:rFonts w:ascii="Times New Roman" w:hAnsi="Times New Roman" w:cs="Times New Roman"/>
          <w:sz w:val="24"/>
          <w:szCs w:val="24"/>
        </w:rPr>
        <w:br/>
        <w:t>Уполномоченное лицо субъекта инспектирования</w:t>
      </w:r>
      <w:r w:rsidRPr="00283008">
        <w:rPr>
          <w:rFonts w:ascii="Times New Roman" w:hAnsi="Times New Roman" w:cs="Times New Roman"/>
          <w:sz w:val="24"/>
          <w:szCs w:val="24"/>
        </w:rPr>
        <w:br/>
        <w:t>____________________________________________________________ _________________</w:t>
      </w:r>
      <w:r w:rsidRPr="00283008">
        <w:rPr>
          <w:rFonts w:ascii="Times New Roman" w:hAnsi="Times New Roman" w:cs="Times New Roman"/>
          <w:sz w:val="24"/>
          <w:szCs w:val="24"/>
        </w:rPr>
        <w:br/>
        <w:t>Фамилия, имя, отчество (при его наличии) подпись</w:t>
      </w:r>
    </w:p>
    <w:p w:rsidR="008A6D35" w:rsidRPr="00283008"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jc w:val="both"/>
        <w:rPr>
          <w:rFonts w:ascii="Times New Roman" w:eastAsia="Times New Roman" w:hAnsi="Times New Roman" w:cs="Times New Roman"/>
          <w:sz w:val="24"/>
          <w:szCs w:val="24"/>
          <w:lang w:eastAsia="ru-RU"/>
        </w:rPr>
      </w:pPr>
    </w:p>
    <w:p w:rsidR="008A6D35" w:rsidRPr="008A6D35" w:rsidRDefault="008A6D35" w:rsidP="008A6D35">
      <w:pPr>
        <w:spacing w:after="0" w:line="240" w:lineRule="auto"/>
        <w:jc w:val="right"/>
        <w:rPr>
          <w:rFonts w:ascii="Times New Roman" w:eastAsia="Times New Roman" w:hAnsi="Times New Roman" w:cs="Times New Roman"/>
          <w:sz w:val="24"/>
          <w:szCs w:val="24"/>
          <w:lang w:eastAsia="ru-RU"/>
        </w:rPr>
      </w:pPr>
      <w:r w:rsidRPr="008A6D35">
        <w:rPr>
          <w:rFonts w:ascii="Times New Roman" w:eastAsia="Times New Roman" w:hAnsi="Times New Roman" w:cs="Times New Roman"/>
          <w:sz w:val="24"/>
          <w:szCs w:val="24"/>
          <w:lang w:eastAsia="ru-RU"/>
        </w:rPr>
        <w:lastRenderedPageBreak/>
        <w:t>Приложение №2</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sz w:val="21"/>
          <w:szCs w:val="21"/>
          <w:lang w:eastAsia="ru-RU"/>
        </w:rPr>
        <w:t xml:space="preserve"> К П</w:t>
      </w:r>
      <w:r w:rsidRPr="008A6D35">
        <w:rPr>
          <w:rFonts w:ascii="Times New Roman" w:eastAsia="Times New Roman" w:hAnsi="Times New Roman" w:cs="Times New Roman"/>
          <w:bCs/>
          <w:sz w:val="24"/>
          <w:szCs w:val="24"/>
          <w:lang w:eastAsia="ru-RU"/>
        </w:rPr>
        <w:t xml:space="preserve">равилам проведения фармацевтических </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bCs/>
          <w:sz w:val="24"/>
          <w:szCs w:val="24"/>
          <w:lang w:eastAsia="ru-RU"/>
        </w:rPr>
        <w:t xml:space="preserve"> инспекций на соответствие требованиям правил</w:t>
      </w:r>
    </w:p>
    <w:p w:rsidR="008A6D35" w:rsidRPr="008A6D35" w:rsidRDefault="008A6D35" w:rsidP="008A6D35">
      <w:pPr>
        <w:spacing w:after="0" w:line="240" w:lineRule="auto"/>
        <w:jc w:val="right"/>
        <w:rPr>
          <w:rFonts w:ascii="Times New Roman" w:eastAsia="Times New Roman" w:hAnsi="Times New Roman" w:cs="Times New Roman"/>
          <w:bCs/>
          <w:sz w:val="24"/>
          <w:szCs w:val="24"/>
          <w:lang w:val="ky-KG" w:eastAsia="ru-RU"/>
        </w:rPr>
      </w:pPr>
      <w:r w:rsidRPr="008A6D35">
        <w:rPr>
          <w:rFonts w:ascii="Times New Roman" w:eastAsia="Times New Roman" w:hAnsi="Times New Roman" w:cs="Times New Roman"/>
          <w:bCs/>
          <w:sz w:val="24"/>
          <w:szCs w:val="24"/>
          <w:lang w:eastAsia="ru-RU"/>
        </w:rPr>
        <w:t>надлежащ</w:t>
      </w:r>
      <w:r w:rsidRPr="008A6D35">
        <w:rPr>
          <w:rFonts w:ascii="Times New Roman" w:eastAsia="Times New Roman" w:hAnsi="Times New Roman" w:cs="Times New Roman"/>
          <w:bCs/>
          <w:sz w:val="24"/>
          <w:szCs w:val="24"/>
          <w:lang w:val="ky-KG" w:eastAsia="ru-RU"/>
        </w:rPr>
        <w:t>ей</w:t>
      </w:r>
      <w:r w:rsidRPr="008A6D35">
        <w:rPr>
          <w:rFonts w:ascii="Times New Roman" w:eastAsia="Times New Roman" w:hAnsi="Times New Roman" w:cs="Times New Roman"/>
          <w:bCs/>
          <w:sz w:val="24"/>
          <w:szCs w:val="24"/>
          <w:lang w:eastAsia="ru-RU"/>
        </w:rPr>
        <w:t xml:space="preserve"> </w:t>
      </w:r>
      <w:r w:rsidRPr="008A6D35">
        <w:rPr>
          <w:rFonts w:ascii="Times New Roman" w:eastAsia="Times New Roman" w:hAnsi="Times New Roman" w:cs="Times New Roman"/>
          <w:bCs/>
          <w:sz w:val="24"/>
          <w:szCs w:val="24"/>
          <w:lang w:val="ky-KG" w:eastAsia="ru-RU"/>
        </w:rPr>
        <w:t>дистрибьюторской</w:t>
      </w:r>
      <w:r w:rsidRPr="008A6D35">
        <w:rPr>
          <w:rFonts w:ascii="Times New Roman" w:eastAsia="Times New Roman" w:hAnsi="Times New Roman" w:cs="Times New Roman"/>
          <w:bCs/>
          <w:sz w:val="24"/>
          <w:szCs w:val="24"/>
          <w:lang w:eastAsia="ru-RU"/>
        </w:rPr>
        <w:t xml:space="preserve"> практик</w:t>
      </w:r>
      <w:r w:rsidRPr="008A6D35">
        <w:rPr>
          <w:rFonts w:ascii="Times New Roman" w:eastAsia="Times New Roman" w:hAnsi="Times New Roman" w:cs="Times New Roman"/>
          <w:bCs/>
          <w:sz w:val="24"/>
          <w:szCs w:val="24"/>
          <w:lang w:val="ky-KG" w:eastAsia="ru-RU"/>
        </w:rPr>
        <w:t>и</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p>
    <w:p w:rsidR="008A6D35" w:rsidRPr="008A6D35" w:rsidRDefault="008A6D35" w:rsidP="008A6D35">
      <w:pPr>
        <w:spacing w:after="0" w:line="240" w:lineRule="auto"/>
        <w:jc w:val="right"/>
        <w:rPr>
          <w:rFonts w:ascii="Times New Roman" w:eastAsia="Times New Roman" w:hAnsi="Times New Roman" w:cs="Times New Roman"/>
          <w:sz w:val="21"/>
          <w:szCs w:val="21"/>
          <w:lang w:eastAsia="ru-RU"/>
        </w:rPr>
      </w:pPr>
    </w:p>
    <w:p w:rsidR="008A6D35" w:rsidRPr="00DC2F83" w:rsidRDefault="008A6D35" w:rsidP="008A6D35">
      <w:pPr>
        <w:spacing w:after="0" w:line="240" w:lineRule="auto"/>
        <w:jc w:val="center"/>
        <w:rPr>
          <w:rFonts w:ascii="Times New Roman" w:hAnsi="Times New Roman" w:cs="Times New Roman"/>
          <w:b/>
          <w:sz w:val="24"/>
          <w:szCs w:val="24"/>
        </w:rPr>
      </w:pPr>
      <w:r w:rsidRPr="00DC2F83">
        <w:rPr>
          <w:rFonts w:ascii="Times New Roman" w:hAnsi="Times New Roman" w:cs="Times New Roman"/>
          <w:b/>
          <w:sz w:val="24"/>
          <w:szCs w:val="24"/>
        </w:rPr>
        <w:t>Программа проведения фармацевтической инспекции объекта</w:t>
      </w:r>
      <w:r w:rsidRPr="00DC2F83">
        <w:rPr>
          <w:rFonts w:ascii="Times New Roman" w:hAnsi="Times New Roman" w:cs="Times New Roman"/>
          <w:b/>
          <w:sz w:val="24"/>
          <w:szCs w:val="24"/>
          <w:lang w:val="ky-KG"/>
        </w:rPr>
        <w:t xml:space="preserve"> на соответствие </w:t>
      </w:r>
      <w:r w:rsidRPr="00DC2F83">
        <w:rPr>
          <w:rFonts w:ascii="Times New Roman" w:hAnsi="Times New Roman" w:cs="Times New Roman"/>
          <w:b/>
          <w:bCs/>
          <w:sz w:val="24"/>
          <w:szCs w:val="24"/>
        </w:rPr>
        <w:t>требованиям правил</w:t>
      </w:r>
      <w:r w:rsidRPr="00DC2F83">
        <w:rPr>
          <w:rFonts w:ascii="Times New Roman" w:hAnsi="Times New Roman" w:cs="Times New Roman"/>
          <w:b/>
          <w:bCs/>
          <w:sz w:val="24"/>
          <w:szCs w:val="24"/>
          <w:lang w:val="ky-KG"/>
        </w:rPr>
        <w:t xml:space="preserve"> </w:t>
      </w:r>
      <w:r w:rsidRPr="00DC2F83">
        <w:rPr>
          <w:rFonts w:ascii="Times New Roman" w:hAnsi="Times New Roman" w:cs="Times New Roman"/>
          <w:b/>
          <w:bCs/>
          <w:sz w:val="24"/>
          <w:szCs w:val="24"/>
        </w:rPr>
        <w:t>надлежащ</w:t>
      </w:r>
      <w:r w:rsidRPr="00DC2F83">
        <w:rPr>
          <w:rFonts w:ascii="Times New Roman" w:hAnsi="Times New Roman" w:cs="Times New Roman"/>
          <w:b/>
          <w:bCs/>
          <w:sz w:val="24"/>
          <w:szCs w:val="24"/>
          <w:lang w:val="ky-KG"/>
        </w:rPr>
        <w:t>ей</w:t>
      </w:r>
      <w:r w:rsidRPr="00DC2F83">
        <w:rPr>
          <w:rFonts w:ascii="Times New Roman" w:hAnsi="Times New Roman" w:cs="Times New Roman"/>
          <w:b/>
          <w:bCs/>
          <w:sz w:val="24"/>
          <w:szCs w:val="24"/>
        </w:rPr>
        <w:t xml:space="preserve"> </w:t>
      </w:r>
      <w:r w:rsidRPr="00DC2F83">
        <w:rPr>
          <w:rFonts w:ascii="Times New Roman" w:hAnsi="Times New Roman" w:cs="Times New Roman"/>
          <w:b/>
          <w:bCs/>
          <w:sz w:val="24"/>
          <w:szCs w:val="24"/>
          <w:lang w:val="ky-KG"/>
        </w:rPr>
        <w:t>дистрибьюторской</w:t>
      </w:r>
      <w:r w:rsidRPr="00DC2F83">
        <w:rPr>
          <w:rFonts w:ascii="Times New Roman" w:hAnsi="Times New Roman" w:cs="Times New Roman"/>
          <w:b/>
          <w:bCs/>
          <w:sz w:val="24"/>
          <w:szCs w:val="24"/>
        </w:rPr>
        <w:t xml:space="preserve"> практик</w:t>
      </w:r>
      <w:r w:rsidRPr="00DC2F83">
        <w:rPr>
          <w:rFonts w:ascii="Times New Roman" w:hAnsi="Times New Roman" w:cs="Times New Roman"/>
          <w:b/>
          <w:bCs/>
          <w:sz w:val="24"/>
          <w:szCs w:val="24"/>
          <w:lang w:val="ky-KG"/>
        </w:rPr>
        <w:t>и</w:t>
      </w:r>
    </w:p>
    <w:p w:rsidR="008A6D35" w:rsidRPr="00DC2F83" w:rsidRDefault="008A6D35" w:rsidP="008A6D35">
      <w:pPr>
        <w:spacing w:after="0" w:line="240" w:lineRule="auto"/>
        <w:jc w:val="center"/>
        <w:rPr>
          <w:rFonts w:ascii="Times New Roman" w:hAnsi="Times New Roman" w:cs="Times New Roman"/>
          <w:b/>
          <w:sz w:val="24"/>
          <w:szCs w:val="24"/>
        </w:rPr>
      </w:pPr>
    </w:p>
    <w:p w:rsidR="008A6D35" w:rsidRPr="00DC2F83" w:rsidRDefault="008A6D35" w:rsidP="008A6D35">
      <w:pPr>
        <w:spacing w:after="0" w:line="240" w:lineRule="auto"/>
        <w:rPr>
          <w:rFonts w:ascii="Times New Roman" w:hAnsi="Times New Roman" w:cs="Times New Roman"/>
          <w:sz w:val="24"/>
          <w:szCs w:val="24"/>
        </w:rPr>
      </w:pPr>
      <w:r w:rsidRPr="00DC2F83">
        <w:rPr>
          <w:rFonts w:ascii="Times New Roman" w:hAnsi="Times New Roman" w:cs="Times New Roman"/>
          <w:sz w:val="24"/>
          <w:szCs w:val="24"/>
        </w:rPr>
        <w:t>Дата</w:t>
      </w:r>
      <w:r w:rsidRPr="00DC2F83">
        <w:rPr>
          <w:rFonts w:ascii="Times New Roman" w:hAnsi="Times New Roman" w:cs="Times New Roman"/>
          <w:sz w:val="24"/>
          <w:szCs w:val="24"/>
        </w:rPr>
        <w:br/>
        <w:t>Наименование субъекта инспектирования _________________________________________</w:t>
      </w:r>
      <w:r w:rsidRPr="00DC2F83">
        <w:rPr>
          <w:rFonts w:ascii="Times New Roman" w:hAnsi="Times New Roman" w:cs="Times New Roman"/>
          <w:sz w:val="24"/>
          <w:szCs w:val="24"/>
        </w:rPr>
        <w:br/>
        <w:t>Цель инспекции _______________________________________________________________</w:t>
      </w:r>
      <w:r w:rsidRPr="00DC2F83">
        <w:rPr>
          <w:rFonts w:ascii="Times New Roman" w:hAnsi="Times New Roman" w:cs="Times New Roman"/>
          <w:sz w:val="24"/>
          <w:szCs w:val="24"/>
        </w:rPr>
        <w:br/>
        <w:t>Период инспекции _____________________________________________________________</w:t>
      </w:r>
      <w:r w:rsidRPr="00DC2F83">
        <w:rPr>
          <w:rFonts w:ascii="Times New Roman" w:hAnsi="Times New Roman" w:cs="Times New Roman"/>
          <w:sz w:val="24"/>
          <w:szCs w:val="24"/>
        </w:rPr>
        <w:br/>
        <w:t>Наименование объекта _________________________________________________________</w:t>
      </w:r>
      <w:r w:rsidRPr="00DC2F83">
        <w:rPr>
          <w:rFonts w:ascii="Times New Roman" w:hAnsi="Times New Roman" w:cs="Times New Roman"/>
          <w:sz w:val="24"/>
          <w:szCs w:val="24"/>
        </w:rPr>
        <w:br/>
        <w:t>Место расположения объекта ___________________________________________________</w:t>
      </w:r>
      <w:r w:rsidRPr="00DC2F83">
        <w:rPr>
          <w:rFonts w:ascii="Times New Roman" w:hAnsi="Times New Roman" w:cs="Times New Roman"/>
          <w:sz w:val="24"/>
          <w:szCs w:val="24"/>
        </w:rPr>
        <w:br/>
        <w:t>Состав инспекционной группы</w:t>
      </w:r>
    </w:p>
    <w:p w:rsidR="008A6D35" w:rsidRPr="008A6D35" w:rsidRDefault="008A6D35" w:rsidP="008A6D35">
      <w:pPr>
        <w:spacing w:after="0" w:line="240" w:lineRule="auto"/>
        <w:rPr>
          <w:rFonts w:ascii="Times New Roman" w:hAnsi="Times New Roman" w:cs="Times New Roman"/>
          <w:sz w:val="20"/>
          <w:szCs w:val="20"/>
        </w:rPr>
      </w:pPr>
    </w:p>
    <w:p w:rsidR="008A6D35" w:rsidRPr="008A6D35" w:rsidRDefault="008A6D35" w:rsidP="008A6D35">
      <w:pPr>
        <w:spacing w:after="0" w:line="240" w:lineRule="auto"/>
        <w:rPr>
          <w:rFonts w:ascii="Times New Roman" w:hAnsi="Times New Roman" w:cs="Times New Roman"/>
          <w:sz w:val="20"/>
          <w:szCs w:val="20"/>
        </w:rPr>
      </w:pPr>
    </w:p>
    <w:tbl>
      <w:tblPr>
        <w:tblStyle w:val="af2"/>
        <w:tblW w:w="0" w:type="auto"/>
        <w:tblInd w:w="1134" w:type="dxa"/>
        <w:tblLook w:val="04A0" w:firstRow="1" w:lastRow="0" w:firstColumn="1" w:lastColumn="0" w:noHBand="0" w:noVBand="1"/>
      </w:tblPr>
      <w:tblGrid>
        <w:gridCol w:w="918"/>
        <w:gridCol w:w="4560"/>
        <w:gridCol w:w="2727"/>
      </w:tblGrid>
      <w:tr w:rsidR="008A6D35" w:rsidRPr="00DC2F83" w:rsidTr="00283008">
        <w:tc>
          <w:tcPr>
            <w:tcW w:w="988" w:type="dxa"/>
          </w:tcPr>
          <w:p w:rsidR="008A6D35" w:rsidRPr="00DC2F83" w:rsidRDefault="008A6D35" w:rsidP="008A6D35">
            <w:pPr>
              <w:rPr>
                <w:rFonts w:ascii="Times New Roman" w:hAnsi="Times New Roman" w:cs="Times New Roman"/>
                <w:sz w:val="24"/>
                <w:szCs w:val="24"/>
              </w:rPr>
            </w:pPr>
            <w:r w:rsidRPr="00DC2F83">
              <w:rPr>
                <w:rFonts w:ascii="Times New Roman" w:hAnsi="Times New Roman" w:cs="Times New Roman"/>
                <w:sz w:val="24"/>
                <w:szCs w:val="24"/>
              </w:rPr>
              <w:t>№п/п</w:t>
            </w:r>
          </w:p>
        </w:tc>
        <w:tc>
          <w:tcPr>
            <w:tcW w:w="5702" w:type="dxa"/>
          </w:tcPr>
          <w:p w:rsidR="008A6D35" w:rsidRPr="00DC2F83" w:rsidRDefault="008A6D35" w:rsidP="008A6D35">
            <w:pPr>
              <w:rPr>
                <w:rFonts w:ascii="Times New Roman" w:hAnsi="Times New Roman" w:cs="Times New Roman"/>
                <w:sz w:val="24"/>
                <w:szCs w:val="24"/>
              </w:rPr>
            </w:pPr>
            <w:r w:rsidRPr="00DC2F83">
              <w:rPr>
                <w:rFonts w:ascii="Times New Roman" w:hAnsi="Times New Roman" w:cs="Times New Roman"/>
                <w:sz w:val="24"/>
                <w:szCs w:val="24"/>
              </w:rPr>
              <w:t>Фамилия, имя, отчество (при его наличии) фармацевтических инспекторов</w:t>
            </w:r>
          </w:p>
        </w:tc>
        <w:tc>
          <w:tcPr>
            <w:tcW w:w="3346" w:type="dxa"/>
          </w:tcPr>
          <w:p w:rsidR="008A6D35" w:rsidRPr="00DC2F83" w:rsidRDefault="008A6D35" w:rsidP="008A6D35">
            <w:pPr>
              <w:rPr>
                <w:rFonts w:ascii="Times New Roman" w:hAnsi="Times New Roman" w:cs="Times New Roman"/>
                <w:sz w:val="24"/>
                <w:szCs w:val="24"/>
              </w:rPr>
            </w:pPr>
            <w:r w:rsidRPr="00DC2F83">
              <w:rPr>
                <w:rFonts w:ascii="Times New Roman" w:hAnsi="Times New Roman" w:cs="Times New Roman"/>
                <w:sz w:val="24"/>
                <w:szCs w:val="24"/>
              </w:rPr>
              <w:t>Должность, место работы</w:t>
            </w:r>
          </w:p>
        </w:tc>
      </w:tr>
      <w:tr w:rsidR="008A6D35" w:rsidRPr="00DC2F83" w:rsidTr="00283008">
        <w:tc>
          <w:tcPr>
            <w:tcW w:w="988" w:type="dxa"/>
          </w:tcPr>
          <w:p w:rsidR="008A6D35" w:rsidRPr="00DC2F83" w:rsidRDefault="008A6D35" w:rsidP="008A6D35">
            <w:pPr>
              <w:rPr>
                <w:rFonts w:ascii="Times New Roman" w:hAnsi="Times New Roman" w:cs="Times New Roman"/>
                <w:sz w:val="24"/>
                <w:szCs w:val="24"/>
              </w:rPr>
            </w:pPr>
          </w:p>
        </w:tc>
        <w:tc>
          <w:tcPr>
            <w:tcW w:w="5702" w:type="dxa"/>
          </w:tcPr>
          <w:p w:rsidR="008A6D35" w:rsidRPr="00DC2F83" w:rsidRDefault="008A6D35" w:rsidP="008A6D35">
            <w:pPr>
              <w:rPr>
                <w:rFonts w:ascii="Times New Roman" w:hAnsi="Times New Roman" w:cs="Times New Roman"/>
                <w:sz w:val="24"/>
                <w:szCs w:val="24"/>
              </w:rPr>
            </w:pPr>
          </w:p>
        </w:tc>
        <w:tc>
          <w:tcPr>
            <w:tcW w:w="3346" w:type="dxa"/>
          </w:tcPr>
          <w:p w:rsidR="008A6D35" w:rsidRPr="00DC2F83" w:rsidRDefault="008A6D35" w:rsidP="008A6D35">
            <w:pPr>
              <w:rPr>
                <w:rFonts w:ascii="Times New Roman" w:hAnsi="Times New Roman" w:cs="Times New Roman"/>
                <w:sz w:val="24"/>
                <w:szCs w:val="24"/>
              </w:rPr>
            </w:pPr>
          </w:p>
        </w:tc>
      </w:tr>
    </w:tbl>
    <w:p w:rsidR="008A6D35" w:rsidRPr="00DC2F83" w:rsidRDefault="008A6D35" w:rsidP="008A6D35">
      <w:pPr>
        <w:spacing w:after="0" w:line="240" w:lineRule="auto"/>
        <w:rPr>
          <w:rFonts w:ascii="Times New Roman" w:hAnsi="Times New Roman" w:cs="Times New Roman"/>
          <w:sz w:val="24"/>
          <w:szCs w:val="24"/>
        </w:rPr>
      </w:pPr>
    </w:p>
    <w:p w:rsidR="008A6D35" w:rsidRPr="00DC2F83" w:rsidRDefault="008A6D35" w:rsidP="008A6D35">
      <w:pPr>
        <w:spacing w:after="0" w:line="240" w:lineRule="auto"/>
        <w:rPr>
          <w:rFonts w:ascii="Times New Roman" w:hAnsi="Times New Roman" w:cs="Times New Roman"/>
          <w:sz w:val="24"/>
          <w:szCs w:val="24"/>
        </w:rPr>
      </w:pPr>
    </w:p>
    <w:p w:rsidR="008A6D35" w:rsidRPr="00DC2F83" w:rsidRDefault="008A6D35" w:rsidP="008A6D35">
      <w:pPr>
        <w:spacing w:after="0" w:line="240" w:lineRule="auto"/>
        <w:rPr>
          <w:rFonts w:ascii="Times New Roman" w:hAnsi="Times New Roman" w:cs="Times New Roman"/>
          <w:sz w:val="24"/>
          <w:szCs w:val="24"/>
        </w:rPr>
      </w:pPr>
    </w:p>
    <w:tbl>
      <w:tblPr>
        <w:tblStyle w:val="af2"/>
        <w:tblW w:w="0" w:type="auto"/>
        <w:tblInd w:w="1134" w:type="dxa"/>
        <w:tblLook w:val="04A0" w:firstRow="1" w:lastRow="0" w:firstColumn="1" w:lastColumn="0" w:noHBand="0" w:noVBand="1"/>
      </w:tblPr>
      <w:tblGrid>
        <w:gridCol w:w="3109"/>
        <w:gridCol w:w="2425"/>
        <w:gridCol w:w="2671"/>
      </w:tblGrid>
      <w:tr w:rsidR="008A6D35" w:rsidRPr="00DC2F83" w:rsidTr="00283008">
        <w:tc>
          <w:tcPr>
            <w:tcW w:w="2735" w:type="dxa"/>
            <w:vAlign w:val="center"/>
          </w:tcPr>
          <w:p w:rsidR="008A6D35" w:rsidRPr="00DC2F83" w:rsidRDefault="008A6D35" w:rsidP="008A6D35">
            <w:pPr>
              <w:widowControl w:val="0"/>
              <w:spacing w:line="274" w:lineRule="exact"/>
              <w:jc w:val="center"/>
              <w:rPr>
                <w:rFonts w:ascii="Times New Roman" w:eastAsia="Times New Roman" w:hAnsi="Times New Roman" w:cs="Times New Roman"/>
                <w:color w:val="000000"/>
                <w:sz w:val="24"/>
                <w:szCs w:val="24"/>
                <w:shd w:val="clear" w:color="auto" w:fill="FFFFFF"/>
                <w:lang w:eastAsia="ru-RU" w:bidi="ru-RU"/>
              </w:rPr>
            </w:pPr>
            <w:r w:rsidRPr="00DC2F83">
              <w:rPr>
                <w:rFonts w:ascii="Times New Roman" w:eastAsia="Times New Roman" w:hAnsi="Times New Roman" w:cs="Times New Roman"/>
                <w:color w:val="000000"/>
                <w:sz w:val="24"/>
                <w:szCs w:val="24"/>
                <w:shd w:val="clear" w:color="auto" w:fill="FFFFFF"/>
                <w:lang w:eastAsia="ru-RU" w:bidi="ru-RU"/>
              </w:rPr>
              <w:t xml:space="preserve">Объект инспекции (раздел Правил надлежащей </w:t>
            </w:r>
            <w:del w:id="39" w:author="Admin" w:date="2019-12-17T09:33:00Z">
              <w:r w:rsidRPr="00DC2F83" w:rsidDel="00F21D2B">
                <w:rPr>
                  <w:rFonts w:ascii="Times New Roman" w:eastAsia="Times New Roman" w:hAnsi="Times New Roman" w:cs="Times New Roman"/>
                  <w:color w:val="000000"/>
                  <w:sz w:val="24"/>
                  <w:szCs w:val="24"/>
                  <w:shd w:val="clear" w:color="auto" w:fill="FFFFFF"/>
                  <w:lang w:val="ky-KG" w:eastAsia="ru-RU" w:bidi="ru-RU"/>
                </w:rPr>
                <w:delText>дистрибьюторской</w:delText>
              </w:r>
              <w:r w:rsidRPr="00DC2F83" w:rsidDel="00F21D2B">
                <w:rPr>
                  <w:rFonts w:ascii="Times New Roman" w:eastAsia="Times New Roman" w:hAnsi="Times New Roman" w:cs="Times New Roman"/>
                  <w:color w:val="000000"/>
                  <w:sz w:val="24"/>
                  <w:szCs w:val="24"/>
                  <w:shd w:val="clear" w:color="auto" w:fill="FFFFFF"/>
                  <w:lang w:eastAsia="ru-RU" w:bidi="ru-RU"/>
                </w:rPr>
                <w:delText xml:space="preserve">  практик</w:delText>
              </w:r>
              <w:r w:rsidRPr="00DC2F83" w:rsidDel="00F21D2B">
                <w:rPr>
                  <w:rFonts w:ascii="Times New Roman" w:eastAsia="Times New Roman" w:hAnsi="Times New Roman" w:cs="Times New Roman"/>
                  <w:color w:val="000000"/>
                  <w:sz w:val="24"/>
                  <w:szCs w:val="24"/>
                  <w:shd w:val="clear" w:color="auto" w:fill="FFFFFF"/>
                  <w:lang w:val="ky-KG" w:eastAsia="ru-RU" w:bidi="ru-RU"/>
                </w:rPr>
                <w:delText>и</w:delText>
              </w:r>
            </w:del>
            <w:ins w:id="40" w:author="Admin" w:date="2019-12-17T09:33:00Z">
              <w:r w:rsidR="00F21D2B" w:rsidRPr="00DC2F83">
                <w:rPr>
                  <w:rFonts w:ascii="Times New Roman" w:eastAsia="Times New Roman" w:hAnsi="Times New Roman" w:cs="Times New Roman"/>
                  <w:color w:val="000000"/>
                  <w:sz w:val="24"/>
                  <w:szCs w:val="24"/>
                  <w:shd w:val="clear" w:color="auto" w:fill="FFFFFF"/>
                  <w:lang w:val="ky-KG" w:eastAsia="ru-RU" w:bidi="ru-RU"/>
                </w:rPr>
                <w:t>дистрибьюторской</w:t>
              </w:r>
              <w:r w:rsidR="00F21D2B" w:rsidRPr="00DC2F83">
                <w:rPr>
                  <w:rFonts w:ascii="Times New Roman" w:eastAsia="Times New Roman" w:hAnsi="Times New Roman" w:cs="Times New Roman"/>
                  <w:color w:val="000000"/>
                  <w:sz w:val="24"/>
                  <w:szCs w:val="24"/>
                  <w:shd w:val="clear" w:color="auto" w:fill="FFFFFF"/>
                  <w:lang w:eastAsia="ru-RU" w:bidi="ru-RU"/>
                </w:rPr>
                <w:t xml:space="preserve"> практики</w:t>
              </w:r>
            </w:ins>
            <w:r w:rsidRPr="00DC2F83">
              <w:rPr>
                <w:rFonts w:ascii="Times New Roman" w:eastAsia="Times New Roman" w:hAnsi="Times New Roman" w:cs="Times New Roman"/>
                <w:color w:val="000000"/>
                <w:sz w:val="24"/>
                <w:szCs w:val="24"/>
                <w:shd w:val="clear" w:color="auto" w:fill="FFFFFF"/>
                <w:lang w:eastAsia="ru-RU" w:bidi="ru-RU"/>
              </w:rPr>
              <w:t>):</w:t>
            </w:r>
          </w:p>
          <w:p w:rsidR="008A6D35" w:rsidRPr="00DC2F83" w:rsidRDefault="008A6D35" w:rsidP="008A6D35">
            <w:pPr>
              <w:widowControl w:val="0"/>
              <w:spacing w:line="274" w:lineRule="exact"/>
              <w:jc w:val="center"/>
              <w:rPr>
                <w:rFonts w:ascii="Times New Roman" w:eastAsia="Times New Roman" w:hAnsi="Times New Roman" w:cs="Times New Roman"/>
                <w:sz w:val="24"/>
                <w:szCs w:val="24"/>
              </w:rPr>
            </w:pPr>
          </w:p>
        </w:tc>
        <w:tc>
          <w:tcPr>
            <w:tcW w:w="2735" w:type="dxa"/>
            <w:vAlign w:val="center"/>
          </w:tcPr>
          <w:p w:rsidR="008A6D35" w:rsidRPr="00DC2F83" w:rsidRDefault="008A6D35" w:rsidP="008A6D35">
            <w:pPr>
              <w:widowControl w:val="0"/>
              <w:spacing w:line="274" w:lineRule="exact"/>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Ф. И. О. инспектора      (эксперта)</w:t>
            </w:r>
          </w:p>
        </w:tc>
        <w:tc>
          <w:tcPr>
            <w:tcW w:w="2735" w:type="dxa"/>
            <w:vAlign w:val="bottom"/>
          </w:tcPr>
          <w:p w:rsidR="008A6D35" w:rsidRPr="00DC2F83" w:rsidRDefault="008A6D35" w:rsidP="008A6D35">
            <w:pPr>
              <w:widowControl w:val="0"/>
              <w:spacing w:line="274" w:lineRule="exact"/>
              <w:jc w:val="center"/>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Ф. И. О.</w:t>
            </w:r>
          </w:p>
          <w:p w:rsidR="008A6D35" w:rsidRPr="00DC2F83" w:rsidRDefault="008A6D35" w:rsidP="008A6D35">
            <w:pPr>
              <w:widowControl w:val="0"/>
              <w:spacing w:line="274" w:lineRule="exact"/>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ответственного лица</w:t>
            </w:r>
          </w:p>
          <w:p w:rsidR="008A6D35" w:rsidRPr="00DC2F83" w:rsidRDefault="008A6D35" w:rsidP="008A6D35">
            <w:pPr>
              <w:widowControl w:val="0"/>
              <w:spacing w:line="274" w:lineRule="exact"/>
              <w:jc w:val="center"/>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инспектируемого **</w:t>
            </w:r>
          </w:p>
          <w:p w:rsidR="008A6D35" w:rsidRPr="00DC2F83" w:rsidRDefault="008A6D35" w:rsidP="008A6D35">
            <w:pPr>
              <w:widowControl w:val="0"/>
              <w:spacing w:line="240" w:lineRule="exact"/>
              <w:jc w:val="center"/>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дистрибьютора</w:t>
            </w:r>
          </w:p>
        </w:tc>
      </w:tr>
      <w:tr w:rsidR="008A6D35" w:rsidRPr="00DC2F83" w:rsidTr="00283008">
        <w:tc>
          <w:tcPr>
            <w:tcW w:w="3113" w:type="dxa"/>
          </w:tcPr>
          <w:p w:rsidR="008A6D35" w:rsidRPr="00DC2F83" w:rsidRDefault="008A6D35" w:rsidP="008A6D35">
            <w:pPr>
              <w:rPr>
                <w:rFonts w:ascii="Times New Roman" w:eastAsia="Times New Roman" w:hAnsi="Times New Roman" w:cs="Times New Roman"/>
                <w:sz w:val="24"/>
                <w:szCs w:val="24"/>
                <w:lang w:eastAsia="ru-RU"/>
              </w:rPr>
            </w:pPr>
          </w:p>
        </w:tc>
        <w:tc>
          <w:tcPr>
            <w:tcW w:w="3113" w:type="dxa"/>
          </w:tcPr>
          <w:p w:rsidR="008A6D35" w:rsidRPr="00DC2F83" w:rsidRDefault="008A6D35" w:rsidP="008A6D35">
            <w:pPr>
              <w:rPr>
                <w:rFonts w:ascii="Times New Roman" w:eastAsia="Times New Roman" w:hAnsi="Times New Roman" w:cs="Times New Roman"/>
                <w:sz w:val="24"/>
                <w:szCs w:val="24"/>
                <w:lang w:eastAsia="ru-RU"/>
              </w:rPr>
            </w:pPr>
          </w:p>
        </w:tc>
        <w:tc>
          <w:tcPr>
            <w:tcW w:w="3113" w:type="dxa"/>
          </w:tcPr>
          <w:p w:rsidR="008A6D35" w:rsidRPr="00DC2F83" w:rsidRDefault="008A6D35" w:rsidP="008A6D35">
            <w:pPr>
              <w:rPr>
                <w:rFonts w:ascii="Times New Roman" w:eastAsia="Times New Roman" w:hAnsi="Times New Roman" w:cs="Times New Roman"/>
                <w:sz w:val="24"/>
                <w:szCs w:val="24"/>
                <w:lang w:eastAsia="ru-RU"/>
              </w:rPr>
            </w:pPr>
          </w:p>
        </w:tc>
      </w:tr>
    </w:tbl>
    <w:p w:rsidR="008A6D35" w:rsidRPr="00DC2F83" w:rsidRDefault="008A6D35" w:rsidP="008A6D35">
      <w:pPr>
        <w:rPr>
          <w:rFonts w:ascii="Times New Roman" w:eastAsia="Times New Roman" w:hAnsi="Times New Roman" w:cs="Times New Roman"/>
          <w:sz w:val="24"/>
          <w:szCs w:val="24"/>
          <w:lang w:val="en-US" w:eastAsia="ru-RU"/>
        </w:rPr>
      </w:pPr>
      <w:r w:rsidRPr="00DC2F83">
        <w:rPr>
          <w:rFonts w:ascii="Times New Roman" w:eastAsia="Times New Roman" w:hAnsi="Times New Roman" w:cs="Times New Roman"/>
          <w:sz w:val="24"/>
          <w:szCs w:val="24"/>
          <w:lang w:val="en-US" w:eastAsia="ru-RU"/>
        </w:rPr>
        <w:t xml:space="preserve"> </w:t>
      </w:r>
    </w:p>
    <w:p w:rsidR="008A6D35" w:rsidRPr="00DC2F83" w:rsidRDefault="008A6D35" w:rsidP="008A6D35">
      <w:pPr>
        <w:rPr>
          <w:rFonts w:ascii="Times New Roman" w:eastAsia="Times New Roman" w:hAnsi="Times New Roman" w:cs="Times New Roman"/>
          <w:sz w:val="24"/>
          <w:szCs w:val="24"/>
          <w:lang w:eastAsia="ru-RU"/>
        </w:rPr>
      </w:pPr>
      <w:r w:rsidRPr="00DC2F83">
        <w:rPr>
          <w:rFonts w:ascii="Times New Roman" w:eastAsia="Times New Roman" w:hAnsi="Times New Roman" w:cs="Times New Roman"/>
          <w:sz w:val="24"/>
          <w:szCs w:val="24"/>
          <w:lang w:eastAsia="ru-RU"/>
        </w:rPr>
        <w:t>График проведения инспекции:</w:t>
      </w:r>
    </w:p>
    <w:tbl>
      <w:tblPr>
        <w:tblStyle w:val="af2"/>
        <w:tblW w:w="0" w:type="auto"/>
        <w:tblInd w:w="1134" w:type="dxa"/>
        <w:tblLook w:val="04A0" w:firstRow="1" w:lastRow="0" w:firstColumn="1" w:lastColumn="0" w:noHBand="0" w:noVBand="1"/>
      </w:tblPr>
      <w:tblGrid>
        <w:gridCol w:w="2263"/>
        <w:gridCol w:w="5942"/>
      </w:tblGrid>
      <w:tr w:rsidR="008A6D35" w:rsidRPr="00DC2F83" w:rsidTr="00283008">
        <w:tc>
          <w:tcPr>
            <w:tcW w:w="2263" w:type="dxa"/>
            <w:vAlign w:val="center"/>
          </w:tcPr>
          <w:p w:rsidR="008A6D35" w:rsidRPr="00DC2F83" w:rsidRDefault="008A6D35" w:rsidP="008A6D35">
            <w:pPr>
              <w:widowControl w:val="0"/>
              <w:spacing w:line="277" w:lineRule="exact"/>
              <w:jc w:val="center"/>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Дата и время начала</w:t>
            </w:r>
          </w:p>
        </w:tc>
        <w:tc>
          <w:tcPr>
            <w:tcW w:w="5942" w:type="dxa"/>
            <w:vAlign w:val="center"/>
          </w:tcPr>
          <w:p w:rsidR="008A6D35" w:rsidRPr="00DC2F83" w:rsidRDefault="008A6D35" w:rsidP="008A6D35">
            <w:pPr>
              <w:widowControl w:val="0"/>
              <w:spacing w:line="240" w:lineRule="exact"/>
              <w:jc w:val="center"/>
              <w:rPr>
                <w:rFonts w:ascii="Times New Roman" w:eastAsia="Times New Roman" w:hAnsi="Times New Roman" w:cs="Times New Roman"/>
                <w:sz w:val="24"/>
                <w:szCs w:val="24"/>
              </w:rPr>
            </w:pPr>
            <w:r w:rsidRPr="00DC2F83">
              <w:rPr>
                <w:rFonts w:ascii="Times New Roman" w:eastAsia="Times New Roman" w:hAnsi="Times New Roman" w:cs="Times New Roman"/>
                <w:color w:val="000000"/>
                <w:sz w:val="24"/>
                <w:szCs w:val="24"/>
                <w:shd w:val="clear" w:color="auto" w:fill="FFFFFF"/>
                <w:lang w:eastAsia="ru-RU" w:bidi="ru-RU"/>
              </w:rPr>
              <w:t xml:space="preserve">Этап проведения инспекции: </w:t>
            </w:r>
            <w:r w:rsidRPr="00DC2F83">
              <w:rPr>
                <w:rFonts w:ascii="Times New Roman" w:eastAsia="Times New Roman" w:hAnsi="Times New Roman" w:cs="Times New Roman"/>
                <w:sz w:val="24"/>
                <w:szCs w:val="24"/>
              </w:rPr>
              <w:t xml:space="preserve"> Участки, подразделения, системы, процессы, подлежащие инспектированию</w:t>
            </w:r>
          </w:p>
        </w:tc>
      </w:tr>
    </w:tbl>
    <w:p w:rsidR="008A6D35" w:rsidRPr="008A6D35" w:rsidRDefault="008A6D35" w:rsidP="008A6D35">
      <w:pPr>
        <w:rPr>
          <w:rFonts w:ascii="Times New Roman" w:eastAsia="Times New Roman" w:hAnsi="Times New Roman" w:cs="Times New Roman"/>
          <w:sz w:val="24"/>
          <w:szCs w:val="24"/>
          <w:lang w:eastAsia="ru-RU"/>
        </w:rPr>
      </w:pPr>
    </w:p>
    <w:p w:rsidR="008A6D35" w:rsidRPr="00DC2F83" w:rsidRDefault="008A6D35" w:rsidP="008A6D35">
      <w:pPr>
        <w:ind w:left="720"/>
        <w:rPr>
          <w:rFonts w:ascii="Times New Roman" w:hAnsi="Times New Roman" w:cs="Times New Roman"/>
          <w:sz w:val="24"/>
          <w:szCs w:val="24"/>
          <w:lang w:eastAsia="ru-RU"/>
        </w:rPr>
      </w:pPr>
      <w:r w:rsidRPr="00DC2F83">
        <w:rPr>
          <w:rFonts w:ascii="Times New Roman" w:eastAsia="Times New Roman" w:hAnsi="Times New Roman" w:cs="Times New Roman"/>
          <w:sz w:val="24"/>
          <w:szCs w:val="24"/>
          <w:lang w:eastAsia="ru-RU"/>
        </w:rPr>
        <w:t>*</w:t>
      </w:r>
      <w:r w:rsidRPr="00DC2F83">
        <w:rPr>
          <w:rFonts w:ascii="Times New Roman" w:hAnsi="Times New Roman" w:cs="Times New Roman"/>
          <w:sz w:val="24"/>
          <w:szCs w:val="24"/>
          <w:lang w:eastAsia="ru-RU"/>
        </w:rPr>
        <w:t xml:space="preserve"> * Может быть заполнено на вступительном совещании</w:t>
      </w:r>
    </w:p>
    <w:p w:rsidR="008A6D35" w:rsidRPr="00DC2F83" w:rsidRDefault="008A6D35" w:rsidP="008A6D35">
      <w:pPr>
        <w:rPr>
          <w:rFonts w:ascii="Times New Roman" w:hAnsi="Times New Roman" w:cs="Times New Roman"/>
          <w:sz w:val="24"/>
          <w:szCs w:val="24"/>
          <w:lang w:eastAsia="ru-RU"/>
        </w:rPr>
      </w:pPr>
      <w:r w:rsidRPr="00DC2F83">
        <w:rPr>
          <w:rFonts w:ascii="Times New Roman" w:hAnsi="Times New Roman" w:cs="Times New Roman"/>
          <w:sz w:val="24"/>
          <w:szCs w:val="24"/>
          <w:lang w:eastAsia="ru-RU"/>
        </w:rPr>
        <w:t>Примерный срок предоставления отчета по результатам инспекции</w:t>
      </w:r>
    </w:p>
    <w:p w:rsidR="008A6D35" w:rsidRPr="00DC2F83" w:rsidRDefault="008A6D35" w:rsidP="008A6D35">
      <w:pPr>
        <w:tabs>
          <w:tab w:val="left" w:pos="426"/>
        </w:tabs>
        <w:spacing w:after="0" w:line="240" w:lineRule="auto"/>
        <w:jc w:val="both"/>
        <w:rPr>
          <w:rFonts w:ascii="Times New Roman" w:eastAsia="Times New Roman" w:hAnsi="Times New Roman" w:cs="Times New Roman"/>
          <w:sz w:val="24"/>
          <w:szCs w:val="24"/>
        </w:rPr>
      </w:pPr>
      <w:r w:rsidRPr="00DC2F83">
        <w:rPr>
          <w:rFonts w:ascii="Times New Roman" w:eastAsia="Times New Roman" w:hAnsi="Times New Roman" w:cs="Times New Roman"/>
          <w:sz w:val="24"/>
          <w:szCs w:val="24"/>
        </w:rPr>
        <w:t>Результаты инспектирования будут представлены в письменном отчете не позднее 30 календарных дней со дня завершения инспекции.</w:t>
      </w:r>
    </w:p>
    <w:p w:rsidR="008A6D35" w:rsidRPr="00DC2F83" w:rsidRDefault="008A6D35" w:rsidP="008A6D35">
      <w:pPr>
        <w:spacing w:line="240" w:lineRule="auto"/>
        <w:rPr>
          <w:rFonts w:ascii="Times New Roman" w:eastAsia="Times New Roman" w:hAnsi="Times New Roman" w:cs="Times New Roman"/>
          <w:b/>
          <w:bCs/>
          <w:sz w:val="24"/>
          <w:szCs w:val="24"/>
          <w:lang w:val="uk-UA"/>
        </w:rPr>
      </w:pPr>
    </w:p>
    <w:p w:rsidR="008A6D35" w:rsidRPr="00DC2F83" w:rsidRDefault="008A6D35" w:rsidP="008A6D35">
      <w:pPr>
        <w:autoSpaceDE w:val="0"/>
        <w:autoSpaceDN w:val="0"/>
        <w:adjustRightInd w:val="0"/>
        <w:spacing w:after="0"/>
        <w:rPr>
          <w:rFonts w:ascii="Times New Roman" w:eastAsia="Times New Roman" w:hAnsi="Times New Roman" w:cs="Times New Roman"/>
          <w:sz w:val="24"/>
          <w:szCs w:val="24"/>
        </w:rPr>
      </w:pPr>
      <w:r w:rsidRPr="00DC2F83">
        <w:rPr>
          <w:rFonts w:ascii="Times New Roman" w:eastAsia="Times New Roman" w:hAnsi="Times New Roman" w:cs="Times New Roman"/>
          <w:sz w:val="24"/>
          <w:szCs w:val="24"/>
        </w:rPr>
        <w:t>Руководитель</w:t>
      </w:r>
    </w:p>
    <w:p w:rsidR="008A6D35" w:rsidRPr="00DC2F83" w:rsidRDefault="008A6D35" w:rsidP="008A6D35">
      <w:pPr>
        <w:autoSpaceDE w:val="0"/>
        <w:autoSpaceDN w:val="0"/>
        <w:adjustRightInd w:val="0"/>
        <w:spacing w:after="0"/>
        <w:rPr>
          <w:rFonts w:ascii="Times New Roman" w:eastAsia="Times New Roman" w:hAnsi="Times New Roman" w:cs="Times New Roman"/>
          <w:sz w:val="24"/>
          <w:szCs w:val="24"/>
        </w:rPr>
      </w:pPr>
      <w:r w:rsidRPr="00DC2F83">
        <w:rPr>
          <w:rFonts w:ascii="Times New Roman" w:eastAsia="Times New Roman" w:hAnsi="Times New Roman" w:cs="Times New Roman"/>
          <w:sz w:val="24"/>
          <w:szCs w:val="24"/>
        </w:rPr>
        <w:t xml:space="preserve">группы инспекторов        </w:t>
      </w:r>
      <w:r w:rsidRPr="00DC2F83">
        <w:rPr>
          <w:rFonts w:ascii="Times New Roman" w:eastAsia="Times New Roman" w:hAnsi="Times New Roman" w:cs="Times New Roman"/>
          <w:b/>
          <w:sz w:val="24"/>
          <w:szCs w:val="24"/>
        </w:rPr>
        <w:t>_______________</w:t>
      </w:r>
      <w:r w:rsidRPr="00DC2F83">
        <w:rPr>
          <w:rFonts w:ascii="Times New Roman" w:eastAsia="Times New Roman" w:hAnsi="Times New Roman" w:cs="Times New Roman"/>
          <w:sz w:val="24"/>
          <w:szCs w:val="24"/>
        </w:rPr>
        <w:t xml:space="preserve">                                               ______________</w:t>
      </w:r>
    </w:p>
    <w:p w:rsidR="008A6D35" w:rsidRPr="00DC2F83" w:rsidRDefault="008A6D35" w:rsidP="008A6D35">
      <w:pPr>
        <w:autoSpaceDE w:val="0"/>
        <w:autoSpaceDN w:val="0"/>
        <w:adjustRightInd w:val="0"/>
        <w:spacing w:after="0"/>
        <w:rPr>
          <w:rFonts w:ascii="Times New Roman" w:eastAsia="Times New Roman" w:hAnsi="Times New Roman" w:cs="Times New Roman"/>
          <w:i/>
          <w:sz w:val="24"/>
          <w:szCs w:val="24"/>
        </w:rPr>
      </w:pPr>
      <w:r w:rsidRPr="00DC2F83">
        <w:rPr>
          <w:rFonts w:ascii="Times New Roman" w:eastAsia="Times New Roman" w:hAnsi="Times New Roman" w:cs="Times New Roman"/>
          <w:i/>
          <w:sz w:val="24"/>
          <w:szCs w:val="24"/>
        </w:rPr>
        <w:t xml:space="preserve">                                             </w:t>
      </w:r>
      <w:del w:id="41" w:author="Admin" w:date="2019-12-17T09:33:00Z">
        <w:r w:rsidRPr="00DC2F83" w:rsidDel="00F21D2B">
          <w:rPr>
            <w:rFonts w:ascii="Times New Roman" w:eastAsia="Times New Roman" w:hAnsi="Times New Roman" w:cs="Times New Roman"/>
            <w:i/>
            <w:sz w:val="24"/>
            <w:szCs w:val="24"/>
          </w:rPr>
          <w:delText xml:space="preserve">              </w:delText>
        </w:r>
      </w:del>
      <w:r w:rsidRPr="00DC2F83">
        <w:rPr>
          <w:rFonts w:ascii="Times New Roman" w:eastAsia="Times New Roman" w:hAnsi="Times New Roman" w:cs="Times New Roman"/>
          <w:i/>
          <w:sz w:val="24"/>
          <w:szCs w:val="24"/>
        </w:rPr>
        <w:t xml:space="preserve">       (</w:t>
      </w:r>
      <w:del w:id="42" w:author="Admin" w:date="2019-12-17T09:33:00Z">
        <w:r w:rsidRPr="00DC2F83" w:rsidDel="00F21D2B">
          <w:rPr>
            <w:rFonts w:ascii="Times New Roman" w:eastAsia="Times New Roman" w:hAnsi="Times New Roman" w:cs="Times New Roman"/>
            <w:i/>
            <w:sz w:val="24"/>
            <w:szCs w:val="24"/>
          </w:rPr>
          <w:delText xml:space="preserve">подпись)   </w:delText>
        </w:r>
      </w:del>
      <w:ins w:id="43" w:author="Admin" w:date="2019-12-17T09:33:00Z">
        <w:r w:rsidR="00F21D2B" w:rsidRPr="00DC2F83">
          <w:rPr>
            <w:rFonts w:ascii="Times New Roman" w:eastAsia="Times New Roman" w:hAnsi="Times New Roman" w:cs="Times New Roman"/>
            <w:i/>
            <w:sz w:val="24"/>
            <w:szCs w:val="24"/>
          </w:rPr>
          <w:t xml:space="preserve">подпись)  </w:t>
        </w:r>
        <w:r w:rsidR="00F21D2B">
          <w:rPr>
            <w:rFonts w:ascii="Times New Roman" w:eastAsia="Times New Roman" w:hAnsi="Times New Roman" w:cs="Times New Roman"/>
            <w:i/>
            <w:sz w:val="24"/>
            <w:szCs w:val="24"/>
            <w:lang w:val="en-US"/>
          </w:rPr>
          <w:t xml:space="preserve">              </w:t>
        </w:r>
      </w:ins>
      <w:r w:rsidRPr="00DC2F83">
        <w:rPr>
          <w:rFonts w:ascii="Times New Roman" w:eastAsia="Times New Roman" w:hAnsi="Times New Roman" w:cs="Times New Roman"/>
          <w:i/>
          <w:sz w:val="24"/>
          <w:szCs w:val="24"/>
        </w:rPr>
        <w:t xml:space="preserve">                                             (дата)</w:t>
      </w:r>
    </w:p>
    <w:p w:rsidR="00283008" w:rsidRPr="00DC2F83" w:rsidRDefault="008A6D35" w:rsidP="008A6D35">
      <w:pPr>
        <w:spacing w:after="0"/>
        <w:rPr>
          <w:rFonts w:ascii="Times New Roman" w:eastAsia="Times New Roman" w:hAnsi="Times New Roman" w:cs="Times New Roman"/>
          <w:sz w:val="24"/>
          <w:szCs w:val="24"/>
          <w:lang w:eastAsia="ru-RU"/>
        </w:rPr>
      </w:pPr>
      <w:r w:rsidRPr="00DC2F83">
        <w:rPr>
          <w:rFonts w:ascii="Times New Roman" w:eastAsia="Times New Roman" w:hAnsi="Times New Roman" w:cs="Times New Roman"/>
          <w:sz w:val="24"/>
          <w:szCs w:val="24"/>
          <w:lang w:eastAsia="ru-RU"/>
        </w:rPr>
        <w:t xml:space="preserve">                                                                                                      </w:t>
      </w:r>
    </w:p>
    <w:p w:rsidR="00EA73F8" w:rsidRPr="00DC2F83" w:rsidRDefault="00EA73F8" w:rsidP="008A6D35">
      <w:pPr>
        <w:spacing w:after="0"/>
        <w:rPr>
          <w:rFonts w:ascii="Times New Roman" w:eastAsia="Times New Roman" w:hAnsi="Times New Roman" w:cs="Times New Roman"/>
          <w:sz w:val="24"/>
          <w:szCs w:val="24"/>
          <w:lang w:eastAsia="ru-RU"/>
        </w:rPr>
      </w:pPr>
    </w:p>
    <w:p w:rsidR="00EA73F8" w:rsidRPr="00DC2F83" w:rsidRDefault="00EA73F8" w:rsidP="008A6D35">
      <w:pPr>
        <w:spacing w:after="0"/>
        <w:rPr>
          <w:rFonts w:ascii="Times New Roman" w:eastAsia="Times New Roman" w:hAnsi="Times New Roman" w:cs="Times New Roman"/>
          <w:sz w:val="24"/>
          <w:szCs w:val="24"/>
          <w:lang w:eastAsia="ru-RU"/>
        </w:rPr>
      </w:pPr>
    </w:p>
    <w:p w:rsidR="00EA73F8" w:rsidRDefault="00EA73F8" w:rsidP="008A6D35">
      <w:pPr>
        <w:spacing w:after="0"/>
        <w:rPr>
          <w:rFonts w:ascii="Times New Roman" w:eastAsia="Times New Roman" w:hAnsi="Times New Roman" w:cs="Times New Roman"/>
          <w:sz w:val="21"/>
          <w:szCs w:val="21"/>
          <w:lang w:eastAsia="ru-RU"/>
        </w:rPr>
      </w:pPr>
    </w:p>
    <w:p w:rsidR="00EA73F8" w:rsidRDefault="00EA73F8" w:rsidP="008A6D35">
      <w:pPr>
        <w:spacing w:after="0"/>
        <w:rPr>
          <w:rFonts w:ascii="Times New Roman" w:eastAsia="Times New Roman" w:hAnsi="Times New Roman" w:cs="Times New Roman"/>
          <w:sz w:val="21"/>
          <w:szCs w:val="21"/>
          <w:lang w:eastAsia="ru-RU"/>
        </w:rPr>
      </w:pPr>
    </w:p>
    <w:p w:rsidR="00EA73F8" w:rsidRDefault="00EA73F8" w:rsidP="008A6D35">
      <w:pPr>
        <w:spacing w:after="0"/>
        <w:rPr>
          <w:rFonts w:ascii="Times New Roman" w:eastAsia="Times New Roman" w:hAnsi="Times New Roman" w:cs="Times New Roman"/>
          <w:sz w:val="21"/>
          <w:szCs w:val="21"/>
          <w:lang w:eastAsia="ru-RU"/>
        </w:rPr>
      </w:pPr>
    </w:p>
    <w:p w:rsidR="00EA73F8" w:rsidRDefault="00EA73F8" w:rsidP="008A6D35">
      <w:pPr>
        <w:spacing w:after="0"/>
        <w:rPr>
          <w:rFonts w:ascii="Times New Roman" w:eastAsia="Times New Roman" w:hAnsi="Times New Roman" w:cs="Times New Roman"/>
          <w:sz w:val="21"/>
          <w:szCs w:val="21"/>
          <w:lang w:eastAsia="ru-RU"/>
        </w:rPr>
      </w:pPr>
    </w:p>
    <w:p w:rsidR="008A6D35" w:rsidRPr="008A6D35" w:rsidRDefault="008A6D35" w:rsidP="00EA73F8">
      <w:pPr>
        <w:spacing w:after="0"/>
        <w:jc w:val="right"/>
        <w:rPr>
          <w:rFonts w:ascii="Times New Roman" w:eastAsia="Times New Roman" w:hAnsi="Times New Roman" w:cs="Times New Roman"/>
          <w:sz w:val="24"/>
          <w:szCs w:val="24"/>
          <w:lang w:eastAsia="ru-RU"/>
        </w:rPr>
      </w:pPr>
      <w:r w:rsidRPr="008A6D35">
        <w:rPr>
          <w:rFonts w:ascii="Times New Roman" w:eastAsia="Times New Roman" w:hAnsi="Times New Roman" w:cs="Times New Roman"/>
          <w:sz w:val="21"/>
          <w:szCs w:val="21"/>
          <w:lang w:eastAsia="ru-RU"/>
        </w:rPr>
        <w:t xml:space="preserve"> </w:t>
      </w:r>
      <w:r w:rsidRPr="008A6D35">
        <w:rPr>
          <w:rFonts w:ascii="Times New Roman" w:eastAsia="Times New Roman" w:hAnsi="Times New Roman" w:cs="Times New Roman"/>
          <w:sz w:val="24"/>
          <w:szCs w:val="24"/>
          <w:lang w:eastAsia="ru-RU"/>
        </w:rPr>
        <w:t>Приложение №3</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sz w:val="21"/>
          <w:szCs w:val="21"/>
          <w:lang w:eastAsia="ru-RU"/>
        </w:rPr>
        <w:t>К П</w:t>
      </w:r>
      <w:r w:rsidRPr="008A6D35">
        <w:rPr>
          <w:rFonts w:ascii="Times New Roman" w:eastAsia="Times New Roman" w:hAnsi="Times New Roman" w:cs="Times New Roman"/>
          <w:bCs/>
          <w:sz w:val="24"/>
          <w:szCs w:val="24"/>
          <w:lang w:eastAsia="ru-RU"/>
        </w:rPr>
        <w:t xml:space="preserve">равилам проведения фармацевтических </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bCs/>
          <w:sz w:val="24"/>
          <w:szCs w:val="24"/>
          <w:lang w:eastAsia="ru-RU"/>
        </w:rPr>
        <w:t xml:space="preserve"> инспекций на соответствие требованиям правил</w:t>
      </w:r>
    </w:p>
    <w:p w:rsidR="008A6D35" w:rsidRPr="008A6D35" w:rsidRDefault="008A6D35" w:rsidP="008A6D35">
      <w:pPr>
        <w:spacing w:after="0" w:line="240" w:lineRule="auto"/>
        <w:jc w:val="right"/>
        <w:rPr>
          <w:rFonts w:ascii="Times New Roman" w:eastAsia="Times New Roman" w:hAnsi="Times New Roman" w:cs="Times New Roman"/>
          <w:bCs/>
          <w:sz w:val="24"/>
          <w:szCs w:val="24"/>
          <w:lang w:val="ky-KG" w:eastAsia="ru-RU"/>
        </w:rPr>
      </w:pPr>
      <w:r w:rsidRPr="008A6D35">
        <w:rPr>
          <w:rFonts w:ascii="Times New Roman" w:eastAsia="Times New Roman" w:hAnsi="Times New Roman" w:cs="Times New Roman"/>
          <w:bCs/>
          <w:sz w:val="24"/>
          <w:szCs w:val="24"/>
          <w:lang w:eastAsia="ru-RU"/>
        </w:rPr>
        <w:t>надлежащ</w:t>
      </w:r>
      <w:r w:rsidRPr="008A6D35">
        <w:rPr>
          <w:rFonts w:ascii="Times New Roman" w:eastAsia="Times New Roman" w:hAnsi="Times New Roman" w:cs="Times New Roman"/>
          <w:bCs/>
          <w:sz w:val="24"/>
          <w:szCs w:val="24"/>
          <w:lang w:val="ky-KG" w:eastAsia="ru-RU"/>
        </w:rPr>
        <w:t>ей</w:t>
      </w:r>
      <w:r w:rsidRPr="008A6D35">
        <w:rPr>
          <w:rFonts w:ascii="Times New Roman" w:eastAsia="Times New Roman" w:hAnsi="Times New Roman" w:cs="Times New Roman"/>
          <w:bCs/>
          <w:sz w:val="24"/>
          <w:szCs w:val="24"/>
          <w:lang w:eastAsia="ru-RU"/>
        </w:rPr>
        <w:t xml:space="preserve"> </w:t>
      </w:r>
      <w:r w:rsidRPr="008A6D35">
        <w:rPr>
          <w:rFonts w:ascii="Times New Roman" w:eastAsia="Times New Roman" w:hAnsi="Times New Roman" w:cs="Times New Roman"/>
          <w:bCs/>
          <w:sz w:val="24"/>
          <w:szCs w:val="24"/>
          <w:lang w:val="ky-KG" w:eastAsia="ru-RU"/>
        </w:rPr>
        <w:t>дистрибьюторской</w:t>
      </w:r>
      <w:r w:rsidRPr="008A6D35">
        <w:rPr>
          <w:rFonts w:ascii="Times New Roman" w:eastAsia="Times New Roman" w:hAnsi="Times New Roman" w:cs="Times New Roman"/>
          <w:bCs/>
          <w:sz w:val="24"/>
          <w:szCs w:val="24"/>
          <w:lang w:eastAsia="ru-RU"/>
        </w:rPr>
        <w:t xml:space="preserve"> практик</w:t>
      </w:r>
      <w:r w:rsidRPr="008A6D35">
        <w:rPr>
          <w:rFonts w:ascii="Times New Roman" w:eastAsia="Times New Roman" w:hAnsi="Times New Roman" w:cs="Times New Roman"/>
          <w:bCs/>
          <w:sz w:val="24"/>
          <w:szCs w:val="24"/>
          <w:lang w:val="ky-KG" w:eastAsia="ru-RU"/>
        </w:rPr>
        <w:t>и</w:t>
      </w:r>
    </w:p>
    <w:p w:rsidR="008A6D35" w:rsidRPr="008A6D35" w:rsidRDefault="008A6D35" w:rsidP="008A6D35">
      <w:pPr>
        <w:ind w:left="1701"/>
        <w:jc w:val="center"/>
        <w:rPr>
          <w:rFonts w:ascii="Times New Roman" w:eastAsia="Times New Roman" w:hAnsi="Times New Roman" w:cs="Times New Roman"/>
          <w:sz w:val="21"/>
          <w:szCs w:val="21"/>
          <w:lang w:eastAsia="ru-RU"/>
        </w:rPr>
      </w:pPr>
    </w:p>
    <w:p w:rsidR="008A6D35" w:rsidRPr="00204383" w:rsidRDefault="008A6D35" w:rsidP="008A6D35">
      <w:pPr>
        <w:spacing w:after="0" w:line="240" w:lineRule="auto"/>
        <w:jc w:val="center"/>
        <w:rPr>
          <w:rFonts w:ascii="Times New Roman" w:eastAsia="Times New Roman" w:hAnsi="Times New Roman" w:cs="Times New Roman"/>
          <w:b/>
          <w:bCs/>
          <w:sz w:val="24"/>
          <w:szCs w:val="24"/>
          <w:lang w:eastAsia="ru-RU"/>
        </w:rPr>
      </w:pPr>
      <w:r w:rsidRPr="00204383">
        <w:rPr>
          <w:rFonts w:ascii="Times New Roman" w:hAnsi="Times New Roman" w:cs="Times New Roman"/>
          <w:b/>
          <w:sz w:val="24"/>
          <w:szCs w:val="24"/>
        </w:rPr>
        <w:t>Отчет о проведении фармацевтической инспекции</w:t>
      </w:r>
      <w:r w:rsidRPr="00204383">
        <w:rPr>
          <w:rFonts w:ascii="Times New Roman" w:eastAsia="Times New Roman" w:hAnsi="Times New Roman" w:cs="Times New Roman"/>
          <w:bCs/>
          <w:sz w:val="24"/>
          <w:szCs w:val="24"/>
          <w:lang w:eastAsia="ru-RU"/>
        </w:rPr>
        <w:t xml:space="preserve"> </w:t>
      </w:r>
      <w:r w:rsidRPr="00204383">
        <w:rPr>
          <w:rFonts w:ascii="Times New Roman" w:eastAsia="Times New Roman" w:hAnsi="Times New Roman" w:cs="Times New Roman"/>
          <w:b/>
          <w:bCs/>
          <w:sz w:val="24"/>
          <w:szCs w:val="24"/>
          <w:lang w:eastAsia="ru-RU"/>
        </w:rPr>
        <w:t>на соответствие</w:t>
      </w:r>
    </w:p>
    <w:p w:rsidR="008A6D35" w:rsidRPr="00204383" w:rsidRDefault="008A6D35" w:rsidP="008A6D35">
      <w:pPr>
        <w:spacing w:after="0" w:line="240" w:lineRule="auto"/>
        <w:jc w:val="center"/>
        <w:rPr>
          <w:rFonts w:ascii="Times New Roman" w:eastAsia="Times New Roman" w:hAnsi="Times New Roman" w:cs="Times New Roman"/>
          <w:b/>
          <w:bCs/>
          <w:sz w:val="24"/>
          <w:szCs w:val="24"/>
          <w:lang w:val="ky-KG" w:eastAsia="ru-RU"/>
        </w:rPr>
      </w:pPr>
      <w:r w:rsidRPr="00204383">
        <w:rPr>
          <w:rFonts w:ascii="Times New Roman" w:eastAsia="Times New Roman" w:hAnsi="Times New Roman" w:cs="Times New Roman"/>
          <w:b/>
          <w:bCs/>
          <w:sz w:val="24"/>
          <w:szCs w:val="24"/>
          <w:lang w:eastAsia="ru-RU"/>
        </w:rPr>
        <w:t>требованиям правил надлежащ</w:t>
      </w:r>
      <w:r w:rsidRPr="00204383">
        <w:rPr>
          <w:rFonts w:ascii="Times New Roman" w:eastAsia="Times New Roman" w:hAnsi="Times New Roman" w:cs="Times New Roman"/>
          <w:b/>
          <w:bCs/>
          <w:sz w:val="24"/>
          <w:szCs w:val="24"/>
          <w:lang w:val="ky-KG" w:eastAsia="ru-RU"/>
        </w:rPr>
        <w:t>ей</w:t>
      </w:r>
      <w:r w:rsidRPr="00204383">
        <w:rPr>
          <w:rFonts w:ascii="Times New Roman" w:eastAsia="Times New Roman" w:hAnsi="Times New Roman" w:cs="Times New Roman"/>
          <w:b/>
          <w:bCs/>
          <w:sz w:val="24"/>
          <w:szCs w:val="24"/>
          <w:lang w:eastAsia="ru-RU"/>
        </w:rPr>
        <w:t xml:space="preserve"> </w:t>
      </w:r>
      <w:r w:rsidRPr="00204383">
        <w:rPr>
          <w:rFonts w:ascii="Times New Roman" w:eastAsia="Times New Roman" w:hAnsi="Times New Roman" w:cs="Times New Roman"/>
          <w:b/>
          <w:bCs/>
          <w:sz w:val="24"/>
          <w:szCs w:val="24"/>
          <w:lang w:val="ky-KG" w:eastAsia="ru-RU"/>
        </w:rPr>
        <w:t>дистрибьюторской</w:t>
      </w:r>
      <w:r w:rsidRPr="00204383">
        <w:rPr>
          <w:rFonts w:ascii="Times New Roman" w:eastAsia="Times New Roman" w:hAnsi="Times New Roman" w:cs="Times New Roman"/>
          <w:b/>
          <w:bCs/>
          <w:sz w:val="24"/>
          <w:szCs w:val="24"/>
          <w:lang w:eastAsia="ru-RU"/>
        </w:rPr>
        <w:t xml:space="preserve"> практик</w:t>
      </w:r>
      <w:r w:rsidRPr="00204383">
        <w:rPr>
          <w:rFonts w:ascii="Times New Roman" w:eastAsia="Times New Roman" w:hAnsi="Times New Roman" w:cs="Times New Roman"/>
          <w:b/>
          <w:bCs/>
          <w:sz w:val="24"/>
          <w:szCs w:val="24"/>
          <w:lang w:val="ky-KG" w:eastAsia="ru-RU"/>
        </w:rPr>
        <w:t>и</w:t>
      </w:r>
    </w:p>
    <w:p w:rsidR="008A6D35" w:rsidRPr="008A6D35" w:rsidRDefault="008A6D35" w:rsidP="008A6D35">
      <w:pPr>
        <w:spacing w:after="0" w:line="240" w:lineRule="auto"/>
        <w:jc w:val="center"/>
        <w:rPr>
          <w:rFonts w:ascii="Times New Roman" w:hAnsi="Times New Roman" w:cs="Times New Roman"/>
          <w:b/>
          <w:sz w:val="20"/>
          <w:szCs w:val="20"/>
        </w:rPr>
      </w:pPr>
    </w:p>
    <w:p w:rsidR="008A6D35" w:rsidRPr="008A6D35" w:rsidRDefault="008A6D35" w:rsidP="008A6D35">
      <w:pPr>
        <w:spacing w:after="0" w:line="240" w:lineRule="auto"/>
        <w:rPr>
          <w:rFonts w:ascii="Times New Roman" w:hAnsi="Times New Roman" w:cs="Times New Roman"/>
          <w:sz w:val="20"/>
          <w:szCs w:val="20"/>
        </w:rPr>
      </w:pPr>
    </w:p>
    <w:p w:rsidR="008A6D35" w:rsidRPr="00204383" w:rsidRDefault="008A6D35" w:rsidP="00A33150">
      <w:pPr>
        <w:spacing w:after="0" w:line="240" w:lineRule="auto"/>
        <w:jc w:val="center"/>
        <w:rPr>
          <w:rFonts w:ascii="Times New Roman" w:hAnsi="Times New Roman" w:cs="Times New Roman"/>
          <w:sz w:val="24"/>
          <w:szCs w:val="24"/>
        </w:rPr>
        <w:pPrChange w:id="44" w:author="Admin" w:date="2019-12-17T09:33:00Z">
          <w:pPr>
            <w:spacing w:after="0" w:line="240" w:lineRule="auto"/>
          </w:pPr>
        </w:pPrChange>
      </w:pPr>
      <w:r w:rsidRPr="00204383">
        <w:rPr>
          <w:rFonts w:ascii="Times New Roman" w:hAnsi="Times New Roman" w:cs="Times New Roman"/>
          <w:sz w:val="24"/>
          <w:szCs w:val="24"/>
        </w:rPr>
        <w:t>Наименование организации, фармацевтического инспектората _____________________________________________________________________________</w:t>
      </w:r>
      <w:r w:rsidRPr="00204383">
        <w:rPr>
          <w:rFonts w:ascii="Times New Roman" w:hAnsi="Times New Roman" w:cs="Times New Roman"/>
          <w:sz w:val="24"/>
          <w:szCs w:val="24"/>
        </w:rPr>
        <w:br/>
      </w:r>
      <w:r w:rsidRPr="00204383">
        <w:rPr>
          <w:rFonts w:ascii="Times New Roman" w:hAnsi="Times New Roman" w:cs="Times New Roman"/>
          <w:sz w:val="24"/>
          <w:szCs w:val="24"/>
          <w:lang w:val="ky-KG"/>
        </w:rPr>
        <w:t>(</w:t>
      </w:r>
      <w:r w:rsidRPr="00204383">
        <w:rPr>
          <w:rFonts w:ascii="Times New Roman" w:hAnsi="Times New Roman" w:cs="Times New Roman"/>
          <w:sz w:val="24"/>
          <w:szCs w:val="24"/>
        </w:rPr>
        <w:t>адрес, телефон, сайт</w:t>
      </w:r>
      <w:r w:rsidRPr="00204383">
        <w:rPr>
          <w:rFonts w:ascii="Times New Roman" w:hAnsi="Times New Roman" w:cs="Times New Roman"/>
          <w:sz w:val="24"/>
          <w:szCs w:val="24"/>
          <w:lang w:val="ky-KG"/>
        </w:rPr>
        <w:t>)</w:t>
      </w:r>
      <w:r w:rsidRPr="00204383">
        <w:rPr>
          <w:rFonts w:ascii="Times New Roman" w:hAnsi="Times New Roman" w:cs="Times New Roman"/>
          <w:sz w:val="24"/>
          <w:szCs w:val="24"/>
        </w:rPr>
        <w:br/>
        <w:t>Наименование субъекта инспектирования__________________</w:t>
      </w:r>
      <w:del w:id="45" w:author="Admin" w:date="2019-12-17T09:33:00Z">
        <w:r w:rsidRPr="00204383" w:rsidDel="00A33150">
          <w:rPr>
            <w:rFonts w:ascii="Times New Roman" w:hAnsi="Times New Roman" w:cs="Times New Roman"/>
            <w:sz w:val="24"/>
            <w:szCs w:val="24"/>
          </w:rPr>
          <w:delText>_</w:delText>
        </w:r>
      </w:del>
      <w:r w:rsidRPr="00204383">
        <w:rPr>
          <w:rFonts w:ascii="Times New Roman" w:hAnsi="Times New Roman" w:cs="Times New Roman"/>
          <w:sz w:val="24"/>
          <w:szCs w:val="24"/>
        </w:rPr>
        <w:t>________________________</w:t>
      </w:r>
      <w:r w:rsidRPr="00204383">
        <w:rPr>
          <w:rFonts w:ascii="Times New Roman" w:hAnsi="Times New Roman" w:cs="Times New Roman"/>
          <w:sz w:val="24"/>
          <w:szCs w:val="24"/>
        </w:rPr>
        <w:br/>
        <w:t>Адрес________________________________________________________________________</w:t>
      </w:r>
      <w:r w:rsidRPr="00204383">
        <w:rPr>
          <w:rFonts w:ascii="Times New Roman" w:hAnsi="Times New Roman" w:cs="Times New Roman"/>
          <w:sz w:val="24"/>
          <w:szCs w:val="24"/>
        </w:rPr>
        <w:br/>
        <w:t>Основание____________________________________________________________________</w:t>
      </w:r>
    </w:p>
    <w:p w:rsidR="008A6D35" w:rsidRPr="00204383" w:rsidRDefault="008A6D35" w:rsidP="008A6D35">
      <w:pPr>
        <w:spacing w:after="0" w:line="240" w:lineRule="auto"/>
        <w:jc w:val="center"/>
        <w:rPr>
          <w:rFonts w:ascii="Times New Roman" w:hAnsi="Times New Roman" w:cs="Times New Roman"/>
          <w:b/>
          <w:sz w:val="24"/>
          <w:szCs w:val="24"/>
        </w:rPr>
      </w:pPr>
    </w:p>
    <w:p w:rsidR="008A6D35" w:rsidRPr="001F7801" w:rsidRDefault="008A6D35" w:rsidP="008A6D35">
      <w:pPr>
        <w:spacing w:after="0" w:line="240" w:lineRule="auto"/>
        <w:jc w:val="center"/>
        <w:rPr>
          <w:rFonts w:ascii="Times New Roman" w:hAnsi="Times New Roman" w:cs="Times New Roman"/>
          <w:b/>
          <w:sz w:val="24"/>
          <w:szCs w:val="24"/>
        </w:rPr>
      </w:pPr>
      <w:r w:rsidRPr="001F7801">
        <w:rPr>
          <w:rFonts w:ascii="Times New Roman" w:hAnsi="Times New Roman" w:cs="Times New Roman"/>
          <w:b/>
          <w:sz w:val="24"/>
          <w:szCs w:val="24"/>
        </w:rPr>
        <w:t xml:space="preserve">ЧАСТЬ </w:t>
      </w:r>
      <w:r w:rsidRPr="001F7801">
        <w:rPr>
          <w:rFonts w:ascii="Times New Roman" w:hAnsi="Times New Roman" w:cs="Times New Roman"/>
          <w:b/>
          <w:sz w:val="24"/>
          <w:szCs w:val="24"/>
          <w:lang w:val="en-US"/>
        </w:rPr>
        <w:t>I</w:t>
      </w:r>
      <w:r w:rsidRPr="001F7801">
        <w:rPr>
          <w:rFonts w:ascii="Times New Roman" w:hAnsi="Times New Roman" w:cs="Times New Roman"/>
          <w:b/>
          <w:sz w:val="24"/>
          <w:szCs w:val="24"/>
        </w:rPr>
        <w:t>.</w:t>
      </w:r>
    </w:p>
    <w:p w:rsidR="008A6D35" w:rsidRPr="001F7801" w:rsidRDefault="008A6D35" w:rsidP="008A6D35">
      <w:pPr>
        <w:spacing w:after="0" w:line="240" w:lineRule="auto"/>
        <w:jc w:val="both"/>
        <w:rPr>
          <w:rFonts w:ascii="Times New Roman" w:hAnsi="Times New Roman" w:cs="Times New Roman"/>
          <w:sz w:val="24"/>
          <w:szCs w:val="24"/>
          <w:lang w:val="ky-KG"/>
        </w:rPr>
      </w:pPr>
      <w:r w:rsidRPr="001F7801">
        <w:rPr>
          <w:rFonts w:ascii="Times New Roman" w:hAnsi="Times New Roman" w:cs="Times New Roman"/>
          <w:sz w:val="24"/>
          <w:szCs w:val="24"/>
        </w:rPr>
        <w:t>1. Резюме</w:t>
      </w:r>
      <w:r w:rsidRPr="001F7801">
        <w:rPr>
          <w:rFonts w:ascii="Times New Roman" w:hAnsi="Times New Roman" w:cs="Times New Roman"/>
          <w:sz w:val="24"/>
          <w:szCs w:val="24"/>
          <w:lang w:val="ky-KG"/>
        </w:rPr>
        <w:t xml:space="preserve"> деятельности</w:t>
      </w:r>
    </w:p>
    <w:p w:rsidR="008A6D35" w:rsidRPr="001F7801" w:rsidRDefault="008A6D35" w:rsidP="008A6D35">
      <w:pPr>
        <w:spacing w:after="0" w:line="240" w:lineRule="auto"/>
        <w:jc w:val="both"/>
        <w:rPr>
          <w:rFonts w:ascii="Times New Roman" w:hAnsi="Times New Roman" w:cs="Times New Roman"/>
          <w:sz w:val="24"/>
          <w:szCs w:val="24"/>
          <w:lang w:val="ky-KG"/>
        </w:rPr>
      </w:pPr>
      <w:r w:rsidRPr="001F7801">
        <w:rPr>
          <w:rFonts w:ascii="Times New Roman" w:hAnsi="Times New Roman" w:cs="Times New Roman"/>
          <w:sz w:val="24"/>
          <w:szCs w:val="24"/>
          <w:lang w:val="ky-KG"/>
        </w:rPr>
        <w:t>инспектируемого объекта</w:t>
      </w:r>
    </w:p>
    <w:tbl>
      <w:tblPr>
        <w:tblW w:w="0" w:type="auto"/>
        <w:tblCellSpacing w:w="15" w:type="dxa"/>
        <w:tblInd w:w="11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35"/>
        <w:gridCol w:w="4172"/>
      </w:tblGrid>
      <w:tr w:rsidR="008A6D35" w:rsidRPr="001F7801" w:rsidTr="00283008">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8A6D35" w:rsidRPr="001F7801" w:rsidRDefault="008A6D35" w:rsidP="008A6D35">
            <w:pPr>
              <w:spacing w:after="0" w:line="240" w:lineRule="auto"/>
              <w:rPr>
                <w:rFonts w:ascii="Times New Roman" w:hAnsi="Times New Roman" w:cs="Times New Roman"/>
                <w:sz w:val="24"/>
                <w:szCs w:val="24"/>
              </w:rPr>
            </w:pPr>
            <w:r w:rsidRPr="001F7801">
              <w:rPr>
                <w:rFonts w:ascii="Times New Roman" w:hAnsi="Times New Roman" w:cs="Times New Roman"/>
                <w:sz w:val="24"/>
                <w:szCs w:val="24"/>
              </w:rPr>
              <w:t>Наименование инспектируемого дистрибьютора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center"/>
              <w:rPr>
                <w:rFonts w:ascii="Times New Roman" w:hAnsi="Times New Roman" w:cs="Times New Roman"/>
                <w:sz w:val="24"/>
                <w:szCs w:val="24"/>
              </w:rPr>
            </w:pPr>
            <w:r w:rsidRPr="001F7801">
              <w:rPr>
                <w:rFonts w:ascii="Times New Roman" w:hAnsi="Times New Roman" w:cs="Times New Roman"/>
                <w:sz w:val="24"/>
                <w:szCs w:val="24"/>
              </w:rPr>
              <w:t>Название и полный адрес объекта</w:t>
            </w:r>
          </w:p>
        </w:tc>
      </w:tr>
      <w:tr w:rsidR="008A6D35" w:rsidRPr="001F7801" w:rsidTr="00283008">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8A6D35" w:rsidRPr="001F7801" w:rsidRDefault="008A6D35" w:rsidP="008A6D35">
            <w:pPr>
              <w:spacing w:after="0" w:line="240" w:lineRule="auto"/>
              <w:rPr>
                <w:rFonts w:ascii="Times New Roman" w:hAnsi="Times New Roman" w:cs="Times New Roman"/>
                <w:sz w:val="24"/>
                <w:szCs w:val="24"/>
              </w:rPr>
            </w:pPr>
            <w:r w:rsidRPr="001F7801">
              <w:rPr>
                <w:rFonts w:ascii="Times New Roman" w:hAnsi="Times New Roman" w:cs="Times New Roman"/>
                <w:sz w:val="24"/>
                <w:szCs w:val="24"/>
              </w:rPr>
              <w:t>Лицензия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8A6D35" w:rsidRPr="001F7801" w:rsidRDefault="008A6D35" w:rsidP="008A6D35">
            <w:pPr>
              <w:spacing w:after="0" w:line="240" w:lineRule="auto"/>
              <w:rPr>
                <w:rFonts w:ascii="Times New Roman" w:hAnsi="Times New Roman" w:cs="Times New Roman"/>
                <w:sz w:val="24"/>
                <w:szCs w:val="24"/>
              </w:rPr>
            </w:pPr>
            <w:r w:rsidRPr="001F7801">
              <w:rPr>
                <w:rFonts w:ascii="Times New Roman" w:hAnsi="Times New Roman" w:cs="Times New Roman"/>
                <w:sz w:val="24"/>
                <w:szCs w:val="24"/>
              </w:rPr>
              <w:t>Виды деятельности компании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8A6D35" w:rsidRPr="001F7801" w:rsidRDefault="008A6D35" w:rsidP="008A6D35">
            <w:pPr>
              <w:spacing w:after="0" w:line="240" w:lineRule="auto"/>
              <w:rPr>
                <w:rFonts w:ascii="Times New Roman" w:hAnsi="Times New Roman" w:cs="Times New Roman"/>
                <w:sz w:val="24"/>
                <w:szCs w:val="24"/>
              </w:rPr>
            </w:pPr>
            <w:r w:rsidRPr="001F7801">
              <w:rPr>
                <w:rFonts w:ascii="Times New Roman" w:hAnsi="Times New Roman" w:cs="Times New Roman"/>
                <w:sz w:val="24"/>
                <w:szCs w:val="24"/>
              </w:rPr>
              <w:t>Дата проведения инспекции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lang w:val="en-US"/>
              </w:rPr>
            </w:pPr>
          </w:p>
        </w:tc>
      </w:tr>
      <w:tr w:rsidR="008A6D35" w:rsidRPr="001F7801" w:rsidTr="00283008">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8A6D35" w:rsidRPr="001F7801" w:rsidRDefault="008A6D35" w:rsidP="008A6D35">
            <w:pPr>
              <w:spacing w:after="0" w:line="240" w:lineRule="auto"/>
              <w:rPr>
                <w:rFonts w:ascii="Times New Roman" w:hAnsi="Times New Roman" w:cs="Times New Roman"/>
                <w:sz w:val="24"/>
                <w:szCs w:val="24"/>
              </w:rPr>
            </w:pPr>
            <w:r w:rsidRPr="001F7801">
              <w:rPr>
                <w:rFonts w:ascii="Times New Roman" w:hAnsi="Times New Roman" w:cs="Times New Roman"/>
                <w:sz w:val="24"/>
                <w:szCs w:val="24"/>
              </w:rPr>
              <w:t>Данные об инспекторах (экспертах)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Фамилия, имя, отчество (при его наличии), должность</w:t>
            </w:r>
          </w:p>
        </w:tc>
      </w:tr>
      <w:tr w:rsidR="008A6D35" w:rsidRPr="001F7801" w:rsidTr="00283008">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8A6D35" w:rsidRPr="001F7801" w:rsidRDefault="008A6D35" w:rsidP="008A6D35">
            <w:pPr>
              <w:spacing w:after="0" w:line="240" w:lineRule="auto"/>
              <w:rPr>
                <w:rFonts w:ascii="Times New Roman" w:hAnsi="Times New Roman" w:cs="Times New Roman"/>
                <w:sz w:val="24"/>
                <w:szCs w:val="24"/>
              </w:rPr>
            </w:pPr>
            <w:r w:rsidRPr="001F7801">
              <w:rPr>
                <w:rFonts w:ascii="Times New Roman" w:hAnsi="Times New Roman" w:cs="Times New Roman"/>
                <w:sz w:val="24"/>
                <w:szCs w:val="24"/>
              </w:rPr>
              <w:t>Номер инспекции (при наличии)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bl>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2. Вводная информация</w:t>
      </w:r>
    </w:p>
    <w:tbl>
      <w:tblPr>
        <w:tblpPr w:leftFromText="180" w:rightFromText="180" w:vertAnchor="text" w:horzAnchor="margin" w:tblpY="7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22"/>
        <w:gridCol w:w="111"/>
      </w:tblGrid>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Краткое описание дистрибьютора и инспектируемого объекта.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Дата(ы) предыдущих инспекций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Фамилия, имя, отчество (при его наличии), должность инспекторов, проводивших предыдущую инспекцию</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Существенные изменения по сравнению с предыдущей инспекцией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Цель инспекции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Инспектируемые зоны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Персонал организации, участвующий в проведении инспекции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r w:rsidR="008A6D35" w:rsidRPr="001F7801" w:rsidTr="00283008">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r w:rsidRPr="001F7801">
              <w:rPr>
                <w:rFonts w:ascii="Times New Roman" w:hAnsi="Times New Roman" w:cs="Times New Roman"/>
                <w:sz w:val="24"/>
                <w:szCs w:val="24"/>
              </w:rPr>
              <w:t>Документы, представленные дистрибьютором до проведения инспекции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1F7801" w:rsidRDefault="008A6D35" w:rsidP="008A6D35">
            <w:pPr>
              <w:spacing w:after="0" w:line="240" w:lineRule="auto"/>
              <w:jc w:val="both"/>
              <w:rPr>
                <w:rFonts w:ascii="Times New Roman" w:hAnsi="Times New Roman" w:cs="Times New Roman"/>
                <w:sz w:val="24"/>
                <w:szCs w:val="24"/>
              </w:rPr>
            </w:pPr>
          </w:p>
        </w:tc>
      </w:tr>
    </w:tbl>
    <w:p w:rsidR="008A6D35" w:rsidRPr="00D37541" w:rsidRDefault="008A6D35" w:rsidP="008A6D35">
      <w:pPr>
        <w:spacing w:after="0" w:line="240" w:lineRule="auto"/>
        <w:jc w:val="both"/>
        <w:rPr>
          <w:rFonts w:ascii="Times New Roman" w:hAnsi="Times New Roman" w:cs="Times New Roman"/>
          <w:sz w:val="24"/>
          <w:szCs w:val="24"/>
        </w:rPr>
      </w:pPr>
      <w:r w:rsidRPr="008A6D35">
        <w:rPr>
          <w:rFonts w:ascii="Times New Roman" w:hAnsi="Times New Roman" w:cs="Times New Roman"/>
          <w:sz w:val="20"/>
          <w:szCs w:val="20"/>
        </w:rPr>
        <w:br w:type="textWrapping" w:clear="all"/>
      </w:r>
      <w:r w:rsidRPr="00D37541">
        <w:rPr>
          <w:rFonts w:ascii="Times New Roman" w:hAnsi="Times New Roman" w:cs="Times New Roman"/>
          <w:sz w:val="24"/>
          <w:szCs w:val="24"/>
        </w:rPr>
        <w:t>3. Наблюдения и результаты инспекции</w:t>
      </w:r>
    </w:p>
    <w:p w:rsidR="008A6D35" w:rsidRPr="00D37541" w:rsidRDefault="008A6D35" w:rsidP="008A6D35">
      <w:pPr>
        <w:spacing w:after="0" w:line="240" w:lineRule="auto"/>
        <w:jc w:val="both"/>
        <w:rPr>
          <w:rFonts w:ascii="Times New Roman" w:hAnsi="Times New Roman" w:cs="Times New Roman"/>
          <w:strike/>
          <w:sz w:val="24"/>
          <w:szCs w:val="24"/>
        </w:rPr>
      </w:pPr>
    </w:p>
    <w:tbl>
      <w:tblPr>
        <w:tblW w:w="8432"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95"/>
        <w:gridCol w:w="1837"/>
      </w:tblGrid>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Управление качеством</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Персонал</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Помещения и оборудование</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lastRenderedPageBreak/>
              <w:t>Документация</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lang w:val="ky-KG"/>
              </w:rPr>
              <w:t>Процесс дистрибьюции лекарственных средств</w:t>
            </w:r>
          </w:p>
        </w:tc>
        <w:tc>
          <w:tcPr>
            <w:tcW w:w="1792" w:type="dxa"/>
            <w:tcBorders>
              <w:top w:val="outset" w:sz="6" w:space="0" w:color="auto"/>
              <w:left w:val="outset" w:sz="6" w:space="0" w:color="auto"/>
              <w:bottom w:val="outset" w:sz="6" w:space="0" w:color="auto"/>
              <w:right w:val="outset" w:sz="6" w:space="0" w:color="auto"/>
            </w:tcBorders>
            <w:vAlign w:val="center"/>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tcPr>
          <w:p w:rsidR="008A6D35" w:rsidRPr="00D37541" w:rsidRDefault="008A6D35" w:rsidP="008A6D35">
            <w:pPr>
              <w:spacing w:after="0" w:line="240" w:lineRule="auto"/>
              <w:jc w:val="both"/>
              <w:rPr>
                <w:rFonts w:ascii="Times New Roman" w:hAnsi="Times New Roman" w:cs="Times New Roman"/>
                <w:sz w:val="24"/>
                <w:szCs w:val="24"/>
                <w:lang w:val="ky-KG"/>
              </w:rPr>
            </w:pPr>
            <w:r w:rsidRPr="00D37541">
              <w:rPr>
                <w:rFonts w:ascii="Times New Roman" w:hAnsi="Times New Roman" w:cs="Times New Roman"/>
                <w:sz w:val="24"/>
                <w:szCs w:val="24"/>
                <w:lang w:val="ky-KG"/>
              </w:rPr>
              <w:t>Претензии, возврат, подозрения в фальсификации и отзыв лекарственных средств из обращения</w:t>
            </w:r>
          </w:p>
        </w:tc>
        <w:tc>
          <w:tcPr>
            <w:tcW w:w="1792" w:type="dxa"/>
            <w:tcBorders>
              <w:top w:val="outset" w:sz="6" w:space="0" w:color="auto"/>
              <w:left w:val="outset" w:sz="6" w:space="0" w:color="auto"/>
              <w:bottom w:val="outset" w:sz="6" w:space="0" w:color="auto"/>
              <w:right w:val="outset" w:sz="6" w:space="0" w:color="auto"/>
            </w:tcBorders>
            <w:vAlign w:val="center"/>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highlight w:val="yellow"/>
              </w:rPr>
            </w:pPr>
            <w:r w:rsidRPr="00D37541">
              <w:rPr>
                <w:rFonts w:ascii="Times New Roman" w:hAnsi="Times New Roman" w:cs="Times New Roman"/>
                <w:sz w:val="24"/>
                <w:szCs w:val="24"/>
                <w:lang w:val="ky-KG"/>
              </w:rPr>
              <w:t>Деятельность, передаваемая на а</w:t>
            </w:r>
            <w:r w:rsidRPr="00D37541">
              <w:rPr>
                <w:rFonts w:ascii="Times New Roman" w:hAnsi="Times New Roman" w:cs="Times New Roman"/>
                <w:sz w:val="24"/>
                <w:szCs w:val="24"/>
              </w:rPr>
              <w:t>утсорсинг</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highlight w:val="yellow"/>
                <w:lang w:val="ky-KG"/>
              </w:rPr>
            </w:pPr>
            <w:r w:rsidRPr="00D37541">
              <w:rPr>
                <w:rFonts w:ascii="Times New Roman" w:hAnsi="Times New Roman" w:cs="Times New Roman"/>
                <w:sz w:val="24"/>
                <w:szCs w:val="24"/>
              </w:rPr>
              <w:t>Самоинспекция</w:t>
            </w:r>
            <w:r w:rsidRPr="00D37541">
              <w:rPr>
                <w:rFonts w:ascii="Times New Roman" w:hAnsi="Times New Roman" w:cs="Times New Roman"/>
                <w:sz w:val="24"/>
                <w:szCs w:val="24"/>
                <w:lang w:val="ky-KG"/>
              </w:rPr>
              <w:t xml:space="preserve"> дистрибьютеров</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highlight w:val="yellow"/>
                <w:lang w:val="ky-KG"/>
              </w:rPr>
            </w:pPr>
            <w:r w:rsidRPr="00D37541">
              <w:rPr>
                <w:rFonts w:ascii="Times New Roman" w:hAnsi="Times New Roman" w:cs="Times New Roman"/>
                <w:sz w:val="24"/>
                <w:szCs w:val="24"/>
                <w:lang w:val="ky-KG"/>
              </w:rPr>
              <w:t>Т</w:t>
            </w:r>
            <w:r w:rsidRPr="00D37541">
              <w:rPr>
                <w:rFonts w:ascii="Times New Roman" w:hAnsi="Times New Roman" w:cs="Times New Roman"/>
                <w:sz w:val="24"/>
                <w:szCs w:val="24"/>
              </w:rPr>
              <w:t>ранспортиров</w:t>
            </w:r>
            <w:r w:rsidRPr="00D37541">
              <w:rPr>
                <w:rFonts w:ascii="Times New Roman" w:hAnsi="Times New Roman" w:cs="Times New Roman"/>
                <w:sz w:val="24"/>
                <w:szCs w:val="24"/>
                <w:lang w:val="ky-KG"/>
              </w:rPr>
              <w:t>ка</w:t>
            </w:r>
          </w:p>
        </w:tc>
        <w:tc>
          <w:tcPr>
            <w:tcW w:w="179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bl>
    <w:p w:rsidR="008A6D35" w:rsidRPr="00D37541" w:rsidRDefault="008A6D35" w:rsidP="008A6D35">
      <w:pPr>
        <w:spacing w:after="0" w:line="240" w:lineRule="auto"/>
        <w:jc w:val="both"/>
        <w:rPr>
          <w:rFonts w:ascii="Times New Roman" w:hAnsi="Times New Roman" w:cs="Times New Roman"/>
          <w:sz w:val="24"/>
          <w:szCs w:val="24"/>
        </w:rPr>
      </w:pPr>
    </w:p>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4. Перечень несоответствий*</w:t>
      </w:r>
    </w:p>
    <w:tbl>
      <w:tblPr>
        <w:tblW w:w="0" w:type="auto"/>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6"/>
        <w:gridCol w:w="4503"/>
      </w:tblGrid>
      <w:tr w:rsidR="008A6D35" w:rsidRPr="00D37541" w:rsidTr="00283008">
        <w:trPr>
          <w:tblCellSpacing w:w="15" w:type="dxa"/>
        </w:trPr>
        <w:tc>
          <w:tcPr>
            <w:tcW w:w="2041"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Критические</w:t>
            </w:r>
          </w:p>
        </w:tc>
        <w:tc>
          <w:tcPr>
            <w:tcW w:w="4458"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2041"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Существенные</w:t>
            </w:r>
          </w:p>
        </w:tc>
        <w:tc>
          <w:tcPr>
            <w:tcW w:w="4458"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2041"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Прочие</w:t>
            </w:r>
          </w:p>
        </w:tc>
        <w:tc>
          <w:tcPr>
            <w:tcW w:w="4458"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8A6D35">
            <w:pPr>
              <w:spacing w:after="0" w:line="240" w:lineRule="auto"/>
              <w:jc w:val="both"/>
              <w:rPr>
                <w:rFonts w:ascii="Times New Roman" w:hAnsi="Times New Roman" w:cs="Times New Roman"/>
                <w:sz w:val="24"/>
                <w:szCs w:val="24"/>
              </w:rPr>
            </w:pPr>
          </w:p>
        </w:tc>
      </w:tr>
    </w:tbl>
    <w:p w:rsidR="008A6D35" w:rsidRPr="00D37541" w:rsidRDefault="008A6D35" w:rsidP="008A6D35">
      <w:pPr>
        <w:spacing w:after="0" w:line="240" w:lineRule="auto"/>
        <w:jc w:val="both"/>
        <w:rPr>
          <w:rFonts w:ascii="Times New Roman" w:hAnsi="Times New Roman" w:cs="Times New Roman"/>
          <w:sz w:val="24"/>
          <w:szCs w:val="24"/>
        </w:rPr>
      </w:pP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Примечание*</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 xml:space="preserve">      Критическим несоответствием является несоответствие требованиям надлежащей дистрибьюторской практики, вызывающее или приводящее к существенному риску потери качества лекарственного средства в процессе их обращения, опасного для здоровья и жизни человека. Несоответствие, увеличивающее риск поступления к пациенту фальсифицированного лекарственного средства, а также сочетание ряда существенных несоответствий, которые указывают на серьезную системную ошибку.</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 xml:space="preserve">      Существенным несоответствием является несоответствие, которое не может классифицироваться как критическое, но:</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-указывают на существенное отклонение от правил надлежащей дистрибьюторской практики Евразийского экономического союза;</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 указывает на существенное отклонение от требований иных актов законодательства в сфере обращения лекарственных средств;</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-может привести к тому, что условия хранения и транспортировки лекарственных средств не соответствуют их регистрационным досье, приводящее к потере качества лекарственного средства в процессе его обращения;</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 указывает на неспособность ответственного лица дистрибьютора выполнять свои должностные обязанности;</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 комбинация прочих несоответствий, ни одно из которых само по себе не является существенным, но которые в совокупности представляют существенное несоответствие, должны объясняться и фиксироваться в качество такового.</w:t>
      </w: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 xml:space="preserve">     Прочим отклонением является несоответствие, которое не может классифицироваться как критическое или существенное, но указывает на отклонение от требований правил надлежащей дистрибьюторской практики.</w:t>
      </w:r>
    </w:p>
    <w:p w:rsidR="008A6D35" w:rsidRPr="00D37541" w:rsidRDefault="008A6D35" w:rsidP="00D37541">
      <w:pPr>
        <w:spacing w:after="0" w:line="240" w:lineRule="auto"/>
        <w:jc w:val="both"/>
        <w:rPr>
          <w:rFonts w:ascii="Times New Roman" w:hAnsi="Times New Roman" w:cs="Times New Roman"/>
          <w:sz w:val="24"/>
          <w:szCs w:val="24"/>
        </w:rPr>
      </w:pPr>
    </w:p>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5. Заключительное совещание и оценка ответа дистрибьютора.</w:t>
      </w:r>
    </w:p>
    <w:tbl>
      <w:tblPr>
        <w:tblW w:w="0" w:type="auto"/>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96"/>
        <w:gridCol w:w="111"/>
      </w:tblGrid>
      <w:tr w:rsidR="008A6D35" w:rsidRPr="00D37541" w:rsidTr="00283008">
        <w:trPr>
          <w:tblCellSpacing w:w="15" w:type="dxa"/>
        </w:trPr>
        <w:tc>
          <w:tcPr>
            <w:tcW w:w="988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Комментарии представителей дистрибьютора, сделанные в ходе заключительного совещания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988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Оценка ответа дистрибьютора по выявленным замечаниям</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9882"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Документы и/или образцы, отобранные в ходе инспекции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p>
        </w:tc>
      </w:tr>
    </w:tbl>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6. Результаты инспектирования:</w:t>
      </w:r>
    </w:p>
    <w:tbl>
      <w:tblPr>
        <w:tblW w:w="0" w:type="auto"/>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51"/>
        <w:gridCol w:w="3155"/>
      </w:tblGrid>
      <w:tr w:rsidR="008A6D35" w:rsidRPr="00D37541" w:rsidTr="00283008">
        <w:trPr>
          <w:tblCellSpacing w:w="15" w:type="dxa"/>
        </w:trPr>
        <w:tc>
          <w:tcPr>
            <w:tcW w:w="3506"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r w:rsidRPr="00D37541">
              <w:rPr>
                <w:rFonts w:ascii="Times New Roman" w:hAnsi="Times New Roman" w:cs="Times New Roman"/>
                <w:sz w:val="24"/>
                <w:szCs w:val="24"/>
              </w:rPr>
              <w:t>Результаты инспектирования</w:t>
            </w:r>
          </w:p>
        </w:tc>
        <w:tc>
          <w:tcPr>
            <w:tcW w:w="311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jc w:val="both"/>
              <w:rPr>
                <w:rFonts w:ascii="Times New Roman" w:hAnsi="Times New Roman" w:cs="Times New Roman"/>
                <w:sz w:val="24"/>
                <w:szCs w:val="24"/>
              </w:rPr>
            </w:pPr>
          </w:p>
        </w:tc>
      </w:tr>
      <w:tr w:rsidR="008A6D35" w:rsidRPr="00D37541" w:rsidTr="00283008">
        <w:trPr>
          <w:tblCellSpacing w:w="15" w:type="dxa"/>
        </w:trPr>
        <w:tc>
          <w:tcPr>
            <w:tcW w:w="3506"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rPr>
                <w:rFonts w:ascii="Times New Roman" w:hAnsi="Times New Roman" w:cs="Times New Roman"/>
                <w:sz w:val="24"/>
                <w:szCs w:val="24"/>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8A6D35" w:rsidRPr="00D37541" w:rsidRDefault="008A6D35" w:rsidP="00D37541">
            <w:pPr>
              <w:spacing w:after="0" w:line="240" w:lineRule="auto"/>
              <w:rPr>
                <w:rFonts w:ascii="Times New Roman" w:hAnsi="Times New Roman" w:cs="Times New Roman"/>
                <w:sz w:val="24"/>
                <w:szCs w:val="24"/>
              </w:rPr>
            </w:pPr>
          </w:p>
        </w:tc>
      </w:tr>
    </w:tbl>
    <w:p w:rsidR="008A6D35" w:rsidRPr="00D37541" w:rsidRDefault="008A6D35" w:rsidP="00D37541">
      <w:pPr>
        <w:spacing w:after="0" w:line="240" w:lineRule="auto"/>
        <w:rPr>
          <w:rFonts w:ascii="Times New Roman" w:hAnsi="Times New Roman" w:cs="Times New Roman"/>
          <w:sz w:val="24"/>
          <w:szCs w:val="24"/>
        </w:rPr>
      </w:pPr>
      <w:r w:rsidRPr="00D37541">
        <w:rPr>
          <w:rFonts w:ascii="Times New Roman" w:hAnsi="Times New Roman" w:cs="Times New Roman"/>
          <w:sz w:val="24"/>
          <w:szCs w:val="24"/>
        </w:rPr>
        <w:lastRenderedPageBreak/>
        <w:t>Отчет о проведении фармацевтической инспекции составлен и подписан:</w:t>
      </w:r>
      <w:r w:rsidRPr="00D37541">
        <w:rPr>
          <w:rFonts w:ascii="Times New Roman" w:hAnsi="Times New Roman" w:cs="Times New Roman"/>
          <w:sz w:val="24"/>
          <w:szCs w:val="24"/>
        </w:rPr>
        <w:br/>
        <w:t xml:space="preserve">Руководитель группы инспекторов </w:t>
      </w:r>
      <w:r w:rsidRPr="00D37541">
        <w:rPr>
          <w:rFonts w:ascii="Times New Roman" w:hAnsi="Times New Roman" w:cs="Times New Roman"/>
          <w:sz w:val="24"/>
          <w:szCs w:val="24"/>
        </w:rPr>
        <w:br/>
        <w:t>__________________ ____________________________________________________________</w:t>
      </w:r>
      <w:r w:rsidRPr="00D37541">
        <w:rPr>
          <w:rFonts w:ascii="Times New Roman" w:hAnsi="Times New Roman" w:cs="Times New Roman"/>
          <w:sz w:val="24"/>
          <w:szCs w:val="24"/>
        </w:rPr>
        <w:br/>
        <w:t xml:space="preserve">                                 подпись Фамилия, имя, отчество (при наличии)</w:t>
      </w:r>
      <w:r w:rsidRPr="00D37541">
        <w:rPr>
          <w:rFonts w:ascii="Times New Roman" w:hAnsi="Times New Roman" w:cs="Times New Roman"/>
          <w:sz w:val="24"/>
          <w:szCs w:val="24"/>
        </w:rPr>
        <w:br/>
        <w:t>Члены инспекционной группы:</w:t>
      </w:r>
      <w:r w:rsidRPr="00D37541">
        <w:rPr>
          <w:rFonts w:ascii="Times New Roman" w:hAnsi="Times New Roman" w:cs="Times New Roman"/>
          <w:sz w:val="24"/>
          <w:szCs w:val="24"/>
        </w:rPr>
        <w:br/>
        <w:t>__________________ ____________________________________________________________</w:t>
      </w:r>
      <w:r w:rsidRPr="00D37541">
        <w:rPr>
          <w:rFonts w:ascii="Times New Roman" w:hAnsi="Times New Roman" w:cs="Times New Roman"/>
          <w:sz w:val="24"/>
          <w:szCs w:val="24"/>
        </w:rPr>
        <w:br/>
        <w:t xml:space="preserve">                                 подпись Фамилия, имя, отчество (при наличии)</w:t>
      </w:r>
      <w:r w:rsidRPr="00D37541">
        <w:rPr>
          <w:rFonts w:ascii="Times New Roman" w:hAnsi="Times New Roman" w:cs="Times New Roman"/>
          <w:sz w:val="24"/>
          <w:szCs w:val="24"/>
        </w:rPr>
        <w:br/>
        <w:t>__________________ ____________________________________________________________</w:t>
      </w:r>
      <w:r w:rsidRPr="00D37541">
        <w:rPr>
          <w:rFonts w:ascii="Times New Roman" w:hAnsi="Times New Roman" w:cs="Times New Roman"/>
          <w:sz w:val="24"/>
          <w:szCs w:val="24"/>
        </w:rPr>
        <w:br/>
        <w:t xml:space="preserve">                                 подпись Фамилия, имя, отчество (при наличии)</w:t>
      </w:r>
      <w:r w:rsidRPr="00D37541">
        <w:rPr>
          <w:rFonts w:ascii="Times New Roman" w:hAnsi="Times New Roman" w:cs="Times New Roman"/>
          <w:sz w:val="24"/>
          <w:szCs w:val="24"/>
        </w:rPr>
        <w:br/>
        <w:t>"_____" _______________________ _______ г.</w:t>
      </w:r>
      <w:r w:rsidRPr="00D37541">
        <w:rPr>
          <w:rFonts w:ascii="Times New Roman" w:hAnsi="Times New Roman" w:cs="Times New Roman"/>
          <w:sz w:val="24"/>
          <w:szCs w:val="24"/>
        </w:rPr>
        <w:br/>
      </w:r>
    </w:p>
    <w:p w:rsidR="008A6D35" w:rsidRPr="008C15A6" w:rsidRDefault="008A6D35" w:rsidP="008A6D35">
      <w:pPr>
        <w:rPr>
          <w:rFonts w:ascii="Times New Roman" w:eastAsia="Times New Roman" w:hAnsi="Times New Roman" w:cs="Times New Roman"/>
          <w:sz w:val="20"/>
          <w:szCs w:val="20"/>
          <w:lang w:eastAsia="ru-RU"/>
        </w:rPr>
      </w:pPr>
    </w:p>
    <w:p w:rsidR="008A6D35" w:rsidRPr="008C15A6" w:rsidRDefault="008A6D35" w:rsidP="008A6D35">
      <w:pPr>
        <w:spacing w:after="0" w:line="240" w:lineRule="auto"/>
        <w:jc w:val="center"/>
        <w:rPr>
          <w:rFonts w:ascii="Times New Roman" w:eastAsia="Times New Roman" w:hAnsi="Times New Roman" w:cs="Times New Roman"/>
          <w:b/>
          <w:bCs/>
          <w:sz w:val="24"/>
          <w:szCs w:val="24"/>
          <w:lang w:eastAsia="ru-RU"/>
        </w:rPr>
      </w:pPr>
      <w:r w:rsidRPr="008C15A6">
        <w:rPr>
          <w:rFonts w:ascii="Times New Roman" w:hAnsi="Times New Roman" w:cs="Times New Roman"/>
          <w:b/>
          <w:sz w:val="24"/>
          <w:szCs w:val="24"/>
        </w:rPr>
        <w:t>Отчет о проведении фармацевтической инспекции</w:t>
      </w:r>
      <w:r w:rsidRPr="008C15A6">
        <w:rPr>
          <w:rFonts w:ascii="Times New Roman" w:eastAsia="Times New Roman" w:hAnsi="Times New Roman" w:cs="Times New Roman"/>
          <w:bCs/>
          <w:sz w:val="24"/>
          <w:szCs w:val="24"/>
          <w:lang w:eastAsia="ru-RU"/>
        </w:rPr>
        <w:t xml:space="preserve"> </w:t>
      </w:r>
      <w:r w:rsidRPr="008C15A6">
        <w:rPr>
          <w:rFonts w:ascii="Times New Roman" w:eastAsia="Times New Roman" w:hAnsi="Times New Roman" w:cs="Times New Roman"/>
          <w:b/>
          <w:bCs/>
          <w:sz w:val="24"/>
          <w:szCs w:val="24"/>
          <w:lang w:eastAsia="ru-RU"/>
        </w:rPr>
        <w:t>на соответствие</w:t>
      </w:r>
    </w:p>
    <w:p w:rsidR="008A6D35" w:rsidRPr="008C15A6" w:rsidRDefault="008A6D35" w:rsidP="008A6D35">
      <w:pPr>
        <w:spacing w:after="0" w:line="240" w:lineRule="auto"/>
        <w:jc w:val="center"/>
        <w:rPr>
          <w:rFonts w:ascii="Times New Roman" w:eastAsia="Times New Roman" w:hAnsi="Times New Roman" w:cs="Times New Roman"/>
          <w:b/>
          <w:bCs/>
          <w:sz w:val="24"/>
          <w:szCs w:val="24"/>
          <w:lang w:val="ky-KG" w:eastAsia="ru-RU"/>
        </w:rPr>
      </w:pPr>
      <w:r w:rsidRPr="008C15A6">
        <w:rPr>
          <w:rFonts w:ascii="Times New Roman" w:eastAsia="Times New Roman" w:hAnsi="Times New Roman" w:cs="Times New Roman"/>
          <w:b/>
          <w:bCs/>
          <w:sz w:val="24"/>
          <w:szCs w:val="24"/>
          <w:lang w:eastAsia="ru-RU"/>
        </w:rPr>
        <w:t>требованиям правил надлежащ</w:t>
      </w:r>
      <w:r w:rsidRPr="008C15A6">
        <w:rPr>
          <w:rFonts w:ascii="Times New Roman" w:eastAsia="Times New Roman" w:hAnsi="Times New Roman" w:cs="Times New Roman"/>
          <w:b/>
          <w:bCs/>
          <w:sz w:val="24"/>
          <w:szCs w:val="24"/>
          <w:lang w:val="ky-KG" w:eastAsia="ru-RU"/>
        </w:rPr>
        <w:t>ей</w:t>
      </w:r>
      <w:r w:rsidRPr="008C15A6">
        <w:rPr>
          <w:rFonts w:ascii="Times New Roman" w:eastAsia="Times New Roman" w:hAnsi="Times New Roman" w:cs="Times New Roman"/>
          <w:b/>
          <w:bCs/>
          <w:sz w:val="24"/>
          <w:szCs w:val="24"/>
          <w:lang w:eastAsia="ru-RU"/>
        </w:rPr>
        <w:t xml:space="preserve"> </w:t>
      </w:r>
      <w:r w:rsidRPr="008C15A6">
        <w:rPr>
          <w:rFonts w:ascii="Times New Roman" w:eastAsia="Times New Roman" w:hAnsi="Times New Roman" w:cs="Times New Roman"/>
          <w:b/>
          <w:bCs/>
          <w:sz w:val="24"/>
          <w:szCs w:val="24"/>
          <w:lang w:val="ky-KG" w:eastAsia="ru-RU"/>
        </w:rPr>
        <w:t>дистрибьюторской</w:t>
      </w:r>
      <w:r w:rsidRPr="008C15A6">
        <w:rPr>
          <w:rFonts w:ascii="Times New Roman" w:eastAsia="Times New Roman" w:hAnsi="Times New Roman" w:cs="Times New Roman"/>
          <w:b/>
          <w:bCs/>
          <w:sz w:val="24"/>
          <w:szCs w:val="24"/>
          <w:lang w:eastAsia="ru-RU"/>
        </w:rPr>
        <w:t xml:space="preserve"> практик</w:t>
      </w:r>
      <w:r w:rsidRPr="008C15A6">
        <w:rPr>
          <w:rFonts w:ascii="Times New Roman" w:eastAsia="Times New Roman" w:hAnsi="Times New Roman" w:cs="Times New Roman"/>
          <w:b/>
          <w:bCs/>
          <w:sz w:val="24"/>
          <w:szCs w:val="24"/>
          <w:lang w:val="ky-KG" w:eastAsia="ru-RU"/>
        </w:rPr>
        <w:t>и</w:t>
      </w:r>
    </w:p>
    <w:p w:rsidR="008A6D35" w:rsidRPr="008C15A6" w:rsidRDefault="008A6D35" w:rsidP="008A6D35">
      <w:pPr>
        <w:spacing w:after="0" w:line="240" w:lineRule="auto"/>
        <w:jc w:val="center"/>
        <w:rPr>
          <w:rFonts w:ascii="Times New Roman" w:hAnsi="Times New Roman" w:cs="Times New Roman"/>
          <w:b/>
          <w:sz w:val="24"/>
          <w:szCs w:val="24"/>
        </w:rPr>
      </w:pPr>
    </w:p>
    <w:p w:rsidR="008A6D35" w:rsidRPr="008C15A6" w:rsidRDefault="008A6D35" w:rsidP="008A6D35">
      <w:pPr>
        <w:spacing w:after="0" w:line="240" w:lineRule="auto"/>
        <w:rPr>
          <w:rFonts w:ascii="Times New Roman" w:hAnsi="Times New Roman" w:cs="Times New Roman"/>
          <w:sz w:val="24"/>
          <w:szCs w:val="24"/>
        </w:rPr>
      </w:pPr>
    </w:p>
    <w:p w:rsidR="008A6D35" w:rsidRPr="008C15A6" w:rsidRDefault="008A6D35" w:rsidP="008A6D35">
      <w:pPr>
        <w:spacing w:after="0" w:line="240" w:lineRule="auto"/>
        <w:rPr>
          <w:rFonts w:ascii="Times New Roman" w:hAnsi="Times New Roman" w:cs="Times New Roman"/>
          <w:sz w:val="24"/>
          <w:szCs w:val="24"/>
        </w:rPr>
      </w:pPr>
      <w:r w:rsidRPr="008C15A6">
        <w:rPr>
          <w:rFonts w:ascii="Times New Roman" w:hAnsi="Times New Roman" w:cs="Times New Roman"/>
          <w:sz w:val="24"/>
          <w:szCs w:val="24"/>
        </w:rPr>
        <w:t>Наименование организации, фармацевтического инспектората _____________________________________________________________________________</w:t>
      </w:r>
      <w:r w:rsidRPr="008C15A6">
        <w:rPr>
          <w:rFonts w:ascii="Times New Roman" w:hAnsi="Times New Roman" w:cs="Times New Roman"/>
          <w:sz w:val="24"/>
          <w:szCs w:val="24"/>
        </w:rPr>
        <w:br/>
      </w:r>
      <w:r w:rsidRPr="008C15A6">
        <w:rPr>
          <w:rFonts w:ascii="Times New Roman" w:hAnsi="Times New Roman" w:cs="Times New Roman"/>
          <w:sz w:val="24"/>
          <w:szCs w:val="24"/>
          <w:lang w:val="ky-KG"/>
        </w:rPr>
        <w:t>(</w:t>
      </w:r>
      <w:r w:rsidRPr="008C15A6">
        <w:rPr>
          <w:rFonts w:ascii="Times New Roman" w:hAnsi="Times New Roman" w:cs="Times New Roman"/>
          <w:sz w:val="24"/>
          <w:szCs w:val="24"/>
        </w:rPr>
        <w:t>адрес, телефон, сайт</w:t>
      </w:r>
      <w:r w:rsidRPr="008C15A6">
        <w:rPr>
          <w:rFonts w:ascii="Times New Roman" w:hAnsi="Times New Roman" w:cs="Times New Roman"/>
          <w:sz w:val="24"/>
          <w:szCs w:val="24"/>
          <w:lang w:val="ky-KG"/>
        </w:rPr>
        <w:t>)</w:t>
      </w:r>
      <w:r w:rsidRPr="008C15A6">
        <w:rPr>
          <w:rFonts w:ascii="Times New Roman" w:hAnsi="Times New Roman" w:cs="Times New Roman"/>
          <w:sz w:val="24"/>
          <w:szCs w:val="24"/>
        </w:rPr>
        <w:br/>
        <w:t>Наименование субъекта инспектирования___________________________________________</w:t>
      </w:r>
      <w:r w:rsidRPr="008C15A6">
        <w:rPr>
          <w:rFonts w:ascii="Times New Roman" w:hAnsi="Times New Roman" w:cs="Times New Roman"/>
          <w:sz w:val="24"/>
          <w:szCs w:val="24"/>
        </w:rPr>
        <w:br/>
        <w:t>Адрес________________________________________________________________________</w:t>
      </w:r>
      <w:r w:rsidRPr="008C15A6">
        <w:rPr>
          <w:rFonts w:ascii="Times New Roman" w:hAnsi="Times New Roman" w:cs="Times New Roman"/>
          <w:sz w:val="24"/>
          <w:szCs w:val="24"/>
        </w:rPr>
        <w:br/>
        <w:t>Основание____________________________________________________________________</w:t>
      </w:r>
    </w:p>
    <w:p w:rsidR="008A6D35" w:rsidRPr="008C15A6" w:rsidRDefault="008A6D35" w:rsidP="008A6D35">
      <w:pPr>
        <w:spacing w:after="0" w:line="240" w:lineRule="auto"/>
        <w:jc w:val="center"/>
        <w:rPr>
          <w:rFonts w:ascii="Times New Roman" w:hAnsi="Times New Roman" w:cs="Times New Roman"/>
          <w:b/>
          <w:sz w:val="24"/>
          <w:szCs w:val="24"/>
        </w:rPr>
      </w:pPr>
    </w:p>
    <w:p w:rsidR="008A6D35" w:rsidRPr="00AE4B41" w:rsidRDefault="008A6D35" w:rsidP="008A6D35">
      <w:pPr>
        <w:spacing w:after="0" w:line="240" w:lineRule="auto"/>
        <w:jc w:val="center"/>
        <w:rPr>
          <w:rFonts w:ascii="Times New Roman" w:hAnsi="Times New Roman" w:cs="Times New Roman"/>
          <w:b/>
          <w:sz w:val="24"/>
          <w:szCs w:val="24"/>
        </w:rPr>
      </w:pPr>
      <w:r w:rsidRPr="00AE4B41">
        <w:rPr>
          <w:rFonts w:ascii="Times New Roman" w:hAnsi="Times New Roman" w:cs="Times New Roman"/>
          <w:b/>
          <w:sz w:val="24"/>
          <w:szCs w:val="24"/>
        </w:rPr>
        <w:t xml:space="preserve">ЧАСТЬ </w:t>
      </w:r>
      <w:r w:rsidRPr="00AE4B41">
        <w:rPr>
          <w:rFonts w:ascii="Times New Roman" w:hAnsi="Times New Roman" w:cs="Times New Roman"/>
          <w:b/>
          <w:sz w:val="24"/>
          <w:szCs w:val="24"/>
          <w:lang w:val="en-US"/>
        </w:rPr>
        <w:t>II</w:t>
      </w:r>
      <w:r w:rsidRPr="00AE4B41">
        <w:rPr>
          <w:rFonts w:ascii="Times New Roman" w:hAnsi="Times New Roman" w:cs="Times New Roman"/>
          <w:b/>
          <w:sz w:val="24"/>
          <w:szCs w:val="24"/>
        </w:rPr>
        <w:t>.</w:t>
      </w:r>
    </w:p>
    <w:p w:rsidR="008A6D35" w:rsidRPr="00AE4B41" w:rsidRDefault="008A6D35" w:rsidP="008A6D35">
      <w:pPr>
        <w:spacing w:after="0" w:line="240" w:lineRule="auto"/>
        <w:jc w:val="center"/>
        <w:rPr>
          <w:rFonts w:ascii="Times New Roman" w:hAnsi="Times New Roman" w:cs="Times New Roman"/>
          <w:b/>
          <w:sz w:val="24"/>
          <w:szCs w:val="24"/>
        </w:rPr>
      </w:pPr>
    </w:p>
    <w:p w:rsidR="008A6D35" w:rsidRPr="00AE4B41" w:rsidRDefault="008A6D35" w:rsidP="008A6D35">
      <w:pPr>
        <w:spacing w:after="0" w:line="240" w:lineRule="auto"/>
        <w:rPr>
          <w:rFonts w:ascii="Times New Roman" w:hAnsi="Times New Roman" w:cs="Times New Roman"/>
          <w:sz w:val="24"/>
          <w:szCs w:val="24"/>
        </w:rPr>
      </w:pPr>
      <w:r w:rsidRPr="00AE4B41">
        <w:rPr>
          <w:rFonts w:ascii="Times New Roman" w:hAnsi="Times New Roman" w:cs="Times New Roman"/>
          <w:sz w:val="24"/>
          <w:szCs w:val="24"/>
        </w:rPr>
        <w:t xml:space="preserve">7. Результаты рассмотрения устранения </w:t>
      </w:r>
      <w:del w:id="46" w:author="Admin" w:date="2019-12-17T09:34:00Z">
        <w:r w:rsidRPr="00AE4B41" w:rsidDel="00A33150">
          <w:rPr>
            <w:rFonts w:ascii="Times New Roman" w:hAnsi="Times New Roman" w:cs="Times New Roman"/>
            <w:sz w:val="24"/>
            <w:szCs w:val="24"/>
          </w:rPr>
          <w:delText>несоответствий  и</w:delText>
        </w:r>
      </w:del>
      <w:ins w:id="47" w:author="Admin" w:date="2019-12-17T09:34:00Z">
        <w:r w:rsidR="00A33150" w:rsidRPr="00AE4B41">
          <w:rPr>
            <w:rFonts w:ascii="Times New Roman" w:hAnsi="Times New Roman" w:cs="Times New Roman"/>
            <w:sz w:val="24"/>
            <w:szCs w:val="24"/>
          </w:rPr>
          <w:t>несоответствий и</w:t>
        </w:r>
      </w:ins>
      <w:r w:rsidRPr="00AE4B41">
        <w:rPr>
          <w:rFonts w:ascii="Times New Roman" w:hAnsi="Times New Roman" w:cs="Times New Roman"/>
          <w:sz w:val="24"/>
          <w:szCs w:val="24"/>
        </w:rPr>
        <w:t xml:space="preserve"> выводы инспекции:</w:t>
      </w:r>
    </w:p>
    <w:tbl>
      <w:tblPr>
        <w:tblW w:w="4191" w:type="pct"/>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9"/>
        <w:gridCol w:w="129"/>
        <w:gridCol w:w="833"/>
        <w:gridCol w:w="832"/>
        <w:gridCol w:w="30"/>
        <w:gridCol w:w="2429"/>
        <w:gridCol w:w="30"/>
        <w:gridCol w:w="1971"/>
      </w:tblGrid>
      <w:tr w:rsidR="008A6D35" w:rsidRPr="00AE4B41" w:rsidTr="00283008">
        <w:trPr>
          <w:tblCellSpacing w:w="15" w:type="dxa"/>
        </w:trPr>
        <w:tc>
          <w:tcPr>
            <w:tcW w:w="834" w:type="pct"/>
            <w:gridSpan w:val="2"/>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r w:rsidRPr="00AE4B41">
              <w:rPr>
                <w:rFonts w:ascii="Times New Roman" w:hAnsi="Times New Roman" w:cs="Times New Roman"/>
                <w:sz w:val="24"/>
                <w:szCs w:val="24"/>
              </w:rPr>
              <w:t>Перечень несоответствий</w:t>
            </w:r>
          </w:p>
        </w:tc>
        <w:tc>
          <w:tcPr>
            <w:tcW w:w="765" w:type="pct"/>
            <w:gridSpan w:val="2"/>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r w:rsidRPr="00AE4B41">
              <w:rPr>
                <w:rFonts w:ascii="Times New Roman" w:hAnsi="Times New Roman" w:cs="Times New Roman"/>
                <w:sz w:val="24"/>
                <w:szCs w:val="24"/>
              </w:rPr>
              <w:t>Квалификация несоответствия</w:t>
            </w:r>
          </w:p>
        </w:tc>
        <w:tc>
          <w:tcPr>
            <w:tcW w:w="1823" w:type="pct"/>
            <w:gridSpan w:val="3"/>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r w:rsidRPr="00AE4B41">
              <w:rPr>
                <w:rFonts w:ascii="Times New Roman" w:hAnsi="Times New Roman" w:cs="Times New Roman"/>
                <w:sz w:val="24"/>
                <w:szCs w:val="24"/>
              </w:rPr>
              <w:t>Информация об устранении несоответствия (краткое содержание корректирующих и предупреждающих действий, подтверждающий документ)</w:t>
            </w:r>
          </w:p>
        </w:tc>
        <w:tc>
          <w:tcPr>
            <w:tcW w:w="1498" w:type="pct"/>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r w:rsidRPr="00AE4B41">
              <w:rPr>
                <w:rFonts w:ascii="Times New Roman" w:hAnsi="Times New Roman" w:cs="Times New Roman"/>
                <w:sz w:val="24"/>
                <w:szCs w:val="24"/>
              </w:rPr>
              <w:t>Оценка устранения несоответствия</w:t>
            </w:r>
          </w:p>
        </w:tc>
      </w:tr>
      <w:tr w:rsidR="008A6D35" w:rsidRPr="00AE4B41" w:rsidTr="00283008">
        <w:trPr>
          <w:gridAfter w:val="2"/>
          <w:wAfter w:w="1514" w:type="pct"/>
          <w:tblCellSpacing w:w="15" w:type="dxa"/>
        </w:trPr>
        <w:tc>
          <w:tcPr>
            <w:tcW w:w="783" w:type="pct"/>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D35" w:rsidRPr="00AE4B41" w:rsidRDefault="008A6D35" w:rsidP="008A6D35">
            <w:pPr>
              <w:spacing w:after="0" w:line="240" w:lineRule="auto"/>
              <w:jc w:val="center"/>
              <w:rPr>
                <w:rFonts w:ascii="Times New Roman" w:hAnsi="Times New Roman" w:cs="Times New Roman"/>
                <w:sz w:val="24"/>
                <w:szCs w:val="24"/>
              </w:rPr>
            </w:pPr>
          </w:p>
        </w:tc>
      </w:tr>
    </w:tbl>
    <w:p w:rsidR="008A6D35" w:rsidRPr="00A33150" w:rsidDel="00A33150" w:rsidRDefault="008A6D35" w:rsidP="008A6D35">
      <w:pPr>
        <w:spacing w:after="0" w:line="240" w:lineRule="auto"/>
        <w:jc w:val="both"/>
        <w:rPr>
          <w:del w:id="48" w:author="Admin" w:date="2019-12-17T09:34:00Z"/>
          <w:rFonts w:ascii="Times New Roman" w:hAnsi="Times New Roman" w:cs="Times New Roman"/>
          <w:sz w:val="24"/>
          <w:szCs w:val="24"/>
          <w:lang w:val="en-US"/>
          <w:rPrChange w:id="49" w:author="Admin" w:date="2019-12-17T09:34:00Z">
            <w:rPr>
              <w:del w:id="50" w:author="Admin" w:date="2019-12-17T09:34:00Z"/>
              <w:rFonts w:ascii="Times New Roman" w:hAnsi="Times New Roman" w:cs="Times New Roman"/>
              <w:sz w:val="24"/>
              <w:szCs w:val="24"/>
            </w:rPr>
          </w:rPrChange>
        </w:rPr>
      </w:pPr>
      <w:r w:rsidRPr="00AE4B41">
        <w:rPr>
          <w:rFonts w:ascii="Times New Roman" w:hAnsi="Times New Roman" w:cs="Times New Roman"/>
          <w:sz w:val="24"/>
          <w:szCs w:val="24"/>
        </w:rPr>
        <w:t>8. Заключение</w:t>
      </w:r>
      <w:ins w:id="51" w:author="Admin" w:date="2019-12-17T09:34:00Z">
        <w:r w:rsidR="00A33150">
          <w:rPr>
            <w:rFonts w:ascii="Times New Roman" w:hAnsi="Times New Roman" w:cs="Times New Roman"/>
            <w:sz w:val="24"/>
            <w:szCs w:val="24"/>
            <w:lang w:val="en-US"/>
          </w:rPr>
          <w:t xml:space="preserve"> </w:t>
        </w:r>
      </w:ins>
    </w:p>
    <w:p w:rsidR="00A33150" w:rsidRDefault="00A33150" w:rsidP="00A33150">
      <w:pPr>
        <w:spacing w:after="0" w:line="240" w:lineRule="auto"/>
        <w:jc w:val="both"/>
        <w:rPr>
          <w:ins w:id="52" w:author="Admin" w:date="2019-12-17T09:34:00Z"/>
          <w:rFonts w:ascii="Times New Roman" w:hAnsi="Times New Roman" w:cs="Times New Roman"/>
          <w:sz w:val="24"/>
          <w:szCs w:val="24"/>
        </w:rPr>
        <w:pPrChange w:id="53" w:author="Admin" w:date="2019-12-17T09:34:00Z">
          <w:pPr>
            <w:spacing w:after="0" w:line="240" w:lineRule="auto"/>
          </w:pPr>
        </w:pPrChange>
      </w:pPr>
    </w:p>
    <w:p w:rsidR="008A6D35" w:rsidRPr="00AE4B41" w:rsidRDefault="008A6D35" w:rsidP="00A33150">
      <w:pPr>
        <w:spacing w:after="0" w:line="240" w:lineRule="auto"/>
        <w:jc w:val="both"/>
        <w:rPr>
          <w:rFonts w:ascii="Times New Roman" w:hAnsi="Times New Roman" w:cs="Times New Roman"/>
          <w:sz w:val="24"/>
          <w:szCs w:val="24"/>
        </w:rPr>
        <w:pPrChange w:id="54" w:author="Admin" w:date="2019-12-17T09:34:00Z">
          <w:pPr>
            <w:spacing w:after="0" w:line="240" w:lineRule="auto"/>
          </w:pPr>
        </w:pPrChange>
      </w:pPr>
      <w:r w:rsidRPr="00AE4B41">
        <w:rPr>
          <w:rFonts w:ascii="Times New Roman" w:hAnsi="Times New Roman" w:cs="Times New Roman"/>
          <w:sz w:val="24"/>
          <w:szCs w:val="24"/>
        </w:rPr>
        <w:t>Субъект инспектирования, наименование объекта, участка, адрес</w:t>
      </w:r>
      <w:r w:rsidRPr="00AE4B41">
        <w:rPr>
          <w:rFonts w:ascii="Times New Roman" w:hAnsi="Times New Roman" w:cs="Times New Roman"/>
          <w:sz w:val="24"/>
          <w:szCs w:val="24"/>
        </w:rPr>
        <w:br/>
        <w:t>___________________________________________________________________</w:t>
      </w:r>
      <w:r w:rsidRPr="00AE4B41">
        <w:rPr>
          <w:rFonts w:ascii="Times New Roman" w:hAnsi="Times New Roman" w:cs="Times New Roman"/>
          <w:sz w:val="24"/>
          <w:szCs w:val="24"/>
        </w:rPr>
        <w:br/>
        <w:t>___________________________________________________________________</w:t>
      </w:r>
      <w:r w:rsidRPr="00AE4B41">
        <w:rPr>
          <w:rFonts w:ascii="Times New Roman" w:hAnsi="Times New Roman" w:cs="Times New Roman"/>
          <w:sz w:val="24"/>
          <w:szCs w:val="24"/>
        </w:rPr>
        <w:br/>
        <w:t>Соответствует /не соответствует требованиям надлежащей дистрибьюторской практики</w:t>
      </w:r>
    </w:p>
    <w:p w:rsidR="008A6D35" w:rsidRPr="00AE4B41" w:rsidRDefault="008A6D35" w:rsidP="008A6D35">
      <w:pPr>
        <w:spacing w:after="0" w:line="240" w:lineRule="auto"/>
        <w:rPr>
          <w:rFonts w:ascii="Times New Roman" w:hAnsi="Times New Roman" w:cs="Times New Roman"/>
          <w:sz w:val="24"/>
          <w:szCs w:val="24"/>
        </w:rPr>
      </w:pPr>
    </w:p>
    <w:p w:rsidR="008A6D35" w:rsidRPr="00AE4B41" w:rsidRDefault="008A6D35" w:rsidP="008A6D35">
      <w:pPr>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AE4B41">
        <w:rPr>
          <w:rFonts w:ascii="Times New Roman" w:eastAsia="Times New Roman" w:hAnsi="Times New Roman" w:cs="Times New Roman"/>
          <w:sz w:val="24"/>
          <w:szCs w:val="24"/>
          <w:lang w:eastAsia="ru-RU"/>
        </w:rPr>
        <w:t>Отчет о об инспектировании составлен и подписан:</w:t>
      </w:r>
    </w:p>
    <w:p w:rsidR="00AE4B41" w:rsidRDefault="008A6D35" w:rsidP="008A6D35">
      <w:pPr>
        <w:spacing w:after="0" w:line="240" w:lineRule="auto"/>
        <w:rPr>
          <w:rFonts w:ascii="Times New Roman" w:hAnsi="Times New Roman" w:cs="Times New Roman"/>
          <w:sz w:val="24"/>
          <w:szCs w:val="24"/>
        </w:rPr>
      </w:pPr>
      <w:r w:rsidRPr="00AE4B41">
        <w:rPr>
          <w:rFonts w:ascii="Times New Roman" w:hAnsi="Times New Roman" w:cs="Times New Roman"/>
          <w:sz w:val="24"/>
          <w:szCs w:val="24"/>
        </w:rPr>
        <w:br/>
        <w:t xml:space="preserve"> Руководитель группы инспекторов </w:t>
      </w:r>
      <w:r w:rsidRPr="00AE4B41">
        <w:rPr>
          <w:rFonts w:ascii="Times New Roman" w:hAnsi="Times New Roman" w:cs="Times New Roman"/>
          <w:sz w:val="24"/>
          <w:szCs w:val="24"/>
        </w:rPr>
        <w:br/>
        <w:t>____________________________________________________________________________</w:t>
      </w:r>
    </w:p>
    <w:p w:rsidR="008A6D35" w:rsidRPr="00AE4B41" w:rsidRDefault="008A6D35" w:rsidP="008A6D35">
      <w:pPr>
        <w:spacing w:after="0" w:line="240" w:lineRule="auto"/>
        <w:rPr>
          <w:rFonts w:ascii="Times New Roman" w:hAnsi="Times New Roman" w:cs="Times New Roman"/>
          <w:sz w:val="24"/>
          <w:szCs w:val="24"/>
        </w:rPr>
      </w:pPr>
      <w:r w:rsidRPr="00AE4B41">
        <w:rPr>
          <w:rFonts w:ascii="Times New Roman" w:hAnsi="Times New Roman" w:cs="Times New Roman"/>
          <w:sz w:val="24"/>
          <w:szCs w:val="24"/>
        </w:rPr>
        <w:lastRenderedPageBreak/>
        <w:t>подпись Фамилия, имя, отчество (при наличии)</w:t>
      </w:r>
      <w:r w:rsidRPr="00AE4B41">
        <w:rPr>
          <w:rFonts w:ascii="Times New Roman" w:hAnsi="Times New Roman" w:cs="Times New Roman"/>
          <w:sz w:val="24"/>
          <w:szCs w:val="24"/>
        </w:rPr>
        <w:br/>
        <w:t>Члены инспекционной группы:</w:t>
      </w:r>
      <w:r w:rsidRPr="00AE4B41">
        <w:rPr>
          <w:rFonts w:ascii="Times New Roman" w:hAnsi="Times New Roman" w:cs="Times New Roman"/>
          <w:sz w:val="24"/>
          <w:szCs w:val="24"/>
        </w:rPr>
        <w:br/>
        <w:t>____________________________________________________________</w:t>
      </w:r>
      <w:r w:rsidRPr="00AE4B41">
        <w:rPr>
          <w:rFonts w:ascii="Times New Roman" w:hAnsi="Times New Roman" w:cs="Times New Roman"/>
          <w:sz w:val="24"/>
          <w:szCs w:val="24"/>
        </w:rPr>
        <w:br/>
        <w:t xml:space="preserve">                                 подпись Фамилия, имя, отчество (при наличии)</w:t>
      </w:r>
      <w:r w:rsidRPr="00AE4B41">
        <w:rPr>
          <w:rFonts w:ascii="Times New Roman" w:hAnsi="Times New Roman" w:cs="Times New Roman"/>
          <w:sz w:val="24"/>
          <w:szCs w:val="24"/>
        </w:rPr>
        <w:br/>
        <w:t>____________________________________________________________</w:t>
      </w:r>
      <w:r w:rsidRPr="00AE4B41">
        <w:rPr>
          <w:rFonts w:ascii="Times New Roman" w:hAnsi="Times New Roman" w:cs="Times New Roman"/>
          <w:sz w:val="24"/>
          <w:szCs w:val="24"/>
        </w:rPr>
        <w:br/>
        <w:t xml:space="preserve">                                 подпись Фамилия, имя, отчество (при наличии)</w:t>
      </w:r>
      <w:r w:rsidRPr="00AE4B41">
        <w:rPr>
          <w:rFonts w:ascii="Times New Roman" w:hAnsi="Times New Roman" w:cs="Times New Roman"/>
          <w:sz w:val="24"/>
          <w:szCs w:val="24"/>
        </w:rPr>
        <w:br/>
        <w:t>"_____" _______________________ _______ г.</w:t>
      </w:r>
      <w:r w:rsidRPr="00AE4B41">
        <w:rPr>
          <w:rFonts w:ascii="Times New Roman" w:hAnsi="Times New Roman" w:cs="Times New Roman"/>
          <w:sz w:val="24"/>
          <w:szCs w:val="24"/>
        </w:rPr>
        <w:br/>
      </w:r>
    </w:p>
    <w:p w:rsidR="008A6D35" w:rsidRPr="00AE4B41" w:rsidRDefault="008A6D35" w:rsidP="008A6D35">
      <w:pPr>
        <w:rPr>
          <w:rFonts w:ascii="Times New Roman" w:eastAsia="Times New Roman" w:hAnsi="Times New Roman" w:cs="Times New Roman"/>
          <w:sz w:val="24"/>
          <w:szCs w:val="24"/>
          <w:lang w:eastAsia="ru-RU"/>
        </w:rPr>
      </w:pPr>
    </w:p>
    <w:p w:rsidR="008A6D35" w:rsidRPr="008A6D35" w:rsidRDefault="008A6D35" w:rsidP="008A6D35">
      <w:pPr>
        <w:spacing w:after="0" w:line="240" w:lineRule="auto"/>
        <w:rPr>
          <w:rFonts w:ascii="Times New Roman" w:hAnsi="Times New Roman" w:cs="Times New Roman"/>
          <w:sz w:val="20"/>
          <w:szCs w:val="20"/>
        </w:rPr>
      </w:pPr>
    </w:p>
    <w:p w:rsidR="008A6D35" w:rsidRPr="008A6D35" w:rsidRDefault="008A6D35" w:rsidP="008A6D35">
      <w:pPr>
        <w:widowControl w:val="0"/>
        <w:spacing w:after="0" w:line="274" w:lineRule="exact"/>
        <w:ind w:right="520"/>
        <w:jc w:val="both"/>
        <w:rPr>
          <w:rFonts w:ascii="Times New Roman" w:eastAsia="Times New Roman" w:hAnsi="Times New Roman" w:cs="Times New Roman"/>
        </w:rPr>
      </w:pPr>
      <w:r w:rsidRPr="008A6D35">
        <w:rPr>
          <w:rFonts w:ascii="Times New Roman" w:eastAsia="Times New Roman" w:hAnsi="Times New Roman" w:cs="Times New Roman"/>
        </w:rPr>
        <w:br w:type="page"/>
      </w:r>
    </w:p>
    <w:p w:rsidR="008A6D35" w:rsidRPr="008A6D35" w:rsidRDefault="008A6D35" w:rsidP="008A6D35">
      <w:pPr>
        <w:rPr>
          <w:rFonts w:ascii="Times New Roman" w:hAnsi="Times New Roman" w:cs="Times New Roman"/>
        </w:rPr>
      </w:pPr>
    </w:p>
    <w:p w:rsidR="008A6D35" w:rsidRPr="008A6D35" w:rsidRDefault="008A6D35" w:rsidP="008A6D35">
      <w:pPr>
        <w:spacing w:after="0" w:line="240" w:lineRule="auto"/>
        <w:ind w:left="1701"/>
        <w:jc w:val="right"/>
        <w:rPr>
          <w:rFonts w:ascii="Times New Roman" w:eastAsia="Times New Roman" w:hAnsi="Times New Roman" w:cs="Times New Roman"/>
          <w:sz w:val="24"/>
          <w:szCs w:val="24"/>
          <w:lang w:eastAsia="ru-RU"/>
        </w:rPr>
      </w:pPr>
      <w:r w:rsidRPr="008A6D35">
        <w:rPr>
          <w:rFonts w:ascii="Times New Roman" w:eastAsia="Times New Roman" w:hAnsi="Times New Roman" w:cs="Times New Roman"/>
          <w:sz w:val="24"/>
          <w:szCs w:val="24"/>
          <w:lang w:eastAsia="ru-RU"/>
        </w:rPr>
        <w:t>Приложение №4</w:t>
      </w:r>
    </w:p>
    <w:p w:rsidR="008A6D35" w:rsidRPr="008A6D35" w:rsidRDefault="008A6D35" w:rsidP="008A6D35">
      <w:pPr>
        <w:spacing w:after="0" w:line="240" w:lineRule="auto"/>
        <w:ind w:left="1701"/>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sz w:val="21"/>
          <w:szCs w:val="21"/>
          <w:lang w:eastAsia="ru-RU"/>
        </w:rPr>
        <w:t>К П</w:t>
      </w:r>
      <w:r w:rsidRPr="008A6D35">
        <w:rPr>
          <w:rFonts w:ascii="Times New Roman" w:eastAsia="Times New Roman" w:hAnsi="Times New Roman" w:cs="Times New Roman"/>
          <w:bCs/>
          <w:sz w:val="24"/>
          <w:szCs w:val="24"/>
          <w:lang w:eastAsia="ru-RU"/>
        </w:rPr>
        <w:t xml:space="preserve">равилам проведения фармацевтических </w:t>
      </w:r>
    </w:p>
    <w:p w:rsidR="008A6D35" w:rsidRPr="008A6D35" w:rsidRDefault="008A6D35" w:rsidP="008A6D35">
      <w:pPr>
        <w:spacing w:after="0" w:line="240" w:lineRule="auto"/>
        <w:ind w:left="1701"/>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bCs/>
          <w:sz w:val="24"/>
          <w:szCs w:val="24"/>
          <w:lang w:eastAsia="ru-RU"/>
        </w:rPr>
        <w:t xml:space="preserve">инспекций на соответствие требованиям </w:t>
      </w:r>
    </w:p>
    <w:p w:rsidR="008A6D35" w:rsidRPr="008A6D35" w:rsidRDefault="008A6D35" w:rsidP="008A6D35">
      <w:pPr>
        <w:spacing w:after="0"/>
        <w:jc w:val="right"/>
        <w:rPr>
          <w:rFonts w:ascii="Times New Roman" w:hAnsi="Times New Roman" w:cs="Times New Roman"/>
          <w:sz w:val="2"/>
          <w:szCs w:val="2"/>
        </w:rPr>
      </w:pPr>
      <w:r w:rsidRPr="008A6D35">
        <w:rPr>
          <w:rFonts w:ascii="Times New Roman" w:eastAsia="Times New Roman" w:hAnsi="Times New Roman" w:cs="Times New Roman"/>
          <w:bCs/>
          <w:sz w:val="24"/>
          <w:szCs w:val="24"/>
          <w:lang w:eastAsia="ru-RU"/>
        </w:rPr>
        <w:t>правил надлежащ</w:t>
      </w:r>
      <w:r w:rsidRPr="008A6D35">
        <w:rPr>
          <w:rFonts w:ascii="Times New Roman" w:eastAsia="Times New Roman" w:hAnsi="Times New Roman" w:cs="Times New Roman"/>
          <w:bCs/>
          <w:sz w:val="24"/>
          <w:szCs w:val="24"/>
          <w:lang w:val="ky-KG" w:eastAsia="ru-RU"/>
        </w:rPr>
        <w:t>ей</w:t>
      </w:r>
      <w:r w:rsidRPr="008A6D35">
        <w:rPr>
          <w:rFonts w:ascii="Times New Roman" w:eastAsia="Times New Roman" w:hAnsi="Times New Roman" w:cs="Times New Roman"/>
          <w:bCs/>
          <w:sz w:val="24"/>
          <w:szCs w:val="24"/>
          <w:lang w:eastAsia="ru-RU"/>
        </w:rPr>
        <w:t xml:space="preserve"> дистрибьют</w:t>
      </w:r>
      <w:r w:rsidRPr="008A6D35">
        <w:rPr>
          <w:rFonts w:ascii="Times New Roman" w:eastAsia="Times New Roman" w:hAnsi="Times New Roman" w:cs="Times New Roman"/>
          <w:bCs/>
          <w:sz w:val="24"/>
          <w:szCs w:val="24"/>
          <w:lang w:val="ky-KG" w:eastAsia="ru-RU"/>
        </w:rPr>
        <w:t>о</w:t>
      </w:r>
      <w:r w:rsidRPr="008A6D35">
        <w:rPr>
          <w:rFonts w:ascii="Times New Roman" w:eastAsia="Times New Roman" w:hAnsi="Times New Roman" w:cs="Times New Roman"/>
          <w:bCs/>
          <w:sz w:val="24"/>
          <w:szCs w:val="24"/>
          <w:lang w:eastAsia="ru-RU"/>
        </w:rPr>
        <w:t>рской практик</w:t>
      </w:r>
      <w:r w:rsidRPr="008A6D35">
        <w:rPr>
          <w:rFonts w:ascii="Times New Roman" w:eastAsia="Times New Roman" w:hAnsi="Times New Roman" w:cs="Times New Roman"/>
          <w:bCs/>
          <w:sz w:val="24"/>
          <w:szCs w:val="24"/>
          <w:lang w:val="ky-KG" w:eastAsia="ru-RU"/>
        </w:rPr>
        <w:t>и</w:t>
      </w:r>
      <w:r w:rsidRPr="008A6D35">
        <w:rPr>
          <w:rFonts w:ascii="Times New Roman" w:eastAsia="Times New Roman" w:hAnsi="Times New Roman" w:cs="Times New Roman"/>
          <w:bCs/>
          <w:sz w:val="24"/>
          <w:szCs w:val="24"/>
          <w:lang w:eastAsia="ru-RU"/>
        </w:rPr>
        <w:t>.</w:t>
      </w:r>
    </w:p>
    <w:p w:rsidR="008A6D35" w:rsidRPr="008A6D35" w:rsidRDefault="008A6D35" w:rsidP="008A6D35">
      <w:pPr>
        <w:tabs>
          <w:tab w:val="left" w:pos="3825"/>
        </w:tabs>
        <w:rPr>
          <w:rFonts w:ascii="Times New Roman" w:hAnsi="Times New Roman" w:cs="Times New Roman"/>
          <w:sz w:val="2"/>
          <w:szCs w:val="2"/>
        </w:rPr>
      </w:pPr>
      <w:r w:rsidRPr="008A6D35">
        <w:rPr>
          <w:rFonts w:ascii="Times New Roman" w:hAnsi="Times New Roman" w:cs="Times New Roman"/>
          <w:sz w:val="2"/>
          <w:szCs w:val="2"/>
        </w:rPr>
        <w:tab/>
      </w:r>
    </w:p>
    <w:p w:rsidR="008A6D35" w:rsidRPr="008A6D35" w:rsidRDefault="008A6D35" w:rsidP="008A6D35">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lang w:val="ky-KG"/>
        </w:rPr>
      </w:pPr>
      <w:r w:rsidRPr="008A6D35">
        <w:rPr>
          <w:rFonts w:ascii="Times New Roman" w:eastAsia="Times New Roman" w:hAnsi="Times New Roman" w:cs="Times New Roman"/>
          <w:sz w:val="18"/>
          <w:szCs w:val="18"/>
        </w:rPr>
        <w:t>№</w:t>
      </w:r>
      <w:r w:rsidRPr="008A6D35">
        <w:rPr>
          <w:rFonts w:ascii="Times New Roman" w:eastAsia="Times New Roman" w:hAnsi="Times New Roman" w:cs="Times New Roman"/>
          <w:sz w:val="18"/>
          <w:szCs w:val="18"/>
          <w:lang w:val="ky-KG"/>
        </w:rPr>
        <w:t>_________________________</w:t>
      </w:r>
    </w:p>
    <w:p w:rsidR="008A6D35" w:rsidRPr="008A6D35" w:rsidRDefault="008A6D35" w:rsidP="008A6D35">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rPr>
      </w:pPr>
      <w:r w:rsidRPr="008A6D35">
        <w:rPr>
          <w:rFonts w:ascii="Times New Roman" w:eastAsia="Times New Roman" w:hAnsi="Times New Roman" w:cs="Times New Roman"/>
          <w:sz w:val="18"/>
          <w:szCs w:val="18"/>
        </w:rPr>
        <w:t>(учетный номер сертификата)</w:t>
      </w:r>
    </w:p>
    <w:p w:rsidR="008A6D35" w:rsidRPr="008A6D35" w:rsidRDefault="008A6D35" w:rsidP="008A6D35">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rPr>
      </w:pPr>
    </w:p>
    <w:p w:rsidR="008A6D35" w:rsidRPr="008A6D35" w:rsidRDefault="008A6D35" w:rsidP="008A6D35">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rPr>
      </w:pPr>
    </w:p>
    <w:p w:rsidR="008A6D35" w:rsidRPr="008A6D35" w:rsidRDefault="008A6D35" w:rsidP="008A6D35">
      <w:pPr>
        <w:framePr w:w="6268" w:h="1006" w:hRule="exact" w:wrap="none" w:vAnchor="page" w:hAnchor="page" w:x="3195" w:y="4434"/>
        <w:widowControl w:val="0"/>
        <w:tabs>
          <w:tab w:val="left" w:leader="underscore" w:pos="3409"/>
          <w:tab w:val="left" w:leader="underscore" w:pos="4064"/>
        </w:tabs>
        <w:spacing w:after="0" w:line="240" w:lineRule="exact"/>
        <w:jc w:val="both"/>
        <w:rPr>
          <w:rFonts w:ascii="Times New Roman" w:eastAsia="Times New Roman" w:hAnsi="Times New Roman" w:cs="Times New Roman"/>
          <w:lang w:val="ky-KG"/>
        </w:rPr>
      </w:pPr>
      <w:r w:rsidRPr="00D41274">
        <w:rPr>
          <w:rFonts w:ascii="Times New Roman" w:eastAsia="Times New Roman" w:hAnsi="Times New Roman" w:cs="Times New Roman"/>
          <w:sz w:val="24"/>
          <w:szCs w:val="24"/>
          <w:lang w:val="ky-KG"/>
        </w:rPr>
        <w:t xml:space="preserve">  </w:t>
      </w:r>
      <w:r w:rsidRPr="00D41274">
        <w:rPr>
          <w:rFonts w:ascii="Times New Roman" w:eastAsia="Times New Roman" w:hAnsi="Times New Roman" w:cs="Times New Roman"/>
          <w:sz w:val="24"/>
          <w:szCs w:val="24"/>
        </w:rPr>
        <w:t xml:space="preserve">             Срок действия с                     по</w:t>
      </w:r>
      <w:r w:rsidRPr="008A6D35">
        <w:rPr>
          <w:rFonts w:ascii="Times New Roman" w:eastAsia="Times New Roman" w:hAnsi="Times New Roman" w:cs="Times New Roman"/>
          <w:lang w:val="ky-KG"/>
        </w:rPr>
        <w:t xml:space="preserve">______* </w:t>
      </w:r>
    </w:p>
    <w:p w:rsidR="008A6D35" w:rsidRPr="00D41274" w:rsidRDefault="008A6D35" w:rsidP="008A6D35">
      <w:pPr>
        <w:framePr w:w="7743" w:h="1645" w:hRule="exact" w:wrap="none" w:vAnchor="page" w:hAnchor="page" w:x="3532" w:y="3057"/>
        <w:widowControl w:val="0"/>
        <w:spacing w:after="0" w:line="299" w:lineRule="exact"/>
        <w:rPr>
          <w:rFonts w:ascii="Times New Roman" w:eastAsia="Times New Roman" w:hAnsi="Times New Roman" w:cs="Times New Roman"/>
          <w:sz w:val="24"/>
          <w:szCs w:val="24"/>
        </w:rPr>
      </w:pPr>
      <w:r w:rsidRPr="00D41274">
        <w:rPr>
          <w:rFonts w:ascii="Times New Roman" w:eastAsia="Times New Roman" w:hAnsi="Times New Roman" w:cs="Times New Roman"/>
          <w:sz w:val="24"/>
          <w:szCs w:val="24"/>
        </w:rPr>
        <w:t>СЕРТИФИКАТ</w:t>
      </w:r>
      <w:r w:rsidRPr="00D41274">
        <w:rPr>
          <w:rFonts w:ascii="Times New Roman" w:eastAsia="Times New Roman" w:hAnsi="Times New Roman" w:cs="Times New Roman"/>
          <w:sz w:val="24"/>
          <w:szCs w:val="24"/>
          <w:lang w:val="ky-KG"/>
        </w:rPr>
        <w:t xml:space="preserve"> </w:t>
      </w:r>
      <w:r w:rsidRPr="00D41274">
        <w:rPr>
          <w:rFonts w:ascii="Times New Roman" w:eastAsia="Times New Roman" w:hAnsi="Times New Roman" w:cs="Times New Roman"/>
          <w:sz w:val="24"/>
          <w:szCs w:val="24"/>
        </w:rPr>
        <w:t>СООТВЕТСТВИЯ</w:t>
      </w:r>
      <w:r w:rsidRPr="00D41274">
        <w:rPr>
          <w:rFonts w:ascii="Times New Roman" w:eastAsia="Times New Roman" w:hAnsi="Times New Roman" w:cs="Times New Roman"/>
          <w:sz w:val="24"/>
          <w:szCs w:val="24"/>
          <w:lang w:val="ky-KG"/>
        </w:rPr>
        <w:t xml:space="preserve"> </w:t>
      </w:r>
      <w:r w:rsidRPr="00D41274">
        <w:rPr>
          <w:rFonts w:ascii="Times New Roman" w:eastAsia="Times New Roman" w:hAnsi="Times New Roman" w:cs="Times New Roman"/>
          <w:sz w:val="24"/>
          <w:szCs w:val="24"/>
        </w:rPr>
        <w:t>ТРЕБОВАНИЯМ ПРАВИЛ</w:t>
      </w:r>
      <w:r w:rsidRPr="00D41274">
        <w:rPr>
          <w:rFonts w:ascii="Times New Roman" w:eastAsia="Times New Roman" w:hAnsi="Times New Roman" w:cs="Times New Roman"/>
          <w:sz w:val="24"/>
          <w:szCs w:val="24"/>
        </w:rPr>
        <w:br/>
      </w:r>
      <w:r w:rsidRPr="00D41274">
        <w:rPr>
          <w:rFonts w:ascii="Times New Roman" w:eastAsia="Times New Roman" w:hAnsi="Times New Roman" w:cs="Times New Roman"/>
          <w:sz w:val="24"/>
          <w:szCs w:val="24"/>
          <w:lang w:val="ky-KG"/>
        </w:rPr>
        <w:t xml:space="preserve">  </w:t>
      </w:r>
      <w:r w:rsidRPr="00D41274">
        <w:rPr>
          <w:rFonts w:ascii="Times New Roman" w:eastAsia="Times New Roman" w:hAnsi="Times New Roman" w:cs="Times New Roman"/>
          <w:sz w:val="24"/>
          <w:szCs w:val="24"/>
        </w:rPr>
        <w:t>НАДЛЕЖАЩЕЙ</w:t>
      </w:r>
      <w:r w:rsidRPr="00D41274">
        <w:rPr>
          <w:rFonts w:ascii="Times New Roman" w:eastAsia="Times New Roman" w:hAnsi="Times New Roman" w:cs="Times New Roman"/>
          <w:sz w:val="24"/>
          <w:szCs w:val="24"/>
          <w:lang w:val="ky-KG"/>
        </w:rPr>
        <w:t xml:space="preserve"> ДИСТРИБЬЮТОРСКОЙ</w:t>
      </w:r>
      <w:r w:rsidRPr="00D41274">
        <w:rPr>
          <w:rFonts w:ascii="Times New Roman" w:eastAsia="Times New Roman" w:hAnsi="Times New Roman" w:cs="Times New Roman"/>
          <w:sz w:val="24"/>
          <w:szCs w:val="24"/>
        </w:rPr>
        <w:t xml:space="preserve"> ПРАКТИКИ</w:t>
      </w:r>
      <w:r w:rsidRPr="00D41274">
        <w:rPr>
          <w:rFonts w:ascii="Times New Roman" w:eastAsia="Times New Roman" w:hAnsi="Times New Roman" w:cs="Times New Roman"/>
          <w:sz w:val="24"/>
          <w:szCs w:val="24"/>
        </w:rPr>
        <w:br/>
      </w:r>
    </w:p>
    <w:p w:rsidR="008A6D35" w:rsidRPr="008A6D35" w:rsidRDefault="008A6D35" w:rsidP="008A6D35">
      <w:pPr>
        <w:framePr w:w="7743" w:h="1645" w:hRule="exact" w:wrap="none" w:vAnchor="page" w:hAnchor="page" w:x="3532" w:y="3057"/>
        <w:widowControl w:val="0"/>
        <w:spacing w:after="0" w:line="280" w:lineRule="exact"/>
        <w:ind w:left="5500"/>
        <w:rPr>
          <w:rFonts w:ascii="Times New Roman" w:hAnsi="Times New Roman" w:cs="Times New Roman"/>
          <w:sz w:val="28"/>
          <w:szCs w:val="28"/>
          <w:lang w:val="ky-KG"/>
        </w:rPr>
      </w:pPr>
      <w:r w:rsidRPr="008A6D35">
        <w:rPr>
          <w:rFonts w:ascii="Times New Roman" w:hAnsi="Times New Roman" w:cs="Times New Roman"/>
          <w:sz w:val="28"/>
          <w:szCs w:val="28"/>
        </w:rPr>
        <w:t>№</w:t>
      </w:r>
      <w:r w:rsidRPr="008A6D35">
        <w:rPr>
          <w:rFonts w:ascii="Times New Roman" w:hAnsi="Times New Roman" w:cs="Times New Roman"/>
          <w:sz w:val="28"/>
          <w:szCs w:val="28"/>
          <w:lang w:val="ky-KG"/>
        </w:rPr>
        <w:t>_____________</w:t>
      </w:r>
    </w:p>
    <w:p w:rsidR="008A6D35" w:rsidRPr="008A6D35" w:rsidRDefault="008A6D35" w:rsidP="008A6D35">
      <w:pPr>
        <w:framePr w:w="7743" w:h="1645" w:hRule="exact" w:wrap="none" w:vAnchor="page" w:hAnchor="page" w:x="3532" w:y="3057"/>
        <w:widowControl w:val="0"/>
        <w:spacing w:after="0" w:line="280" w:lineRule="exact"/>
        <w:rPr>
          <w:rFonts w:ascii="Times New Roman" w:hAnsi="Times New Roman" w:cs="Times New Roman"/>
          <w:sz w:val="18"/>
          <w:szCs w:val="18"/>
          <w:lang w:val="ky-KG"/>
        </w:rPr>
      </w:pPr>
      <w:r w:rsidRPr="008A6D35">
        <w:rPr>
          <w:rFonts w:ascii="Times New Roman" w:hAnsi="Times New Roman" w:cs="Times New Roman"/>
          <w:sz w:val="18"/>
          <w:szCs w:val="18"/>
          <w:lang w:val="ky-KG"/>
        </w:rPr>
        <w:t xml:space="preserve">                                                                                                                                  (учетный номер бланка)</w:t>
      </w:r>
    </w:p>
    <w:p w:rsidR="008A6D35" w:rsidRPr="008A6D35" w:rsidRDefault="008A6D35" w:rsidP="008A6D35">
      <w:pPr>
        <w:framePr w:w="7743" w:h="1645" w:hRule="exact" w:wrap="none" w:vAnchor="page" w:hAnchor="page" w:x="3532" w:y="3057"/>
        <w:widowControl w:val="0"/>
        <w:spacing w:after="0" w:line="280" w:lineRule="exact"/>
        <w:ind w:left="5500"/>
        <w:rPr>
          <w:rFonts w:ascii="Times New Roman" w:hAnsi="Times New Roman" w:cs="Times New Roman"/>
          <w:sz w:val="28"/>
          <w:szCs w:val="28"/>
        </w:rPr>
      </w:pPr>
    </w:p>
    <w:p w:rsidR="008A6D35" w:rsidRPr="00D41274" w:rsidRDefault="008A6D35" w:rsidP="008A6D35">
      <w:pPr>
        <w:framePr w:w="9528" w:h="1545" w:hRule="exact" w:wrap="none" w:vAnchor="page" w:hAnchor="page" w:x="1316" w:y="5686"/>
        <w:widowControl w:val="0"/>
        <w:spacing w:after="0" w:line="295" w:lineRule="exact"/>
        <w:rPr>
          <w:rFonts w:ascii="Times New Roman" w:eastAsia="Times New Roman" w:hAnsi="Times New Roman" w:cs="Times New Roman"/>
          <w:sz w:val="24"/>
          <w:szCs w:val="24"/>
        </w:rPr>
      </w:pPr>
      <w:r w:rsidRPr="008A6D35">
        <w:rPr>
          <w:rFonts w:ascii="Times New Roman" w:eastAsia="Times New Roman" w:hAnsi="Times New Roman" w:cs="Times New Roman"/>
          <w:lang w:val="ky-KG"/>
        </w:rPr>
        <w:t xml:space="preserve">      </w:t>
      </w:r>
      <w:r w:rsidRPr="00D41274">
        <w:rPr>
          <w:rFonts w:ascii="Times New Roman" w:eastAsia="Times New Roman" w:hAnsi="Times New Roman" w:cs="Times New Roman"/>
          <w:sz w:val="24"/>
          <w:szCs w:val="24"/>
        </w:rPr>
        <w:t>Выдан по итогам проведения фармацевтической инспекции в соответствии с Правилами проведения фармацевтических инспекций</w:t>
      </w:r>
      <w:r w:rsidRPr="00D41274">
        <w:rPr>
          <w:rFonts w:ascii="Times New Roman" w:eastAsia="Times New Roman" w:hAnsi="Times New Roman" w:cs="Times New Roman"/>
          <w:bCs/>
          <w:sz w:val="24"/>
          <w:szCs w:val="24"/>
          <w:lang w:eastAsia="ru-RU"/>
        </w:rPr>
        <w:t xml:space="preserve"> </w:t>
      </w:r>
      <w:r w:rsidRPr="00D41274">
        <w:rPr>
          <w:rFonts w:ascii="Times New Roman" w:eastAsia="Times New Roman" w:hAnsi="Times New Roman" w:cs="Times New Roman"/>
          <w:bCs/>
          <w:sz w:val="24"/>
          <w:szCs w:val="24"/>
        </w:rPr>
        <w:t>на соответствие требованиям правил надлежащ</w:t>
      </w:r>
      <w:r w:rsidRPr="00D41274">
        <w:rPr>
          <w:rFonts w:ascii="Times New Roman" w:eastAsia="Times New Roman" w:hAnsi="Times New Roman" w:cs="Times New Roman"/>
          <w:bCs/>
          <w:sz w:val="24"/>
          <w:szCs w:val="24"/>
          <w:lang w:val="ky-KG"/>
        </w:rPr>
        <w:t>ей</w:t>
      </w:r>
      <w:r w:rsidRPr="00D41274">
        <w:rPr>
          <w:rFonts w:ascii="Times New Roman" w:eastAsia="Times New Roman" w:hAnsi="Times New Roman" w:cs="Times New Roman"/>
          <w:bCs/>
          <w:sz w:val="24"/>
          <w:szCs w:val="24"/>
        </w:rPr>
        <w:t xml:space="preserve"> дистрибьют</w:t>
      </w:r>
      <w:r w:rsidRPr="00D41274">
        <w:rPr>
          <w:rFonts w:ascii="Times New Roman" w:eastAsia="Times New Roman" w:hAnsi="Times New Roman" w:cs="Times New Roman"/>
          <w:bCs/>
          <w:sz w:val="24"/>
          <w:szCs w:val="24"/>
          <w:lang w:val="ky-KG"/>
        </w:rPr>
        <w:t>о</w:t>
      </w:r>
      <w:r w:rsidRPr="00D41274">
        <w:rPr>
          <w:rFonts w:ascii="Times New Roman" w:eastAsia="Times New Roman" w:hAnsi="Times New Roman" w:cs="Times New Roman"/>
          <w:bCs/>
          <w:sz w:val="24"/>
          <w:szCs w:val="24"/>
        </w:rPr>
        <w:t>рской практик</w:t>
      </w:r>
      <w:r w:rsidRPr="00D41274">
        <w:rPr>
          <w:rFonts w:ascii="Times New Roman" w:eastAsia="Times New Roman" w:hAnsi="Times New Roman" w:cs="Times New Roman"/>
          <w:bCs/>
          <w:sz w:val="24"/>
          <w:szCs w:val="24"/>
          <w:lang w:val="ky-KG"/>
        </w:rPr>
        <w:t>и</w:t>
      </w:r>
      <w:r w:rsidRPr="00D41274">
        <w:rPr>
          <w:rFonts w:ascii="Times New Roman" w:eastAsia="Times New Roman" w:hAnsi="Times New Roman" w:cs="Times New Roman"/>
          <w:sz w:val="24"/>
          <w:szCs w:val="24"/>
        </w:rPr>
        <w:t>.</w:t>
      </w:r>
    </w:p>
    <w:p w:rsidR="008A6D35" w:rsidRPr="008A6D35" w:rsidRDefault="008A6D35" w:rsidP="008A6D35">
      <w:pPr>
        <w:framePr w:w="9528" w:h="1545" w:hRule="exact" w:wrap="none" w:vAnchor="page" w:hAnchor="page" w:x="1316" w:y="5686"/>
        <w:widowControl w:val="0"/>
        <w:spacing w:after="0" w:line="295" w:lineRule="exact"/>
        <w:rPr>
          <w:rFonts w:ascii="Times New Roman" w:eastAsia="Times New Roman" w:hAnsi="Times New Roman" w:cs="Times New Roman"/>
          <w:lang w:val="ky-KG"/>
        </w:rPr>
      </w:pPr>
      <w:r w:rsidRPr="008A6D35">
        <w:rPr>
          <w:rFonts w:ascii="Times New Roman" w:eastAsia="Times New Roman" w:hAnsi="Times New Roman" w:cs="Times New Roman"/>
          <w:lang w:val="ky-KG"/>
        </w:rPr>
        <w:t>___________________________________________________________________________________</w:t>
      </w:r>
    </w:p>
    <w:p w:rsidR="008A6D35" w:rsidRPr="008A6D35" w:rsidRDefault="008A6D35" w:rsidP="008A6D35">
      <w:pPr>
        <w:framePr w:w="9528" w:h="1545" w:hRule="exact" w:wrap="none" w:vAnchor="page" w:hAnchor="page" w:x="1316" w:y="5686"/>
        <w:widowControl w:val="0"/>
        <w:spacing w:after="0" w:line="180" w:lineRule="exact"/>
        <w:ind w:right="240"/>
        <w:rPr>
          <w:rFonts w:ascii="Times New Roman" w:eastAsia="Times New Roman" w:hAnsi="Times New Roman" w:cs="Times New Roman"/>
          <w:sz w:val="18"/>
          <w:szCs w:val="18"/>
        </w:rPr>
      </w:pPr>
      <w:r w:rsidRPr="008A6D35">
        <w:rPr>
          <w:rFonts w:ascii="Times New Roman" w:eastAsia="Times New Roman" w:hAnsi="Times New Roman" w:cs="Times New Roman"/>
          <w:sz w:val="18"/>
          <w:szCs w:val="18"/>
        </w:rPr>
        <w:t xml:space="preserve">                                      (полное и сокращенное наименования уполномоченного органа)</w:t>
      </w:r>
    </w:p>
    <w:p w:rsidR="008A6D35" w:rsidRPr="008A6D35" w:rsidRDefault="008A6D35" w:rsidP="008A6D35">
      <w:pPr>
        <w:framePr w:w="9528" w:h="1545" w:hRule="exact" w:wrap="none" w:vAnchor="page" w:hAnchor="page" w:x="1316" w:y="5686"/>
        <w:widowControl w:val="0"/>
        <w:spacing w:after="0" w:line="180" w:lineRule="exact"/>
        <w:ind w:right="240"/>
        <w:rPr>
          <w:rFonts w:ascii="Times New Roman" w:eastAsia="Times New Roman" w:hAnsi="Times New Roman" w:cs="Times New Roman"/>
          <w:lang w:val="ky-KG"/>
        </w:rPr>
      </w:pPr>
    </w:p>
    <w:p w:rsidR="008A6D35" w:rsidRPr="008A6D35" w:rsidRDefault="008A6D35" w:rsidP="008A6D35">
      <w:pPr>
        <w:framePr w:w="9528" w:h="1545" w:hRule="exact" w:wrap="none" w:vAnchor="page" w:hAnchor="page" w:x="1316" w:y="5686"/>
        <w:widowControl w:val="0"/>
        <w:spacing w:after="0" w:line="180" w:lineRule="exact"/>
        <w:ind w:right="240"/>
        <w:rPr>
          <w:rFonts w:ascii="Times New Roman" w:eastAsia="Times New Roman" w:hAnsi="Times New Roman" w:cs="Times New Roman"/>
          <w:lang w:val="ky-KG"/>
        </w:rPr>
      </w:pPr>
      <w:r w:rsidRPr="008A6D35">
        <w:rPr>
          <w:rFonts w:ascii="Times New Roman" w:eastAsia="Times New Roman" w:hAnsi="Times New Roman" w:cs="Times New Roman"/>
          <w:lang w:val="ky-KG"/>
        </w:rPr>
        <w:t>___________________________________________________________________________________</w:t>
      </w:r>
    </w:p>
    <w:p w:rsidR="008A6D35" w:rsidRPr="00D41274" w:rsidRDefault="008A6D35" w:rsidP="008A6D35">
      <w:pPr>
        <w:framePr w:w="9228" w:h="2480" w:hRule="exact" w:wrap="none" w:vAnchor="page" w:hAnchor="page" w:x="1303" w:y="7439"/>
        <w:widowControl w:val="0"/>
        <w:spacing w:after="7" w:line="240" w:lineRule="exact"/>
        <w:rPr>
          <w:rFonts w:ascii="Times New Roman" w:eastAsia="Times New Roman" w:hAnsi="Times New Roman" w:cs="Times New Roman"/>
          <w:sz w:val="24"/>
          <w:szCs w:val="24"/>
        </w:rPr>
      </w:pPr>
      <w:r w:rsidRPr="00D41274">
        <w:rPr>
          <w:rFonts w:ascii="Times New Roman" w:eastAsia="Times New Roman" w:hAnsi="Times New Roman" w:cs="Times New Roman"/>
          <w:sz w:val="24"/>
          <w:szCs w:val="24"/>
        </w:rPr>
        <w:t>подтверждает следующее:</w:t>
      </w:r>
    </w:p>
    <w:p w:rsidR="008A6D35" w:rsidRPr="00D41274" w:rsidRDefault="008A6D35" w:rsidP="008A6D35">
      <w:pPr>
        <w:framePr w:w="9228" w:h="2480" w:hRule="exact" w:wrap="none" w:vAnchor="page" w:hAnchor="page" w:x="1303" w:y="7439"/>
        <w:widowControl w:val="0"/>
        <w:spacing w:after="7" w:line="240" w:lineRule="exact"/>
        <w:rPr>
          <w:rFonts w:ascii="Times New Roman" w:eastAsia="Times New Roman" w:hAnsi="Times New Roman" w:cs="Times New Roman"/>
          <w:sz w:val="24"/>
          <w:szCs w:val="24"/>
        </w:rPr>
      </w:pPr>
    </w:p>
    <w:p w:rsidR="008A6D35" w:rsidRPr="00D41274" w:rsidRDefault="008A6D35" w:rsidP="008A6D35">
      <w:pPr>
        <w:framePr w:w="9228" w:h="2480" w:hRule="exact" w:wrap="none" w:vAnchor="page" w:hAnchor="page" w:x="1303" w:y="7439"/>
        <w:widowControl w:val="0"/>
        <w:spacing w:after="50" w:line="240" w:lineRule="exact"/>
        <w:ind w:left="300"/>
        <w:jc w:val="both"/>
        <w:rPr>
          <w:rFonts w:ascii="Times New Roman" w:eastAsia="Times New Roman" w:hAnsi="Times New Roman" w:cs="Times New Roman"/>
          <w:sz w:val="24"/>
          <w:szCs w:val="24"/>
        </w:rPr>
      </w:pPr>
      <w:r w:rsidRPr="00D41274">
        <w:rPr>
          <w:rFonts w:ascii="Times New Roman" w:eastAsia="Times New Roman" w:hAnsi="Times New Roman" w:cs="Times New Roman"/>
          <w:sz w:val="24"/>
          <w:szCs w:val="24"/>
        </w:rPr>
        <w:t>проведена фармацевтическая инспекция</w:t>
      </w:r>
    </w:p>
    <w:p w:rsidR="008A6D35" w:rsidRPr="008A6D35" w:rsidRDefault="008A6D35" w:rsidP="008A6D35">
      <w:pPr>
        <w:framePr w:w="9228" w:h="2480" w:hRule="exact" w:wrap="none" w:vAnchor="page" w:hAnchor="page" w:x="1303" w:y="7439"/>
        <w:widowControl w:val="0"/>
        <w:spacing w:after="50" w:line="240" w:lineRule="exact"/>
        <w:jc w:val="both"/>
        <w:rPr>
          <w:rFonts w:ascii="Times New Roman" w:eastAsia="Times New Roman" w:hAnsi="Times New Roman" w:cs="Times New Roman"/>
        </w:rPr>
      </w:pPr>
      <w:r w:rsidRPr="008A6D35">
        <w:rPr>
          <w:rFonts w:ascii="Times New Roman" w:eastAsia="Times New Roman" w:hAnsi="Times New Roman" w:cs="Times New Roman"/>
        </w:rPr>
        <w:t xml:space="preserve"> ___________________________________________________________________________________</w:t>
      </w:r>
    </w:p>
    <w:p w:rsidR="008A6D35" w:rsidRPr="008A6D35" w:rsidRDefault="008A6D35" w:rsidP="008A6D35">
      <w:pPr>
        <w:framePr w:w="9228" w:h="2480" w:hRule="exact" w:wrap="none" w:vAnchor="page" w:hAnchor="page" w:x="1303" w:y="7439"/>
        <w:widowControl w:val="0"/>
        <w:spacing w:after="0" w:line="240" w:lineRule="exact"/>
        <w:rPr>
          <w:rFonts w:ascii="Times New Roman" w:eastAsia="Times New Roman" w:hAnsi="Times New Roman" w:cs="Times New Roman"/>
          <w:sz w:val="18"/>
          <w:szCs w:val="18"/>
        </w:rPr>
      </w:pPr>
      <w:r w:rsidRPr="008A6D35">
        <w:rPr>
          <w:rFonts w:ascii="Times New Roman" w:eastAsia="Times New Roman" w:hAnsi="Times New Roman" w:cs="Times New Roman"/>
          <w:sz w:val="18"/>
          <w:szCs w:val="18"/>
        </w:rPr>
        <w:t xml:space="preserve">                                                              (полное наименование </w:t>
      </w:r>
      <w:r w:rsidRPr="008A6D35">
        <w:rPr>
          <w:rFonts w:ascii="Times New Roman" w:eastAsia="Times New Roman" w:hAnsi="Times New Roman" w:cs="Times New Roman"/>
          <w:sz w:val="18"/>
          <w:szCs w:val="18"/>
          <w:lang w:val="ky-KG"/>
        </w:rPr>
        <w:t>дистрибьютора</w:t>
      </w:r>
      <w:r w:rsidRPr="008A6D35">
        <w:rPr>
          <w:rFonts w:ascii="Times New Roman" w:eastAsia="Times New Roman" w:hAnsi="Times New Roman" w:cs="Times New Roman"/>
          <w:sz w:val="18"/>
          <w:szCs w:val="18"/>
        </w:rPr>
        <w:t>)</w:t>
      </w:r>
    </w:p>
    <w:p w:rsidR="008A6D35" w:rsidRPr="008A6D35" w:rsidRDefault="008A6D35" w:rsidP="008A6D35">
      <w:pPr>
        <w:framePr w:w="9228" w:h="2480" w:hRule="exact" w:wrap="none" w:vAnchor="page" w:hAnchor="page" w:x="1303" w:y="7439"/>
        <w:widowControl w:val="0"/>
        <w:spacing w:after="0" w:line="240" w:lineRule="exact"/>
        <w:rPr>
          <w:rFonts w:ascii="Times New Roman" w:eastAsia="Times New Roman" w:hAnsi="Times New Roman" w:cs="Times New Roman"/>
          <w:sz w:val="18"/>
          <w:szCs w:val="18"/>
        </w:rPr>
      </w:pPr>
      <w:r w:rsidRPr="008A6D35">
        <w:rPr>
          <w:rFonts w:ascii="Times New Roman" w:eastAsia="Times New Roman" w:hAnsi="Times New Roman" w:cs="Times New Roman"/>
          <w:sz w:val="18"/>
          <w:szCs w:val="18"/>
        </w:rPr>
        <w:t xml:space="preserve"> ______________________________________________________________________________________________________</w:t>
      </w:r>
    </w:p>
    <w:p w:rsidR="008A6D35" w:rsidRPr="008A6D35" w:rsidRDefault="008A6D35" w:rsidP="008A6D35">
      <w:pPr>
        <w:framePr w:w="9228" w:h="2480" w:hRule="exact" w:wrap="none" w:vAnchor="page" w:hAnchor="page" w:x="1303" w:y="7439"/>
        <w:widowControl w:val="0"/>
        <w:spacing w:after="0" w:line="240" w:lineRule="exact"/>
        <w:jc w:val="both"/>
        <w:rPr>
          <w:rFonts w:ascii="Times New Roman" w:eastAsia="Times New Roman" w:hAnsi="Times New Roman" w:cs="Times New Roman"/>
          <w:lang w:val="ky-KG"/>
        </w:rPr>
      </w:pPr>
      <w:r w:rsidRPr="008A6D35">
        <w:rPr>
          <w:rFonts w:ascii="Times New Roman" w:eastAsia="Times New Roman" w:hAnsi="Times New Roman" w:cs="Times New Roman"/>
          <w:lang w:val="ky-KG"/>
        </w:rPr>
        <w:t>_________________________________</w:t>
      </w:r>
      <w:r w:rsidRPr="008A6D35">
        <w:rPr>
          <w:rFonts w:ascii="Times New Roman" w:eastAsia="Times New Roman" w:hAnsi="Times New Roman" w:cs="Times New Roman"/>
          <w:sz w:val="18"/>
          <w:szCs w:val="18"/>
        </w:rPr>
        <w:t xml:space="preserve">(адрес </w:t>
      </w:r>
      <w:r w:rsidRPr="008A6D35">
        <w:rPr>
          <w:rFonts w:ascii="Times New Roman" w:eastAsia="Times New Roman" w:hAnsi="Times New Roman" w:cs="Times New Roman"/>
          <w:sz w:val="18"/>
          <w:szCs w:val="18"/>
          <w:lang w:val="ky-KG"/>
        </w:rPr>
        <w:t>объекта</w:t>
      </w:r>
      <w:r w:rsidRPr="008A6D35">
        <w:rPr>
          <w:rFonts w:ascii="Times New Roman" w:eastAsia="Times New Roman" w:hAnsi="Times New Roman" w:cs="Times New Roman"/>
          <w:sz w:val="18"/>
          <w:szCs w:val="18"/>
        </w:rPr>
        <w:t>)</w:t>
      </w:r>
    </w:p>
    <w:p w:rsidR="008A6D35" w:rsidRPr="008A6D35" w:rsidRDefault="008A6D35" w:rsidP="008A6D35">
      <w:pPr>
        <w:framePr w:w="9228" w:h="2480" w:hRule="exact" w:wrap="none" w:vAnchor="page" w:hAnchor="page" w:x="1303" w:y="7439"/>
        <w:widowControl w:val="0"/>
        <w:spacing w:after="0" w:line="240" w:lineRule="exact"/>
        <w:jc w:val="center"/>
        <w:rPr>
          <w:rFonts w:ascii="Times New Roman" w:eastAsia="Times New Roman" w:hAnsi="Times New Roman" w:cs="Times New Roman"/>
          <w:sz w:val="18"/>
          <w:szCs w:val="18"/>
          <w:lang w:val="ky-KG"/>
        </w:rPr>
      </w:pPr>
      <w:r w:rsidRPr="008A6D35">
        <w:rPr>
          <w:rFonts w:ascii="Times New Roman" w:eastAsia="Times New Roman" w:hAnsi="Times New Roman" w:cs="Times New Roman"/>
          <w:lang w:val="ky-KG"/>
        </w:rPr>
        <w:t>__________________________________________________________________________________</w:t>
      </w:r>
      <w:r w:rsidRPr="008A6D35">
        <w:rPr>
          <w:rFonts w:ascii="Times New Roman" w:eastAsia="Times New Roman" w:hAnsi="Times New Roman" w:cs="Times New Roman"/>
          <w:sz w:val="18"/>
          <w:szCs w:val="18"/>
        </w:rPr>
        <w:br/>
      </w:r>
      <w:r w:rsidRPr="008A6D35">
        <w:rPr>
          <w:rFonts w:ascii="Times New Roman" w:eastAsia="Times New Roman" w:hAnsi="Times New Roman" w:cs="Times New Roman"/>
          <w:sz w:val="18"/>
          <w:szCs w:val="18"/>
          <w:lang w:val="ky-KG"/>
        </w:rPr>
        <w:t>_____________________________________________________________________________________________________</w:t>
      </w:r>
    </w:p>
    <w:p w:rsidR="008A6D35" w:rsidRPr="008A6D35" w:rsidRDefault="008A6D35" w:rsidP="008A6D35">
      <w:pPr>
        <w:framePr w:w="9228" w:h="2480" w:hRule="exact" w:wrap="none" w:vAnchor="page" w:hAnchor="page" w:x="1303" w:y="7439"/>
        <w:widowControl w:val="0"/>
        <w:spacing w:after="0" w:line="240" w:lineRule="exact"/>
        <w:jc w:val="center"/>
        <w:rPr>
          <w:rFonts w:ascii="Times New Roman" w:eastAsia="Times New Roman" w:hAnsi="Times New Roman" w:cs="Times New Roman"/>
          <w:sz w:val="18"/>
          <w:szCs w:val="18"/>
        </w:rPr>
      </w:pPr>
    </w:p>
    <w:p w:rsidR="008A6D35" w:rsidRPr="008A6D35" w:rsidRDefault="008A6D35" w:rsidP="008A6D35">
      <w:pPr>
        <w:framePr w:w="9228" w:h="2480" w:hRule="exact" w:wrap="none" w:vAnchor="page" w:hAnchor="page" w:x="1303" w:y="7439"/>
        <w:widowControl w:val="0"/>
        <w:spacing w:after="50" w:line="240" w:lineRule="exact"/>
        <w:jc w:val="center"/>
        <w:rPr>
          <w:rFonts w:ascii="Times New Roman" w:eastAsia="Times New Roman" w:hAnsi="Times New Roman" w:cs="Times New Roman"/>
          <w:sz w:val="18"/>
          <w:szCs w:val="18"/>
          <w:lang w:val="ky-KG"/>
        </w:rPr>
      </w:pPr>
    </w:p>
    <w:p w:rsidR="008A6D35" w:rsidRPr="008A6D35" w:rsidRDefault="008A6D35" w:rsidP="008A6D35">
      <w:pPr>
        <w:framePr w:w="9228" w:h="2480" w:hRule="exact" w:wrap="none" w:vAnchor="page" w:hAnchor="page" w:x="1303" w:y="7439"/>
        <w:widowControl w:val="0"/>
        <w:spacing w:after="50" w:line="240" w:lineRule="exact"/>
        <w:jc w:val="center"/>
        <w:rPr>
          <w:rFonts w:ascii="Times New Roman" w:eastAsia="Times New Roman" w:hAnsi="Times New Roman" w:cs="Times New Roman"/>
          <w:sz w:val="18"/>
          <w:szCs w:val="18"/>
          <w:lang w:val="ky-KG"/>
        </w:rPr>
      </w:pPr>
    </w:p>
    <w:p w:rsidR="008A6D35" w:rsidRPr="008A6D35" w:rsidRDefault="008A6D35" w:rsidP="008A6D35">
      <w:pPr>
        <w:framePr w:w="9288" w:h="3837" w:hRule="exact" w:wrap="none" w:vAnchor="page" w:hAnchor="page" w:x="1341" w:y="9880"/>
        <w:widowControl w:val="0"/>
        <w:spacing w:after="0" w:line="240" w:lineRule="exact"/>
        <w:ind w:left="760"/>
        <w:jc w:val="both"/>
        <w:rPr>
          <w:rFonts w:ascii="Times New Roman" w:eastAsia="Times New Roman" w:hAnsi="Times New Roman" w:cs="Times New Roman"/>
          <w:sz w:val="18"/>
          <w:szCs w:val="18"/>
        </w:rPr>
      </w:pPr>
      <w:r w:rsidRPr="008A6D35">
        <w:rPr>
          <w:rFonts w:ascii="Times New Roman" w:eastAsia="Times New Roman" w:hAnsi="Times New Roman" w:cs="Times New Roman"/>
          <w:color w:val="000000"/>
          <w:sz w:val="24"/>
          <w:szCs w:val="24"/>
          <w:shd w:val="clear" w:color="auto" w:fill="FFFFFF"/>
          <w:lang w:eastAsia="ru-RU" w:bidi="ru-RU"/>
        </w:rPr>
        <w:t xml:space="preserve">на основании </w:t>
      </w:r>
      <w:r w:rsidRPr="008A6D35">
        <w:rPr>
          <w:rFonts w:ascii="Times New Roman" w:eastAsia="Times New Roman" w:hAnsi="Times New Roman" w:cs="Times New Roman"/>
          <w:sz w:val="18"/>
          <w:szCs w:val="18"/>
        </w:rPr>
        <w:t>(указать одно из следующего):</w:t>
      </w:r>
    </w:p>
    <w:p w:rsidR="008A6D35" w:rsidRPr="00D41274" w:rsidRDefault="008A6D35" w:rsidP="008A6D35">
      <w:pPr>
        <w:framePr w:w="9288" w:h="3837" w:hRule="exact" w:wrap="none" w:vAnchor="page" w:hAnchor="page" w:x="1341" w:y="9880"/>
        <w:widowControl w:val="0"/>
        <w:spacing w:after="0" w:line="295" w:lineRule="exact"/>
        <w:rPr>
          <w:rFonts w:ascii="Times New Roman" w:eastAsia="Times New Roman" w:hAnsi="Times New Roman" w:cs="Times New Roman"/>
          <w:sz w:val="24"/>
          <w:szCs w:val="24"/>
        </w:rPr>
      </w:pPr>
      <w:r w:rsidRPr="00D41274">
        <w:rPr>
          <w:rFonts w:ascii="Times New Roman" w:eastAsia="Times New Roman" w:hAnsi="Times New Roman" w:cs="Times New Roman"/>
          <w:sz w:val="24"/>
          <w:szCs w:val="24"/>
        </w:rPr>
        <w:t xml:space="preserve">заявления на получение </w:t>
      </w:r>
      <w:r w:rsidRPr="00D41274">
        <w:rPr>
          <w:rFonts w:ascii="Times New Roman" w:eastAsia="Times New Roman" w:hAnsi="Times New Roman" w:cs="Times New Roman"/>
          <w:sz w:val="24"/>
          <w:szCs w:val="24"/>
          <w:lang w:val="ky-KG"/>
        </w:rPr>
        <w:t xml:space="preserve">сертификата соответствия </w:t>
      </w:r>
      <w:r w:rsidRPr="00D41274">
        <w:rPr>
          <w:rFonts w:ascii="Times New Roman" w:eastAsia="Times New Roman" w:hAnsi="Times New Roman" w:cs="Times New Roman"/>
          <w:bCs/>
          <w:sz w:val="24"/>
          <w:szCs w:val="24"/>
        </w:rPr>
        <w:t>требованиям правил надлежащ</w:t>
      </w:r>
      <w:r w:rsidRPr="00D41274">
        <w:rPr>
          <w:rFonts w:ascii="Times New Roman" w:eastAsia="Times New Roman" w:hAnsi="Times New Roman" w:cs="Times New Roman"/>
          <w:bCs/>
          <w:sz w:val="24"/>
          <w:szCs w:val="24"/>
          <w:lang w:val="ky-KG"/>
        </w:rPr>
        <w:t>ей</w:t>
      </w:r>
      <w:r w:rsidRPr="00D41274">
        <w:rPr>
          <w:rFonts w:ascii="Times New Roman" w:eastAsia="Times New Roman" w:hAnsi="Times New Roman" w:cs="Times New Roman"/>
          <w:bCs/>
          <w:sz w:val="24"/>
          <w:szCs w:val="24"/>
        </w:rPr>
        <w:t xml:space="preserve"> дистрибьют</w:t>
      </w:r>
      <w:r w:rsidRPr="00D41274">
        <w:rPr>
          <w:rFonts w:ascii="Times New Roman" w:eastAsia="Times New Roman" w:hAnsi="Times New Roman" w:cs="Times New Roman"/>
          <w:bCs/>
          <w:sz w:val="24"/>
          <w:szCs w:val="24"/>
          <w:lang w:val="ky-KG"/>
        </w:rPr>
        <w:t>о</w:t>
      </w:r>
      <w:r w:rsidRPr="00D41274">
        <w:rPr>
          <w:rFonts w:ascii="Times New Roman" w:eastAsia="Times New Roman" w:hAnsi="Times New Roman" w:cs="Times New Roman"/>
          <w:bCs/>
          <w:sz w:val="24"/>
          <w:szCs w:val="24"/>
        </w:rPr>
        <w:t>рской практик</w:t>
      </w:r>
      <w:r w:rsidRPr="00D41274">
        <w:rPr>
          <w:rFonts w:ascii="Times New Roman" w:eastAsia="Times New Roman" w:hAnsi="Times New Roman" w:cs="Times New Roman"/>
          <w:bCs/>
          <w:sz w:val="24"/>
          <w:szCs w:val="24"/>
          <w:lang w:val="ky-KG"/>
        </w:rPr>
        <w:t>и</w:t>
      </w:r>
      <w:r w:rsidRPr="00D41274">
        <w:rPr>
          <w:rFonts w:ascii="Times New Roman" w:eastAsia="Times New Roman" w:hAnsi="Times New Roman" w:cs="Times New Roman"/>
          <w:sz w:val="24"/>
          <w:szCs w:val="24"/>
        </w:rPr>
        <w:t>.</w:t>
      </w:r>
      <w:r w:rsidRPr="00D41274">
        <w:rPr>
          <w:rFonts w:ascii="Times New Roman" w:eastAsia="Times New Roman" w:hAnsi="Times New Roman" w:cs="Times New Roman"/>
          <w:sz w:val="24"/>
          <w:szCs w:val="24"/>
          <w:lang w:val="ky-KG"/>
        </w:rPr>
        <w:t xml:space="preserve">     </w:t>
      </w:r>
      <w:r w:rsidRPr="00D41274">
        <w:rPr>
          <w:rFonts w:ascii="Times New Roman" w:eastAsia="Times New Roman" w:hAnsi="Times New Roman" w:cs="Times New Roman"/>
          <w:sz w:val="24"/>
          <w:szCs w:val="24"/>
        </w:rPr>
        <w:tab/>
      </w:r>
    </w:p>
    <w:p w:rsidR="008A6D35" w:rsidRPr="008A6D35" w:rsidRDefault="008A6D35" w:rsidP="008A6D35">
      <w:pPr>
        <w:framePr w:w="9288" w:h="3837" w:hRule="exact" w:wrap="none" w:vAnchor="page" w:hAnchor="page" w:x="1341" w:y="9880"/>
        <w:widowControl w:val="0"/>
        <w:spacing w:after="0" w:line="240" w:lineRule="auto"/>
        <w:jc w:val="both"/>
        <w:rPr>
          <w:rFonts w:ascii="Times New Roman" w:eastAsia="Times New Roman" w:hAnsi="Times New Roman" w:cs="Times New Roman"/>
          <w:sz w:val="18"/>
          <w:szCs w:val="18"/>
          <w:lang w:val="ky-KG"/>
        </w:rPr>
      </w:pPr>
      <w:r w:rsidRPr="008A6D35">
        <w:rPr>
          <w:rFonts w:ascii="Times New Roman" w:eastAsia="Times New Roman" w:hAnsi="Times New Roman" w:cs="Times New Roman"/>
          <w:lang w:val="ky-KG"/>
        </w:rPr>
        <w:t xml:space="preserve">     </w:t>
      </w:r>
      <w:r w:rsidRPr="008A6D35">
        <w:rPr>
          <w:rFonts w:ascii="Times New Roman" w:eastAsia="Times New Roman" w:hAnsi="Times New Roman" w:cs="Times New Roman"/>
          <w:sz w:val="18"/>
          <w:szCs w:val="18"/>
          <w:lang w:val="ky-KG"/>
        </w:rPr>
        <w:t>_______________________________________________________________________________________________________</w:t>
      </w:r>
    </w:p>
    <w:p w:rsidR="008A6D35" w:rsidRPr="008A6D35" w:rsidRDefault="008A6D35" w:rsidP="008A6D35">
      <w:pPr>
        <w:framePr w:w="9288" w:h="3837" w:hRule="exact" w:wrap="none" w:vAnchor="page" w:hAnchor="page" w:x="1341" w:y="9880"/>
        <w:widowControl w:val="0"/>
        <w:spacing w:after="0" w:line="180" w:lineRule="exact"/>
        <w:ind w:left="4280"/>
        <w:rPr>
          <w:rFonts w:ascii="Times New Roman" w:eastAsia="Times New Roman" w:hAnsi="Times New Roman" w:cs="Times New Roman"/>
          <w:sz w:val="18"/>
          <w:szCs w:val="18"/>
        </w:rPr>
      </w:pPr>
      <w:r w:rsidRPr="008A6D35">
        <w:rPr>
          <w:rFonts w:ascii="Times New Roman" w:eastAsia="Times New Roman" w:hAnsi="Times New Roman" w:cs="Times New Roman"/>
          <w:sz w:val="18"/>
          <w:szCs w:val="18"/>
        </w:rPr>
        <w:t>(иное основание)</w:t>
      </w:r>
    </w:p>
    <w:p w:rsidR="008A6D35" w:rsidRPr="008A6D35" w:rsidRDefault="008A6D35" w:rsidP="008A6D35">
      <w:pPr>
        <w:framePr w:w="9320" w:h="2556" w:hRule="exact" w:wrap="none" w:vAnchor="page" w:hAnchor="page" w:x="1341" w:y="11520"/>
        <w:widowControl w:val="0"/>
        <w:tabs>
          <w:tab w:val="left" w:leader="underscore" w:pos="7452"/>
        </w:tabs>
        <w:spacing w:after="0" w:line="240" w:lineRule="auto"/>
        <w:ind w:firstLine="760"/>
        <w:rPr>
          <w:rFonts w:ascii="Times New Roman" w:eastAsia="Times New Roman" w:hAnsi="Times New Roman" w:cs="Times New Roman"/>
        </w:rPr>
      </w:pPr>
      <w:r w:rsidRPr="00D41274">
        <w:rPr>
          <w:rFonts w:ascii="Times New Roman" w:eastAsia="Times New Roman" w:hAnsi="Times New Roman" w:cs="Times New Roman"/>
          <w:sz w:val="24"/>
          <w:szCs w:val="24"/>
        </w:rPr>
        <w:t>На основании сведений, полученных при проведении фармацевтической инспекции, последняя из которых была проведена</w:t>
      </w:r>
      <w:r w:rsidRPr="008A6D35">
        <w:rPr>
          <w:rFonts w:ascii="Times New Roman" w:eastAsia="Times New Roman" w:hAnsi="Times New Roman" w:cs="Times New Roman"/>
        </w:rPr>
        <w:tab/>
        <w:t xml:space="preserve">, </w:t>
      </w:r>
      <w:r w:rsidRPr="00D41274">
        <w:rPr>
          <w:rFonts w:ascii="Times New Roman" w:eastAsia="Times New Roman" w:hAnsi="Times New Roman" w:cs="Times New Roman"/>
          <w:sz w:val="24"/>
          <w:szCs w:val="24"/>
        </w:rPr>
        <w:t>считается, что</w:t>
      </w:r>
    </w:p>
    <w:p w:rsidR="008A6D35" w:rsidRPr="008A6D35" w:rsidRDefault="008A6D35" w:rsidP="008A6D35">
      <w:pPr>
        <w:framePr w:w="9320" w:h="2556" w:hRule="exact" w:wrap="none" w:vAnchor="page" w:hAnchor="page" w:x="1341" w:y="11520"/>
        <w:widowControl w:val="0"/>
        <w:spacing w:after="0" w:line="240" w:lineRule="auto"/>
        <w:ind w:left="6440"/>
        <w:rPr>
          <w:rFonts w:ascii="Times New Roman" w:eastAsia="Times New Roman" w:hAnsi="Times New Roman" w:cs="Times New Roman"/>
          <w:sz w:val="18"/>
          <w:szCs w:val="18"/>
        </w:rPr>
      </w:pPr>
      <w:r w:rsidRPr="008A6D35">
        <w:rPr>
          <w:rFonts w:ascii="Times New Roman" w:eastAsia="Times New Roman" w:hAnsi="Times New Roman" w:cs="Times New Roman"/>
          <w:sz w:val="18"/>
          <w:szCs w:val="18"/>
        </w:rPr>
        <w:t>(дата)</w:t>
      </w:r>
    </w:p>
    <w:p w:rsidR="008A6D35" w:rsidRPr="00D41274" w:rsidRDefault="008A6D35" w:rsidP="008A6D35">
      <w:pPr>
        <w:framePr w:w="9320" w:h="2556" w:hRule="exact" w:wrap="none" w:vAnchor="page" w:hAnchor="page" w:x="1341" w:y="11520"/>
        <w:widowControl w:val="0"/>
        <w:spacing w:after="0" w:line="240" w:lineRule="auto"/>
        <w:jc w:val="both"/>
        <w:rPr>
          <w:rFonts w:ascii="Times New Roman" w:eastAsia="Times New Roman" w:hAnsi="Times New Roman" w:cs="Times New Roman"/>
          <w:sz w:val="24"/>
          <w:szCs w:val="24"/>
        </w:rPr>
      </w:pPr>
      <w:r w:rsidRPr="00D41274">
        <w:rPr>
          <w:rFonts w:ascii="Times New Roman" w:eastAsia="Times New Roman" w:hAnsi="Times New Roman" w:cs="Times New Roman"/>
          <w:sz w:val="24"/>
          <w:szCs w:val="24"/>
        </w:rPr>
        <w:t xml:space="preserve">данный </w:t>
      </w:r>
      <w:r w:rsidRPr="00D41274">
        <w:rPr>
          <w:rFonts w:ascii="Times New Roman" w:eastAsia="Times New Roman" w:hAnsi="Times New Roman" w:cs="Times New Roman"/>
          <w:sz w:val="24"/>
          <w:szCs w:val="24"/>
          <w:lang w:val="ky-KG"/>
        </w:rPr>
        <w:t>дистрибьютор</w:t>
      </w:r>
      <w:r w:rsidRPr="00D41274">
        <w:rPr>
          <w:rFonts w:ascii="Times New Roman" w:eastAsia="Times New Roman" w:hAnsi="Times New Roman" w:cs="Times New Roman"/>
          <w:sz w:val="24"/>
          <w:szCs w:val="24"/>
        </w:rPr>
        <w:t xml:space="preserve"> соответствует требованиям Правил надлежащей </w:t>
      </w:r>
      <w:r w:rsidRPr="00D41274">
        <w:rPr>
          <w:rFonts w:ascii="Times New Roman" w:eastAsia="Times New Roman" w:hAnsi="Times New Roman" w:cs="Times New Roman"/>
          <w:sz w:val="24"/>
          <w:szCs w:val="24"/>
          <w:lang w:val="ky-KG"/>
        </w:rPr>
        <w:t xml:space="preserve">дистрибьютерской </w:t>
      </w:r>
      <w:r w:rsidRPr="00D41274">
        <w:rPr>
          <w:rFonts w:ascii="Times New Roman" w:eastAsia="Times New Roman" w:hAnsi="Times New Roman" w:cs="Times New Roman"/>
          <w:sz w:val="24"/>
          <w:szCs w:val="24"/>
        </w:rPr>
        <w:t>практики.</w:t>
      </w:r>
    </w:p>
    <w:p w:rsidR="008A6D35" w:rsidRPr="008A6D35" w:rsidRDefault="008A6D35" w:rsidP="008A6D35">
      <w:pPr>
        <w:framePr w:w="9320" w:h="2556" w:hRule="exact" w:wrap="none" w:vAnchor="page" w:hAnchor="page" w:x="1341" w:y="11520"/>
        <w:widowControl w:val="0"/>
        <w:spacing w:after="0" w:line="240" w:lineRule="auto"/>
        <w:ind w:firstLine="760"/>
        <w:jc w:val="both"/>
        <w:rPr>
          <w:rFonts w:ascii="Times New Roman" w:eastAsia="Times New Roman" w:hAnsi="Times New Roman" w:cs="Times New Roman"/>
        </w:rPr>
      </w:pPr>
    </w:p>
    <w:p w:rsidR="008A6D35" w:rsidRPr="008A6D35" w:rsidRDefault="008A6D35" w:rsidP="008A6D35">
      <w:pPr>
        <w:framePr w:w="9248" w:h="886" w:hRule="exact" w:wrap="none" w:vAnchor="page" w:hAnchor="page" w:x="1303" w:y="13074"/>
        <w:widowControl w:val="0"/>
        <w:spacing w:after="0" w:line="240" w:lineRule="auto"/>
        <w:jc w:val="both"/>
        <w:rPr>
          <w:rFonts w:ascii="Times New Roman" w:eastAsia="Times New Roman" w:hAnsi="Times New Roman" w:cs="Times New Roman"/>
          <w:lang w:val="ky-KG"/>
        </w:rPr>
      </w:pPr>
      <w:r w:rsidRPr="008A6D35">
        <w:rPr>
          <w:rFonts w:ascii="Times New Roman" w:eastAsia="Times New Roman" w:hAnsi="Times New Roman" w:cs="Times New Roman"/>
          <w:lang w:val="ky-KG"/>
        </w:rPr>
        <w:t xml:space="preserve"> </w:t>
      </w:r>
      <w:r w:rsidRPr="008A6D35">
        <w:rPr>
          <w:rFonts w:ascii="Times New Roman" w:eastAsia="Times New Roman" w:hAnsi="Times New Roman" w:cs="Times New Roman"/>
        </w:rPr>
        <w:t>__________________________________________________________________________</w:t>
      </w:r>
      <w:r w:rsidRPr="008A6D35">
        <w:rPr>
          <w:rFonts w:ascii="Times New Roman" w:eastAsia="Times New Roman" w:hAnsi="Times New Roman" w:cs="Times New Roman"/>
          <w:lang w:val="ky-KG"/>
        </w:rPr>
        <w:t>_________</w:t>
      </w:r>
    </w:p>
    <w:p w:rsidR="008A6D35" w:rsidRPr="008A6D35" w:rsidRDefault="008A6D35" w:rsidP="008A6D35">
      <w:pPr>
        <w:framePr w:w="9248" w:h="886" w:hRule="exact" w:wrap="none" w:vAnchor="page" w:hAnchor="page" w:x="1303" w:y="13074"/>
        <w:widowControl w:val="0"/>
        <w:spacing w:after="0" w:line="240" w:lineRule="auto"/>
        <w:rPr>
          <w:rFonts w:ascii="Times New Roman" w:eastAsia="Times New Roman" w:hAnsi="Times New Roman" w:cs="Times New Roman"/>
        </w:rPr>
      </w:pPr>
      <w:r w:rsidRPr="008A6D35">
        <w:rPr>
          <w:rFonts w:ascii="Times New Roman" w:eastAsia="Times New Roman" w:hAnsi="Times New Roman" w:cs="Times New Roman"/>
          <w:lang w:val="ky-KG"/>
        </w:rPr>
        <w:t xml:space="preserve"> </w:t>
      </w:r>
      <w:r w:rsidRPr="008A6D35">
        <w:rPr>
          <w:rFonts w:ascii="Times New Roman" w:eastAsia="Times New Roman" w:hAnsi="Times New Roman" w:cs="Times New Roman"/>
        </w:rPr>
        <w:t>Ограничения или пояснительные заметки, касающиеся области применения сертификата:</w:t>
      </w:r>
    </w:p>
    <w:p w:rsidR="008A6D35" w:rsidRPr="00D41274" w:rsidRDefault="008A6D35" w:rsidP="008A6D35">
      <w:pPr>
        <w:framePr w:w="7321" w:h="715" w:hRule="exact" w:wrap="none" w:vAnchor="page" w:hAnchor="page" w:x="2005" w:y="14326"/>
        <w:widowControl w:val="0"/>
        <w:tabs>
          <w:tab w:val="left" w:pos="5170"/>
        </w:tabs>
        <w:spacing w:after="38" w:line="220" w:lineRule="exact"/>
        <w:jc w:val="both"/>
        <w:rPr>
          <w:rFonts w:ascii="Times New Roman" w:eastAsia="Times New Roman" w:hAnsi="Times New Roman" w:cs="Times New Roman"/>
          <w:sz w:val="24"/>
          <w:szCs w:val="24"/>
        </w:rPr>
      </w:pPr>
      <w:r w:rsidRPr="00D41274">
        <w:rPr>
          <w:rFonts w:ascii="Times New Roman" w:eastAsia="Times New Roman" w:hAnsi="Times New Roman" w:cs="Times New Roman"/>
          <w:sz w:val="24"/>
          <w:szCs w:val="24"/>
        </w:rPr>
        <w:t>(Ф.И.О., должность)</w:t>
      </w:r>
      <w:r w:rsidRPr="00D41274">
        <w:rPr>
          <w:rFonts w:ascii="Times New Roman" w:eastAsia="Times New Roman" w:hAnsi="Times New Roman" w:cs="Times New Roman"/>
          <w:sz w:val="24"/>
          <w:szCs w:val="24"/>
        </w:rPr>
        <w:tab/>
        <w:t>(подпись)</w:t>
      </w:r>
    </w:p>
    <w:p w:rsidR="008A6D35" w:rsidRPr="00D41274" w:rsidRDefault="008A6D35" w:rsidP="008A6D35">
      <w:pPr>
        <w:framePr w:w="7321" w:h="715" w:hRule="exact" w:wrap="none" w:vAnchor="page" w:hAnchor="page" w:x="2005" w:y="14326"/>
        <w:widowControl w:val="0"/>
        <w:spacing w:after="0" w:line="280" w:lineRule="exact"/>
        <w:rPr>
          <w:rFonts w:ascii="Times New Roman" w:eastAsia="Times New Roman" w:hAnsi="Times New Roman" w:cs="Times New Roman"/>
          <w:sz w:val="24"/>
          <w:szCs w:val="24"/>
          <w:lang w:val="ky-KG"/>
        </w:rPr>
      </w:pPr>
      <w:r w:rsidRPr="00D41274">
        <w:rPr>
          <w:rFonts w:ascii="Times New Roman" w:eastAsia="Times New Roman" w:hAnsi="Times New Roman" w:cs="Times New Roman"/>
          <w:sz w:val="24"/>
          <w:szCs w:val="24"/>
        </w:rPr>
        <w:t xml:space="preserve">                                               м.п.</w:t>
      </w:r>
    </w:p>
    <w:p w:rsidR="008A6D35" w:rsidRPr="008A6D35" w:rsidRDefault="008A6D35" w:rsidP="008A6D35">
      <w:pPr>
        <w:tabs>
          <w:tab w:val="left" w:pos="3825"/>
        </w:tabs>
        <w:rPr>
          <w:rFonts w:ascii="Times New Roman" w:hAnsi="Times New Roman" w:cs="Times New Roman"/>
          <w:sz w:val="2"/>
          <w:szCs w:val="2"/>
        </w:rPr>
        <w:sectPr w:rsidR="008A6D35" w:rsidRPr="008A6D35" w:rsidSect="00283008">
          <w:pgSz w:w="11900" w:h="16840"/>
          <w:pgMar w:top="1134" w:right="850" w:bottom="1134" w:left="1701" w:header="0" w:footer="3" w:gutter="0"/>
          <w:cols w:space="720"/>
          <w:noEndnote/>
          <w:docGrid w:linePitch="360"/>
        </w:sectPr>
      </w:pPr>
      <w:r w:rsidRPr="008A6D35">
        <w:rPr>
          <w:rFonts w:ascii="Times New Roman" w:hAnsi="Times New Roman" w:cs="Times New Roman"/>
          <w:sz w:val="2"/>
          <w:szCs w:val="2"/>
        </w:rPr>
        <w:tab/>
      </w:r>
    </w:p>
    <w:p w:rsidR="008A6D35" w:rsidRPr="008A6D35" w:rsidRDefault="008A6D35" w:rsidP="008A6D35">
      <w:pPr>
        <w:framePr w:wrap="none" w:vAnchor="page" w:hAnchor="page" w:x="8904" w:y="5197"/>
        <w:widowControl w:val="0"/>
        <w:spacing w:after="0" w:line="180" w:lineRule="exact"/>
        <w:rPr>
          <w:rFonts w:ascii="Times New Roman" w:eastAsia="Times New Roman" w:hAnsi="Times New Roman" w:cs="Times New Roman"/>
          <w:sz w:val="18"/>
          <w:szCs w:val="18"/>
        </w:rPr>
      </w:pPr>
    </w:p>
    <w:p w:rsidR="008A6D35" w:rsidRPr="008A6D35" w:rsidRDefault="008A6D35" w:rsidP="008A6D35">
      <w:pPr>
        <w:framePr w:w="9522" w:h="612" w:hRule="exact" w:wrap="none" w:vAnchor="page" w:hAnchor="page" w:x="1640" w:y="7627"/>
        <w:widowControl w:val="0"/>
        <w:spacing w:after="0" w:line="277" w:lineRule="exact"/>
        <w:jc w:val="both"/>
        <w:rPr>
          <w:rFonts w:ascii="Times New Roman" w:eastAsia="Times New Roman" w:hAnsi="Times New Roman" w:cs="Times New Roman"/>
        </w:rPr>
      </w:pPr>
    </w:p>
    <w:p w:rsidR="008A6D35" w:rsidRPr="008A6D35" w:rsidRDefault="008A6D35" w:rsidP="008A6D35">
      <w:pPr>
        <w:framePr w:w="9522" w:h="612" w:hRule="exact" w:wrap="none" w:vAnchor="page" w:hAnchor="page" w:x="1640" w:y="7627"/>
        <w:widowControl w:val="0"/>
        <w:spacing w:after="0" w:line="277" w:lineRule="exact"/>
        <w:jc w:val="both"/>
        <w:rPr>
          <w:rFonts w:ascii="Times New Roman" w:eastAsia="Times New Roman" w:hAnsi="Times New Roman" w:cs="Times New Roman"/>
        </w:rPr>
      </w:pPr>
    </w:p>
    <w:p w:rsidR="008A6D35" w:rsidRPr="008A6D35" w:rsidRDefault="008A6D35" w:rsidP="008A6D35">
      <w:pPr>
        <w:framePr w:w="9522" w:h="612" w:hRule="exact" w:wrap="none" w:vAnchor="page" w:hAnchor="page" w:x="1640" w:y="7627"/>
        <w:widowControl w:val="0"/>
        <w:spacing w:after="0" w:line="277" w:lineRule="exact"/>
        <w:jc w:val="both"/>
        <w:rPr>
          <w:rFonts w:ascii="Times New Roman" w:eastAsia="Times New Roman" w:hAnsi="Times New Roman" w:cs="Times New Roman"/>
        </w:rPr>
      </w:pPr>
    </w:p>
    <w:p w:rsidR="008A6D35" w:rsidRPr="008A6D35" w:rsidRDefault="008A6D35" w:rsidP="008A6D35">
      <w:pPr>
        <w:rPr>
          <w:rFonts w:ascii="Times New Roman" w:hAnsi="Times New Roman" w:cs="Times New Roman"/>
          <w:sz w:val="2"/>
          <w:szCs w:val="2"/>
          <w:lang w:val="ky-KG"/>
        </w:rPr>
      </w:pPr>
      <w:r w:rsidRPr="008A6D35">
        <w:rPr>
          <w:rFonts w:ascii="Times New Roman" w:hAnsi="Times New Roman" w:cs="Times New Roman"/>
          <w:sz w:val="2"/>
          <w:szCs w:val="2"/>
          <w:lang w:val="ky-KG"/>
        </w:rPr>
        <w:t>__</w:t>
      </w:r>
    </w:p>
    <w:p w:rsidR="008A6D35" w:rsidRPr="008A6D35" w:rsidRDefault="008A6D35" w:rsidP="008A6D35">
      <w:pPr>
        <w:tabs>
          <w:tab w:val="left" w:pos="1778"/>
        </w:tabs>
        <w:rPr>
          <w:rFonts w:ascii="Times New Roman" w:eastAsia="Times New Roman" w:hAnsi="Times New Roman" w:cs="Times New Roman"/>
          <w:sz w:val="24"/>
          <w:szCs w:val="24"/>
          <w:lang w:val="ky-KG" w:eastAsia="ru-RU"/>
        </w:rPr>
      </w:pPr>
      <w:r w:rsidRPr="008A6D35">
        <w:rPr>
          <w:rFonts w:ascii="Times New Roman" w:hAnsi="Times New Roman" w:cs="Times New Roman"/>
          <w:lang w:val="ky-KG"/>
        </w:rPr>
        <w:t xml:space="preserve">                                              </w:t>
      </w:r>
    </w:p>
    <w:p w:rsidR="008A6D35" w:rsidRPr="008A6D35" w:rsidRDefault="008A6D35" w:rsidP="008A6D35">
      <w:pPr>
        <w:spacing w:after="0" w:line="240" w:lineRule="auto"/>
        <w:ind w:left="1701"/>
        <w:jc w:val="right"/>
        <w:rPr>
          <w:rFonts w:ascii="Times New Roman" w:eastAsia="Times New Roman" w:hAnsi="Times New Roman" w:cs="Times New Roman"/>
          <w:sz w:val="24"/>
          <w:szCs w:val="24"/>
          <w:lang w:val="ky-KG" w:eastAsia="ru-RU"/>
        </w:rPr>
      </w:pPr>
    </w:p>
    <w:p w:rsidR="008A6D35" w:rsidRPr="008A6D35" w:rsidRDefault="008A6D35" w:rsidP="008A6D35">
      <w:pPr>
        <w:spacing w:after="0" w:line="240" w:lineRule="auto"/>
        <w:ind w:left="1701"/>
        <w:jc w:val="right"/>
        <w:rPr>
          <w:rFonts w:ascii="Times New Roman" w:eastAsia="Times New Roman" w:hAnsi="Times New Roman" w:cs="Times New Roman"/>
          <w:sz w:val="24"/>
          <w:szCs w:val="24"/>
          <w:lang w:val="ky-KG" w:eastAsia="ru-RU"/>
        </w:rPr>
      </w:pPr>
    </w:p>
    <w:p w:rsidR="008A6D35" w:rsidRPr="008A6D35" w:rsidRDefault="008A6D35" w:rsidP="008A6D35">
      <w:pPr>
        <w:spacing w:after="0" w:line="240" w:lineRule="auto"/>
        <w:ind w:left="1701"/>
        <w:jc w:val="right"/>
        <w:rPr>
          <w:rFonts w:ascii="Times New Roman" w:eastAsia="Times New Roman" w:hAnsi="Times New Roman" w:cs="Times New Roman"/>
          <w:sz w:val="24"/>
          <w:szCs w:val="24"/>
          <w:lang w:eastAsia="ru-RU"/>
        </w:rPr>
      </w:pPr>
      <w:r w:rsidRPr="008A6D35">
        <w:rPr>
          <w:rFonts w:ascii="Times New Roman" w:eastAsia="Times New Roman" w:hAnsi="Times New Roman" w:cs="Times New Roman"/>
          <w:sz w:val="24"/>
          <w:szCs w:val="24"/>
          <w:lang w:val="ky-KG" w:eastAsia="ru-RU"/>
        </w:rPr>
        <w:t>П</w:t>
      </w:r>
      <w:r w:rsidRPr="008A6D35">
        <w:rPr>
          <w:rFonts w:ascii="Times New Roman" w:eastAsia="Times New Roman" w:hAnsi="Times New Roman" w:cs="Times New Roman"/>
          <w:sz w:val="24"/>
          <w:szCs w:val="24"/>
          <w:lang w:eastAsia="ru-RU"/>
        </w:rPr>
        <w:t>риложение №5</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sz w:val="21"/>
          <w:szCs w:val="21"/>
          <w:lang w:eastAsia="ru-RU"/>
        </w:rPr>
        <w:t>К П</w:t>
      </w:r>
      <w:r w:rsidRPr="008A6D35">
        <w:rPr>
          <w:rFonts w:ascii="Times New Roman" w:eastAsia="Times New Roman" w:hAnsi="Times New Roman" w:cs="Times New Roman"/>
          <w:bCs/>
          <w:sz w:val="24"/>
          <w:szCs w:val="24"/>
          <w:lang w:eastAsia="ru-RU"/>
        </w:rPr>
        <w:t xml:space="preserve">равилам проведения фармацевтических </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bCs/>
          <w:sz w:val="24"/>
          <w:szCs w:val="24"/>
          <w:lang w:eastAsia="ru-RU"/>
        </w:rPr>
        <w:t xml:space="preserve"> инспекций на соответствие требованиям правил</w:t>
      </w:r>
    </w:p>
    <w:p w:rsidR="008A6D35" w:rsidRPr="008A6D35" w:rsidRDefault="008A6D35" w:rsidP="008A6D35">
      <w:pPr>
        <w:spacing w:after="0" w:line="240" w:lineRule="auto"/>
        <w:jc w:val="right"/>
        <w:rPr>
          <w:rFonts w:ascii="Times New Roman" w:eastAsia="Times New Roman" w:hAnsi="Times New Roman" w:cs="Times New Roman"/>
          <w:bCs/>
          <w:sz w:val="24"/>
          <w:szCs w:val="24"/>
          <w:lang w:val="ky-KG" w:eastAsia="ru-RU"/>
        </w:rPr>
      </w:pPr>
      <w:r w:rsidRPr="008A6D35">
        <w:rPr>
          <w:rFonts w:ascii="Times New Roman" w:eastAsia="Times New Roman" w:hAnsi="Times New Roman" w:cs="Times New Roman"/>
          <w:bCs/>
          <w:sz w:val="24"/>
          <w:szCs w:val="24"/>
          <w:lang w:eastAsia="ru-RU"/>
        </w:rPr>
        <w:t>надлежащ</w:t>
      </w:r>
      <w:r w:rsidRPr="008A6D35">
        <w:rPr>
          <w:rFonts w:ascii="Times New Roman" w:eastAsia="Times New Roman" w:hAnsi="Times New Roman" w:cs="Times New Roman"/>
          <w:bCs/>
          <w:sz w:val="24"/>
          <w:szCs w:val="24"/>
          <w:lang w:val="ky-KG" w:eastAsia="ru-RU"/>
        </w:rPr>
        <w:t>ей</w:t>
      </w:r>
      <w:r w:rsidRPr="008A6D35">
        <w:rPr>
          <w:rFonts w:ascii="Times New Roman" w:eastAsia="Times New Roman" w:hAnsi="Times New Roman" w:cs="Times New Roman"/>
          <w:bCs/>
          <w:sz w:val="24"/>
          <w:szCs w:val="24"/>
          <w:lang w:eastAsia="ru-RU"/>
        </w:rPr>
        <w:t xml:space="preserve"> </w:t>
      </w:r>
      <w:r w:rsidRPr="008A6D35">
        <w:rPr>
          <w:rFonts w:ascii="Times New Roman" w:eastAsia="Times New Roman" w:hAnsi="Times New Roman" w:cs="Times New Roman"/>
          <w:bCs/>
          <w:sz w:val="24"/>
          <w:szCs w:val="24"/>
          <w:lang w:val="ky-KG" w:eastAsia="ru-RU"/>
        </w:rPr>
        <w:t>дистрибьюторской</w:t>
      </w:r>
      <w:r w:rsidRPr="008A6D35">
        <w:rPr>
          <w:rFonts w:ascii="Times New Roman" w:eastAsia="Times New Roman" w:hAnsi="Times New Roman" w:cs="Times New Roman"/>
          <w:bCs/>
          <w:sz w:val="24"/>
          <w:szCs w:val="24"/>
          <w:lang w:eastAsia="ru-RU"/>
        </w:rPr>
        <w:t xml:space="preserve"> практик</w:t>
      </w:r>
      <w:r w:rsidRPr="008A6D35">
        <w:rPr>
          <w:rFonts w:ascii="Times New Roman" w:eastAsia="Times New Roman" w:hAnsi="Times New Roman" w:cs="Times New Roman"/>
          <w:bCs/>
          <w:sz w:val="24"/>
          <w:szCs w:val="24"/>
          <w:lang w:val="ky-KG" w:eastAsia="ru-RU"/>
        </w:rPr>
        <w:t>и</w:t>
      </w:r>
    </w:p>
    <w:p w:rsidR="008A6D35" w:rsidRPr="008A6D35" w:rsidRDefault="008A6D35" w:rsidP="008A6D35">
      <w:pPr>
        <w:spacing w:after="0" w:line="240" w:lineRule="auto"/>
        <w:ind w:firstLine="426"/>
        <w:jc w:val="center"/>
        <w:rPr>
          <w:rFonts w:ascii="Times New Roman" w:hAnsi="Times New Roman" w:cs="Times New Roman"/>
          <w:sz w:val="20"/>
          <w:szCs w:val="20"/>
        </w:rPr>
      </w:pPr>
    </w:p>
    <w:p w:rsidR="008A6D35" w:rsidRPr="008A6D35" w:rsidRDefault="008A6D35" w:rsidP="008A6D35">
      <w:pPr>
        <w:spacing w:after="0" w:line="240" w:lineRule="auto"/>
        <w:ind w:firstLine="426"/>
        <w:jc w:val="center"/>
        <w:rPr>
          <w:rFonts w:ascii="Times New Roman" w:hAnsi="Times New Roman" w:cs="Times New Roman"/>
          <w:sz w:val="20"/>
          <w:szCs w:val="20"/>
        </w:rPr>
      </w:pPr>
    </w:p>
    <w:p w:rsidR="008A6D35" w:rsidRPr="008A6D35" w:rsidRDefault="008A6D35" w:rsidP="008A6D35">
      <w:pPr>
        <w:spacing w:after="0" w:line="240" w:lineRule="auto"/>
        <w:ind w:firstLine="426"/>
        <w:jc w:val="center"/>
        <w:rPr>
          <w:rFonts w:ascii="Times New Roman" w:hAnsi="Times New Roman" w:cs="Times New Roman"/>
          <w:sz w:val="20"/>
          <w:szCs w:val="20"/>
        </w:rPr>
      </w:pPr>
    </w:p>
    <w:p w:rsidR="008A6D35" w:rsidRPr="00D41274" w:rsidRDefault="008A6D35" w:rsidP="008A6D35">
      <w:pPr>
        <w:spacing w:after="0" w:line="240" w:lineRule="auto"/>
        <w:rPr>
          <w:rFonts w:ascii="Times New Roman" w:hAnsi="Times New Roman" w:cs="Times New Roman"/>
          <w:sz w:val="24"/>
          <w:szCs w:val="24"/>
          <w:lang w:val="ky-KG"/>
        </w:rPr>
      </w:pPr>
      <w:r w:rsidRPr="00D41274">
        <w:rPr>
          <w:rFonts w:ascii="Times New Roman" w:hAnsi="Times New Roman" w:cs="Times New Roman"/>
          <w:sz w:val="24"/>
          <w:szCs w:val="24"/>
        </w:rPr>
        <w:t xml:space="preserve">Реестр держателей </w:t>
      </w:r>
      <w:del w:id="55" w:author="Admin" w:date="2019-12-17T09:35:00Z">
        <w:r w:rsidRPr="00D41274" w:rsidDel="00A33150">
          <w:rPr>
            <w:rFonts w:ascii="Times New Roman" w:hAnsi="Times New Roman" w:cs="Times New Roman"/>
            <w:sz w:val="24"/>
            <w:szCs w:val="24"/>
          </w:rPr>
          <w:delText>сертификата  соответствия</w:delText>
        </w:r>
      </w:del>
      <w:ins w:id="56" w:author="Admin" w:date="2019-12-17T09:35:00Z">
        <w:r w:rsidR="00A33150" w:rsidRPr="00D41274">
          <w:rPr>
            <w:rFonts w:ascii="Times New Roman" w:hAnsi="Times New Roman" w:cs="Times New Roman"/>
            <w:sz w:val="24"/>
            <w:szCs w:val="24"/>
          </w:rPr>
          <w:t>сертификата соответствия</w:t>
        </w:r>
      </w:ins>
      <w:r w:rsidRPr="00D41274">
        <w:rPr>
          <w:rFonts w:ascii="Times New Roman" w:hAnsi="Times New Roman" w:cs="Times New Roman"/>
          <w:sz w:val="24"/>
          <w:szCs w:val="24"/>
        </w:rPr>
        <w:t xml:space="preserve"> надлежащ</w:t>
      </w:r>
      <w:r w:rsidRPr="00D41274">
        <w:rPr>
          <w:rFonts w:ascii="Times New Roman" w:hAnsi="Times New Roman" w:cs="Times New Roman"/>
          <w:sz w:val="24"/>
          <w:szCs w:val="24"/>
          <w:lang w:val="ky-KG"/>
        </w:rPr>
        <w:t>ей</w:t>
      </w:r>
      <w:r w:rsidRPr="00D41274">
        <w:rPr>
          <w:rFonts w:ascii="Times New Roman" w:hAnsi="Times New Roman" w:cs="Times New Roman"/>
          <w:sz w:val="24"/>
          <w:szCs w:val="24"/>
        </w:rPr>
        <w:t xml:space="preserve"> </w:t>
      </w:r>
      <w:r w:rsidRPr="00D41274">
        <w:rPr>
          <w:rFonts w:ascii="Times New Roman" w:hAnsi="Times New Roman" w:cs="Times New Roman"/>
          <w:sz w:val="24"/>
          <w:szCs w:val="24"/>
          <w:lang w:val="ky-KG"/>
        </w:rPr>
        <w:t>дистрибьютор</w:t>
      </w:r>
      <w:r w:rsidRPr="00D41274">
        <w:rPr>
          <w:rFonts w:ascii="Times New Roman" w:hAnsi="Times New Roman" w:cs="Times New Roman"/>
          <w:sz w:val="24"/>
          <w:szCs w:val="24"/>
        </w:rPr>
        <w:t>ск</w:t>
      </w:r>
      <w:r w:rsidRPr="00D41274">
        <w:rPr>
          <w:rFonts w:ascii="Times New Roman" w:hAnsi="Times New Roman" w:cs="Times New Roman"/>
          <w:sz w:val="24"/>
          <w:szCs w:val="24"/>
          <w:lang w:val="ky-KG"/>
        </w:rPr>
        <w:t>ой</w:t>
      </w:r>
      <w:r w:rsidRPr="00D41274">
        <w:rPr>
          <w:rFonts w:ascii="Times New Roman" w:hAnsi="Times New Roman" w:cs="Times New Roman"/>
          <w:sz w:val="24"/>
          <w:szCs w:val="24"/>
        </w:rPr>
        <w:t xml:space="preserve"> практик</w:t>
      </w:r>
      <w:r w:rsidRPr="00D41274">
        <w:rPr>
          <w:rFonts w:ascii="Times New Roman" w:hAnsi="Times New Roman" w:cs="Times New Roman"/>
          <w:sz w:val="24"/>
          <w:szCs w:val="24"/>
          <w:lang w:val="ky-KG"/>
        </w:rPr>
        <w:t>е</w:t>
      </w:r>
    </w:p>
    <w:p w:rsidR="008A6D35" w:rsidRPr="008A6D35" w:rsidRDefault="008A6D35" w:rsidP="008A6D35">
      <w:pPr>
        <w:spacing w:after="0" w:line="240" w:lineRule="auto"/>
        <w:ind w:firstLine="426"/>
        <w:jc w:val="center"/>
        <w:rPr>
          <w:rFonts w:ascii="Times New Roman" w:hAnsi="Times New Roman" w:cs="Times New Roman"/>
          <w:sz w:val="20"/>
          <w:szCs w:val="20"/>
          <w:lang w:val="ky-KG"/>
        </w:rPr>
      </w:pPr>
    </w:p>
    <w:tbl>
      <w:tblPr>
        <w:tblW w:w="4549" w:type="pct"/>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74"/>
        <w:gridCol w:w="1818"/>
        <w:gridCol w:w="1479"/>
        <w:gridCol w:w="1418"/>
        <w:gridCol w:w="1562"/>
        <w:gridCol w:w="1840"/>
      </w:tblGrid>
      <w:tr w:rsidR="008A6D35" w:rsidRPr="00D41274" w:rsidTr="00283008">
        <w:trPr>
          <w:tblCellSpacing w:w="15" w:type="dxa"/>
        </w:trPr>
        <w:tc>
          <w:tcPr>
            <w:tcW w:w="194"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 п/п</w:t>
            </w:r>
          </w:p>
        </w:tc>
        <w:tc>
          <w:tcPr>
            <w:tcW w:w="1053"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Наименование, юридический адрес, телефон держателя сертификата</w:t>
            </w:r>
          </w:p>
        </w:tc>
        <w:tc>
          <w:tcPr>
            <w:tcW w:w="853"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Адрес объекта держателя сертификата</w:t>
            </w:r>
          </w:p>
        </w:tc>
        <w:tc>
          <w:tcPr>
            <w:tcW w:w="817"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Номер сертификата, дата выдачи, срок действия</w:t>
            </w:r>
          </w:p>
        </w:tc>
        <w:tc>
          <w:tcPr>
            <w:tcW w:w="902"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Область соответствия стандартам</w:t>
            </w:r>
          </w:p>
        </w:tc>
        <w:tc>
          <w:tcPr>
            <w:tcW w:w="1057"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Сведения о приостановлении и отзыве сертификата</w:t>
            </w:r>
          </w:p>
        </w:tc>
      </w:tr>
      <w:tr w:rsidR="008A6D35" w:rsidRPr="00D41274" w:rsidTr="00283008">
        <w:trPr>
          <w:tblCellSpacing w:w="15" w:type="dxa"/>
        </w:trPr>
        <w:tc>
          <w:tcPr>
            <w:tcW w:w="194"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1</w:t>
            </w:r>
          </w:p>
        </w:tc>
        <w:tc>
          <w:tcPr>
            <w:tcW w:w="1053"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2</w:t>
            </w:r>
          </w:p>
        </w:tc>
        <w:tc>
          <w:tcPr>
            <w:tcW w:w="853"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3</w:t>
            </w:r>
          </w:p>
        </w:tc>
        <w:tc>
          <w:tcPr>
            <w:tcW w:w="817"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4</w:t>
            </w:r>
          </w:p>
        </w:tc>
        <w:tc>
          <w:tcPr>
            <w:tcW w:w="902"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5</w:t>
            </w:r>
          </w:p>
        </w:tc>
        <w:tc>
          <w:tcPr>
            <w:tcW w:w="1057" w:type="pct"/>
            <w:tcBorders>
              <w:top w:val="outset" w:sz="6" w:space="0" w:color="auto"/>
              <w:left w:val="outset" w:sz="6" w:space="0" w:color="auto"/>
              <w:bottom w:val="outset" w:sz="6" w:space="0" w:color="auto"/>
              <w:right w:val="outset" w:sz="6" w:space="0" w:color="auto"/>
            </w:tcBorders>
            <w:vAlign w:val="center"/>
            <w:hideMark/>
          </w:tcPr>
          <w:p w:rsidR="008A6D35" w:rsidRPr="00D41274" w:rsidRDefault="008A6D35" w:rsidP="008A6D35">
            <w:pPr>
              <w:spacing w:after="0" w:line="240" w:lineRule="auto"/>
              <w:jc w:val="center"/>
              <w:rPr>
                <w:rFonts w:ascii="Times New Roman" w:hAnsi="Times New Roman" w:cs="Times New Roman"/>
                <w:sz w:val="24"/>
                <w:szCs w:val="24"/>
              </w:rPr>
            </w:pPr>
            <w:r w:rsidRPr="00D41274">
              <w:rPr>
                <w:rFonts w:ascii="Times New Roman" w:hAnsi="Times New Roman" w:cs="Times New Roman"/>
                <w:sz w:val="24"/>
                <w:szCs w:val="24"/>
              </w:rPr>
              <w:t>6</w:t>
            </w:r>
          </w:p>
        </w:tc>
      </w:tr>
    </w:tbl>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spacing w:after="0" w:line="240" w:lineRule="auto"/>
        <w:ind w:left="1701"/>
        <w:jc w:val="right"/>
        <w:rPr>
          <w:rFonts w:ascii="Times New Roman" w:eastAsia="Times New Roman" w:hAnsi="Times New Roman" w:cs="Times New Roman"/>
          <w:sz w:val="24"/>
          <w:szCs w:val="24"/>
          <w:lang w:eastAsia="ru-RU"/>
        </w:rPr>
      </w:pPr>
      <w:r w:rsidRPr="008A6D35">
        <w:rPr>
          <w:rFonts w:ascii="Times New Roman" w:hAnsi="Times New Roman" w:cs="Times New Roman"/>
        </w:rPr>
        <w:tab/>
      </w:r>
      <w:r w:rsidRPr="008A6D35">
        <w:rPr>
          <w:rFonts w:ascii="Times New Roman" w:eastAsia="Times New Roman" w:hAnsi="Times New Roman" w:cs="Times New Roman"/>
          <w:sz w:val="24"/>
          <w:szCs w:val="24"/>
          <w:lang w:val="ky-KG" w:eastAsia="ru-RU"/>
        </w:rPr>
        <w:t>П</w:t>
      </w:r>
      <w:r w:rsidRPr="008A6D35">
        <w:rPr>
          <w:rFonts w:ascii="Times New Roman" w:eastAsia="Times New Roman" w:hAnsi="Times New Roman" w:cs="Times New Roman"/>
          <w:sz w:val="24"/>
          <w:szCs w:val="24"/>
          <w:lang w:eastAsia="ru-RU"/>
        </w:rPr>
        <w:t>риложение №6</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sz w:val="21"/>
          <w:szCs w:val="21"/>
          <w:lang w:eastAsia="ru-RU"/>
        </w:rPr>
        <w:t>К П</w:t>
      </w:r>
      <w:r w:rsidRPr="008A6D35">
        <w:rPr>
          <w:rFonts w:ascii="Times New Roman" w:eastAsia="Times New Roman" w:hAnsi="Times New Roman" w:cs="Times New Roman"/>
          <w:bCs/>
          <w:sz w:val="24"/>
          <w:szCs w:val="24"/>
          <w:lang w:eastAsia="ru-RU"/>
        </w:rPr>
        <w:t xml:space="preserve">равилам проведения фармацевтических </w:t>
      </w:r>
    </w:p>
    <w:p w:rsidR="008A6D35" w:rsidRPr="008A6D35" w:rsidRDefault="008A6D35" w:rsidP="008A6D35">
      <w:pPr>
        <w:spacing w:after="0" w:line="240" w:lineRule="auto"/>
        <w:jc w:val="right"/>
        <w:rPr>
          <w:rFonts w:ascii="Times New Roman" w:eastAsia="Times New Roman" w:hAnsi="Times New Roman" w:cs="Times New Roman"/>
          <w:bCs/>
          <w:sz w:val="24"/>
          <w:szCs w:val="24"/>
          <w:lang w:eastAsia="ru-RU"/>
        </w:rPr>
      </w:pPr>
      <w:r w:rsidRPr="008A6D35">
        <w:rPr>
          <w:rFonts w:ascii="Times New Roman" w:eastAsia="Times New Roman" w:hAnsi="Times New Roman" w:cs="Times New Roman"/>
          <w:bCs/>
          <w:sz w:val="24"/>
          <w:szCs w:val="24"/>
          <w:lang w:eastAsia="ru-RU"/>
        </w:rPr>
        <w:t xml:space="preserve"> инспекций на соответствие требованиям правил</w:t>
      </w:r>
    </w:p>
    <w:p w:rsidR="008A6D35" w:rsidRPr="008A6D35" w:rsidRDefault="008A6D35" w:rsidP="008A6D35">
      <w:pPr>
        <w:spacing w:after="0" w:line="240" w:lineRule="auto"/>
        <w:jc w:val="right"/>
        <w:rPr>
          <w:rFonts w:ascii="Times New Roman" w:eastAsia="Times New Roman" w:hAnsi="Times New Roman" w:cs="Times New Roman"/>
          <w:bCs/>
          <w:sz w:val="24"/>
          <w:szCs w:val="24"/>
          <w:lang w:val="ky-KG" w:eastAsia="ru-RU"/>
        </w:rPr>
      </w:pPr>
      <w:r w:rsidRPr="008A6D35">
        <w:rPr>
          <w:rFonts w:ascii="Times New Roman" w:eastAsia="Times New Roman" w:hAnsi="Times New Roman" w:cs="Times New Roman"/>
          <w:bCs/>
          <w:sz w:val="24"/>
          <w:szCs w:val="24"/>
          <w:lang w:eastAsia="ru-RU"/>
        </w:rPr>
        <w:t>надлежащ</w:t>
      </w:r>
      <w:r w:rsidRPr="008A6D35">
        <w:rPr>
          <w:rFonts w:ascii="Times New Roman" w:eastAsia="Times New Roman" w:hAnsi="Times New Roman" w:cs="Times New Roman"/>
          <w:bCs/>
          <w:sz w:val="24"/>
          <w:szCs w:val="24"/>
          <w:lang w:val="ky-KG" w:eastAsia="ru-RU"/>
        </w:rPr>
        <w:t>ей</w:t>
      </w:r>
      <w:r w:rsidRPr="008A6D35">
        <w:rPr>
          <w:rFonts w:ascii="Times New Roman" w:eastAsia="Times New Roman" w:hAnsi="Times New Roman" w:cs="Times New Roman"/>
          <w:bCs/>
          <w:sz w:val="24"/>
          <w:szCs w:val="24"/>
          <w:lang w:eastAsia="ru-RU"/>
        </w:rPr>
        <w:t xml:space="preserve"> </w:t>
      </w:r>
      <w:r w:rsidRPr="008A6D35">
        <w:rPr>
          <w:rFonts w:ascii="Times New Roman" w:eastAsia="Times New Roman" w:hAnsi="Times New Roman" w:cs="Times New Roman"/>
          <w:bCs/>
          <w:sz w:val="24"/>
          <w:szCs w:val="24"/>
          <w:lang w:val="ky-KG" w:eastAsia="ru-RU"/>
        </w:rPr>
        <w:t>дистрибьюторской</w:t>
      </w:r>
      <w:r w:rsidRPr="008A6D35">
        <w:rPr>
          <w:rFonts w:ascii="Times New Roman" w:eastAsia="Times New Roman" w:hAnsi="Times New Roman" w:cs="Times New Roman"/>
          <w:bCs/>
          <w:sz w:val="24"/>
          <w:szCs w:val="24"/>
          <w:lang w:eastAsia="ru-RU"/>
        </w:rPr>
        <w:t xml:space="preserve"> практик</w:t>
      </w:r>
      <w:r w:rsidRPr="008A6D35">
        <w:rPr>
          <w:rFonts w:ascii="Times New Roman" w:eastAsia="Times New Roman" w:hAnsi="Times New Roman" w:cs="Times New Roman"/>
          <w:bCs/>
          <w:sz w:val="24"/>
          <w:szCs w:val="24"/>
          <w:lang w:val="ky-KG" w:eastAsia="ru-RU"/>
        </w:rPr>
        <w:t>и</w:t>
      </w:r>
    </w:p>
    <w:p w:rsidR="008A6D35" w:rsidRPr="007A4EB6" w:rsidRDefault="008A6D35" w:rsidP="008A6D35">
      <w:pPr>
        <w:widowControl w:val="0"/>
        <w:tabs>
          <w:tab w:val="left" w:pos="5700"/>
        </w:tabs>
        <w:spacing w:after="0" w:line="277" w:lineRule="exact"/>
        <w:jc w:val="both"/>
        <w:rPr>
          <w:rFonts w:ascii="Times New Roman" w:eastAsia="Times New Roman" w:hAnsi="Times New Roman" w:cs="Times New Roman"/>
          <w:lang w:val="ky-KG"/>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spacing w:after="0" w:line="240" w:lineRule="auto"/>
        <w:jc w:val="center"/>
        <w:rPr>
          <w:rFonts w:ascii="Times New Roman" w:hAnsi="Times New Roman" w:cs="Times New Roman"/>
          <w:b/>
          <w:sz w:val="24"/>
          <w:szCs w:val="24"/>
        </w:rPr>
      </w:pPr>
      <w:r w:rsidRPr="008A6D35">
        <w:rPr>
          <w:rFonts w:ascii="Times New Roman" w:hAnsi="Times New Roman" w:cs="Times New Roman"/>
          <w:b/>
          <w:sz w:val="24"/>
          <w:szCs w:val="24"/>
        </w:rPr>
        <w:t>АКТ</w:t>
      </w:r>
    </w:p>
    <w:p w:rsidR="008A6D35" w:rsidRPr="008A6D35" w:rsidRDefault="008A6D35" w:rsidP="008A6D35">
      <w:pPr>
        <w:spacing w:after="0" w:line="240" w:lineRule="auto"/>
        <w:jc w:val="center"/>
        <w:rPr>
          <w:rFonts w:ascii="Times New Roman" w:hAnsi="Times New Roman" w:cs="Times New Roman"/>
          <w:b/>
          <w:sz w:val="24"/>
          <w:szCs w:val="24"/>
        </w:rPr>
      </w:pPr>
      <w:r w:rsidRPr="008A6D35">
        <w:rPr>
          <w:rFonts w:ascii="Times New Roman" w:hAnsi="Times New Roman" w:cs="Times New Roman"/>
          <w:b/>
          <w:sz w:val="24"/>
          <w:szCs w:val="24"/>
        </w:rPr>
        <w:t>отбора проб (образцов)</w:t>
      </w:r>
    </w:p>
    <w:p w:rsidR="008A6D35" w:rsidRPr="008A6D35" w:rsidRDefault="008A6D35" w:rsidP="008A6D35">
      <w:pPr>
        <w:spacing w:after="0" w:line="240" w:lineRule="auto"/>
        <w:jc w:val="center"/>
        <w:rPr>
          <w:rFonts w:ascii="Times New Roman" w:hAnsi="Times New Roman" w:cs="Times New Roman"/>
          <w:b/>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4776"/>
      </w:tblGrid>
      <w:tr w:rsidR="008A6D35" w:rsidRPr="008A6D35" w:rsidTr="00283008">
        <w:tc>
          <w:tcPr>
            <w:tcW w:w="4926" w:type="dxa"/>
          </w:tcPr>
          <w:p w:rsidR="008A6D35" w:rsidRPr="008A6D35" w:rsidRDefault="008A6D35" w:rsidP="008A6D35">
            <w:pPr>
              <w:rPr>
                <w:rFonts w:ascii="Times New Roman" w:hAnsi="Times New Roman" w:cs="Times New Roman"/>
                <w:sz w:val="24"/>
                <w:szCs w:val="24"/>
              </w:rPr>
            </w:pPr>
            <w:r w:rsidRPr="008A6D35">
              <w:rPr>
                <w:rFonts w:ascii="Times New Roman" w:hAnsi="Times New Roman" w:cs="Times New Roman"/>
                <w:sz w:val="24"/>
                <w:szCs w:val="24"/>
              </w:rPr>
              <w:t>№ _________</w:t>
            </w:r>
          </w:p>
        </w:tc>
        <w:tc>
          <w:tcPr>
            <w:tcW w:w="4927" w:type="dxa"/>
          </w:tcPr>
          <w:p w:rsidR="008A6D35" w:rsidRPr="008A6D35" w:rsidRDefault="008A6D35" w:rsidP="008A6D35">
            <w:pPr>
              <w:jc w:val="right"/>
              <w:rPr>
                <w:rFonts w:ascii="Times New Roman" w:hAnsi="Times New Roman" w:cs="Times New Roman"/>
                <w:sz w:val="24"/>
                <w:szCs w:val="24"/>
              </w:rPr>
            </w:pPr>
            <w:r w:rsidRPr="008A6D35">
              <w:rPr>
                <w:rFonts w:ascii="Times New Roman" w:hAnsi="Times New Roman" w:cs="Times New Roman"/>
                <w:sz w:val="24"/>
                <w:szCs w:val="24"/>
              </w:rPr>
              <w:t>от «_____»___________20_____г.</w:t>
            </w:r>
          </w:p>
        </w:tc>
      </w:tr>
    </w:tbl>
    <w:p w:rsidR="008A6D35" w:rsidRPr="008A6D35" w:rsidRDefault="008A6D35" w:rsidP="008A6D35">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619"/>
        <w:gridCol w:w="18"/>
        <w:gridCol w:w="3107"/>
        <w:gridCol w:w="46"/>
        <w:gridCol w:w="5549"/>
      </w:tblGrid>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Наименование предприятия</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Наименование лекарственного средства, сырья или п/продукта</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Место отбора проб</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(наименование и адрес объекта)</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Мною (нами)</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(ФИО, должность представителя(ей) уполномоченного органа, осуществляющего отбор проб)</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Присутствовал</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(указать должность, ФИО представителя(ей)инспектируемого производства)</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Проведен осмотр</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(наименование лекарственного средства, сырья или п/продукта)</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Размер серии/партии</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(вес нетто, количество мест)</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Сопроводительные документы</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(перечислить виды документов)</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Отсутствие документов</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(указать каких)</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Продукция изготовлена</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(страна происхождения)</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Срок годности</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Производитель</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Дата производства</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Результаты внешнего осмотра продукции</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(внешний вид, целостность упаковки, соответствие маркировки, условия хранения)</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Основание для отбора проб</w:t>
            </w:r>
          </w:p>
        </w:tc>
        <w:tc>
          <w:tcPr>
            <w:tcW w:w="5599" w:type="dxa"/>
            <w:gridSpan w:val="2"/>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(в соответствии с планом инспектирования, подозрение на опасность для человека, получение информации о недоброкачественности, нарушение условий хранения, обращение владельца лекарственного средства, сырья или п/продукта)</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Пробы отобраны</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(часы, минуты)</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Согласно</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(указать наименование документа)</w:t>
            </w: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Количество</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19" w:type="dxa"/>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27"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Пронумерованы и опломбировании</w:t>
            </w:r>
          </w:p>
        </w:tc>
        <w:tc>
          <w:tcPr>
            <w:tcW w:w="5599" w:type="dxa"/>
            <w:gridSpan w:val="2"/>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37" w:type="dxa"/>
            <w:gridSpan w:val="2"/>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55"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Направляются</w:t>
            </w:r>
          </w:p>
          <w:p w:rsidR="008A6D35" w:rsidRPr="008A6D35" w:rsidRDefault="008A6D35" w:rsidP="008A6D35">
            <w:pPr>
              <w:spacing w:line="276" w:lineRule="auto"/>
              <w:rPr>
                <w:rFonts w:ascii="Times New Roman" w:hAnsi="Times New Roman" w:cs="Times New Roman"/>
                <w:sz w:val="24"/>
                <w:szCs w:val="24"/>
              </w:rPr>
            </w:pPr>
          </w:p>
        </w:tc>
        <w:tc>
          <w:tcPr>
            <w:tcW w:w="5553" w:type="dxa"/>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(указать наименование испытательной лаборатории)</w:t>
            </w:r>
          </w:p>
        </w:tc>
      </w:tr>
      <w:tr w:rsidR="008A6D35" w:rsidRPr="008A6D35" w:rsidTr="00283008">
        <w:trPr>
          <w:cantSplit/>
        </w:trPr>
        <w:tc>
          <w:tcPr>
            <w:tcW w:w="637" w:type="dxa"/>
            <w:gridSpan w:val="2"/>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55"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Цель</w:t>
            </w:r>
          </w:p>
          <w:p w:rsidR="008A6D35" w:rsidRPr="008A6D35" w:rsidRDefault="008A6D35" w:rsidP="008A6D35">
            <w:pPr>
              <w:spacing w:line="276" w:lineRule="auto"/>
              <w:rPr>
                <w:rFonts w:ascii="Times New Roman" w:hAnsi="Times New Roman" w:cs="Times New Roman"/>
                <w:sz w:val="24"/>
                <w:szCs w:val="24"/>
              </w:rPr>
            </w:pPr>
          </w:p>
        </w:tc>
        <w:tc>
          <w:tcPr>
            <w:tcW w:w="5553" w:type="dxa"/>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(указать виды лабораторных исследований)</w:t>
            </w:r>
          </w:p>
        </w:tc>
      </w:tr>
      <w:tr w:rsidR="008A6D35" w:rsidRPr="008A6D35" w:rsidTr="00283008">
        <w:trPr>
          <w:cantSplit/>
        </w:trPr>
        <w:tc>
          <w:tcPr>
            <w:tcW w:w="637" w:type="dxa"/>
            <w:gridSpan w:val="2"/>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55"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Дата отправки проб (образцов)</w:t>
            </w:r>
          </w:p>
        </w:tc>
        <w:tc>
          <w:tcPr>
            <w:tcW w:w="5553" w:type="dxa"/>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37" w:type="dxa"/>
            <w:gridSpan w:val="2"/>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55"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Представитель инспектируемого производства</w:t>
            </w:r>
          </w:p>
        </w:tc>
        <w:tc>
          <w:tcPr>
            <w:tcW w:w="5553" w:type="dxa"/>
            <w:vAlign w:val="bottom"/>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(подпись, ФИО)</w:t>
            </w:r>
          </w:p>
        </w:tc>
      </w:tr>
      <w:tr w:rsidR="008A6D35" w:rsidRPr="008A6D35" w:rsidTr="00283008">
        <w:trPr>
          <w:cantSplit/>
        </w:trPr>
        <w:tc>
          <w:tcPr>
            <w:tcW w:w="637" w:type="dxa"/>
            <w:gridSpan w:val="2"/>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55"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Отметки о получении проб (образцов):</w:t>
            </w:r>
          </w:p>
        </w:tc>
        <w:tc>
          <w:tcPr>
            <w:tcW w:w="5553" w:type="dxa"/>
          </w:tcPr>
          <w:p w:rsidR="008A6D35" w:rsidRPr="008A6D35" w:rsidRDefault="008A6D35" w:rsidP="008A6D35">
            <w:pPr>
              <w:spacing w:line="276" w:lineRule="auto"/>
              <w:jc w:val="center"/>
              <w:rPr>
                <w:rFonts w:ascii="Times New Roman" w:hAnsi="Times New Roman" w:cs="Times New Roman"/>
                <w:i/>
                <w:sz w:val="20"/>
                <w:szCs w:val="20"/>
              </w:rPr>
            </w:pPr>
          </w:p>
        </w:tc>
      </w:tr>
      <w:tr w:rsidR="008A6D35" w:rsidRPr="008A6D35" w:rsidTr="00283008">
        <w:trPr>
          <w:cantSplit/>
        </w:trPr>
        <w:tc>
          <w:tcPr>
            <w:tcW w:w="637" w:type="dxa"/>
            <w:gridSpan w:val="2"/>
          </w:tcPr>
          <w:p w:rsidR="008A6D35" w:rsidRPr="008A6D35" w:rsidRDefault="008A6D35" w:rsidP="008A6D35">
            <w:pPr>
              <w:numPr>
                <w:ilvl w:val="0"/>
                <w:numId w:val="16"/>
              </w:numPr>
              <w:tabs>
                <w:tab w:val="left" w:pos="524"/>
              </w:tabs>
              <w:spacing w:line="276" w:lineRule="auto"/>
              <w:rPr>
                <w:rFonts w:ascii="Times New Roman" w:hAnsi="Times New Roman" w:cs="Times New Roman"/>
                <w:sz w:val="24"/>
                <w:szCs w:val="24"/>
              </w:rPr>
            </w:pPr>
          </w:p>
        </w:tc>
        <w:tc>
          <w:tcPr>
            <w:tcW w:w="3155" w:type="dxa"/>
            <w:gridSpan w:val="2"/>
          </w:tcPr>
          <w:p w:rsidR="008A6D35" w:rsidRPr="008A6D35" w:rsidRDefault="008A6D35" w:rsidP="008A6D35">
            <w:pPr>
              <w:spacing w:line="276" w:lineRule="auto"/>
              <w:rPr>
                <w:rFonts w:ascii="Times New Roman" w:hAnsi="Times New Roman" w:cs="Times New Roman"/>
                <w:sz w:val="24"/>
                <w:szCs w:val="24"/>
              </w:rPr>
            </w:pPr>
            <w:r w:rsidRPr="008A6D35">
              <w:rPr>
                <w:rFonts w:ascii="Times New Roman" w:hAnsi="Times New Roman" w:cs="Times New Roman"/>
                <w:sz w:val="24"/>
                <w:szCs w:val="24"/>
              </w:rPr>
              <w:t>Пробы принял:</w:t>
            </w:r>
          </w:p>
        </w:tc>
        <w:tc>
          <w:tcPr>
            <w:tcW w:w="5553" w:type="dxa"/>
          </w:tcPr>
          <w:p w:rsidR="008A6D35" w:rsidRPr="008A6D35" w:rsidRDefault="008A6D35" w:rsidP="008A6D35">
            <w:pPr>
              <w:spacing w:line="276" w:lineRule="auto"/>
              <w:jc w:val="center"/>
              <w:rPr>
                <w:rFonts w:ascii="Times New Roman" w:hAnsi="Times New Roman" w:cs="Times New Roman"/>
                <w:i/>
                <w:sz w:val="20"/>
                <w:szCs w:val="20"/>
              </w:rPr>
            </w:pPr>
            <w:r w:rsidRPr="008A6D35">
              <w:rPr>
                <w:rFonts w:ascii="Times New Roman" w:hAnsi="Times New Roman" w:cs="Times New Roman"/>
                <w:i/>
                <w:sz w:val="20"/>
                <w:szCs w:val="20"/>
              </w:rPr>
              <w:t>(подпись, должность, ФИО специалиста лаборатории)</w:t>
            </w:r>
          </w:p>
        </w:tc>
      </w:tr>
    </w:tbl>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Pr="008A6D35" w:rsidRDefault="008A6D35" w:rsidP="008A6D35">
      <w:pPr>
        <w:widowControl w:val="0"/>
        <w:spacing w:after="0" w:line="277" w:lineRule="exact"/>
        <w:jc w:val="both"/>
        <w:rPr>
          <w:rFonts w:ascii="Times New Roman" w:eastAsia="Times New Roman" w:hAnsi="Times New Roman" w:cs="Times New Roman"/>
        </w:rPr>
      </w:pPr>
    </w:p>
    <w:p w:rsidR="008A6D35" w:rsidRDefault="008A6D35"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8A6D35">
      <w:pPr>
        <w:spacing w:after="0" w:line="240" w:lineRule="auto"/>
        <w:rPr>
          <w:rFonts w:ascii="Times New Roman" w:hAnsi="Times New Roman" w:cs="Times New Roman"/>
          <w:sz w:val="28"/>
          <w:szCs w:val="28"/>
        </w:rPr>
      </w:pPr>
    </w:p>
    <w:p w:rsidR="0092758E" w:rsidRDefault="0092758E" w:rsidP="0092758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92758E" w:rsidRPr="0092758E" w:rsidRDefault="0092758E" w:rsidP="0092758E">
      <w:pPr>
        <w:spacing w:after="0" w:line="240" w:lineRule="auto"/>
        <w:jc w:val="center"/>
        <w:rPr>
          <w:rFonts w:ascii="Times New Roman" w:eastAsia="Times New Roman" w:hAnsi="Times New Roman" w:cs="Times New Roman"/>
          <w:b/>
          <w:bCs/>
          <w:sz w:val="28"/>
          <w:szCs w:val="28"/>
          <w:lang w:eastAsia="ru-RU"/>
        </w:rPr>
      </w:pPr>
      <w:r w:rsidRPr="0092758E">
        <w:rPr>
          <w:rFonts w:ascii="Times New Roman" w:eastAsia="Times New Roman" w:hAnsi="Times New Roman" w:cs="Times New Roman"/>
          <w:b/>
          <w:bCs/>
          <w:sz w:val="28"/>
          <w:szCs w:val="28"/>
          <w:lang w:eastAsia="ru-RU"/>
        </w:rPr>
        <w:t>ПРАВИЛА</w:t>
      </w:r>
    </w:p>
    <w:p w:rsidR="0092758E" w:rsidRPr="0092758E" w:rsidRDefault="0092758E" w:rsidP="0092758E">
      <w:pPr>
        <w:spacing w:after="0" w:line="240" w:lineRule="auto"/>
        <w:jc w:val="center"/>
        <w:rPr>
          <w:rFonts w:ascii="Times New Roman" w:eastAsia="Times New Roman" w:hAnsi="Times New Roman" w:cs="Times New Roman"/>
          <w:b/>
          <w:bCs/>
          <w:sz w:val="28"/>
          <w:szCs w:val="28"/>
          <w:lang w:eastAsia="ru-RU"/>
        </w:rPr>
      </w:pPr>
      <w:r w:rsidRPr="0092758E">
        <w:rPr>
          <w:rFonts w:ascii="Times New Roman" w:eastAsia="Times New Roman" w:hAnsi="Times New Roman" w:cs="Times New Roman"/>
          <w:b/>
          <w:bCs/>
          <w:sz w:val="28"/>
          <w:szCs w:val="28"/>
          <w:lang w:eastAsia="ru-RU"/>
        </w:rPr>
        <w:t xml:space="preserve">ПРОВЕДЕНИЯ ФАРМАЦЕВТИЧЕСКИХ ИНСПЕКЦИЙ </w:t>
      </w:r>
    </w:p>
    <w:p w:rsidR="0092758E" w:rsidRPr="0092758E" w:rsidRDefault="0092758E" w:rsidP="0092758E">
      <w:pPr>
        <w:jc w:val="center"/>
        <w:rPr>
          <w:rFonts w:ascii="Times New Roman" w:hAnsi="Times New Roman" w:cs="Times New Roman"/>
          <w:sz w:val="28"/>
          <w:szCs w:val="28"/>
        </w:rPr>
      </w:pPr>
      <w:r w:rsidRPr="0092758E">
        <w:rPr>
          <w:rFonts w:ascii="Times New Roman" w:eastAsia="Times New Roman" w:hAnsi="Times New Roman" w:cs="Times New Roman"/>
          <w:b/>
          <w:bCs/>
          <w:sz w:val="28"/>
          <w:szCs w:val="28"/>
          <w:lang w:eastAsia="ru-RU"/>
        </w:rPr>
        <w:t>НА СООТВЕТСТВИЕ ТРЕБОВАНИЯМ ПРАВИЛ НАДЛЕЖАЩЕЙ ПРОИЗВОДСТВЕННОЙ ПРАКТИКИ</w:t>
      </w:r>
    </w:p>
    <w:p w:rsidR="0092758E" w:rsidRPr="0092758E" w:rsidRDefault="0092758E" w:rsidP="0092758E">
      <w:pPr>
        <w:spacing w:after="0" w:line="240" w:lineRule="auto"/>
        <w:jc w:val="center"/>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center"/>
        <w:rPr>
          <w:rFonts w:ascii="Times New Roman" w:eastAsia="Times New Roman" w:hAnsi="Times New Roman" w:cs="Times New Roman"/>
          <w:b/>
          <w:sz w:val="28"/>
          <w:szCs w:val="28"/>
          <w:lang w:eastAsia="ru-RU"/>
        </w:rPr>
      </w:pPr>
      <w:r w:rsidRPr="0092758E">
        <w:rPr>
          <w:rFonts w:ascii="Times New Roman" w:eastAsia="Times New Roman" w:hAnsi="Times New Roman" w:cs="Times New Roman"/>
          <w:b/>
          <w:sz w:val="28"/>
          <w:szCs w:val="28"/>
          <w:lang w:eastAsia="ru-RU"/>
        </w:rPr>
        <w:t>I. Общие положения</w:t>
      </w:r>
    </w:p>
    <w:p w:rsidR="0092758E" w:rsidRPr="0092758E" w:rsidRDefault="0092758E" w:rsidP="0092758E">
      <w:pPr>
        <w:spacing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w:t>
      </w:r>
    </w:p>
    <w:p w:rsidR="0092758E" w:rsidRPr="0092758E" w:rsidRDefault="0092758E" w:rsidP="00DC2B95">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1. Настоящие Правила устанавливают порядок организации и проведения фармацевтических инспекций производителей лекарственных средств на соответствие требованиям правил надлежащей производственной практики, а также выдачи сертификата соответствия требованиям правил надлежащей производственной практики (далее – сертификат </w:t>
      </w:r>
      <w:r w:rsidRPr="0092758E">
        <w:rPr>
          <w:rFonts w:ascii="Times New Roman" w:eastAsia="Times New Roman" w:hAnsi="Times New Roman" w:cs="Times New Roman"/>
          <w:sz w:val="28"/>
          <w:szCs w:val="28"/>
          <w:lang w:val="en-US" w:eastAsia="ru-RU"/>
        </w:rPr>
        <w:t>GMP</w:t>
      </w:r>
      <w:r w:rsidRPr="0092758E">
        <w:rPr>
          <w:rFonts w:ascii="Times New Roman" w:eastAsia="Times New Roman" w:hAnsi="Times New Roman" w:cs="Times New Roman"/>
          <w:sz w:val="28"/>
          <w:szCs w:val="28"/>
          <w:lang w:eastAsia="ru-RU"/>
        </w:rPr>
        <w:t>).</w:t>
      </w:r>
    </w:p>
    <w:p w:rsidR="0092758E" w:rsidRPr="0092758E" w:rsidRDefault="0092758E" w:rsidP="00DC2B95">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2. Используемые в настоящих Правилах понятия означают следующее:</w:t>
      </w:r>
    </w:p>
    <w:p w:rsidR="0092758E" w:rsidRPr="0092758E" w:rsidRDefault="0092758E" w:rsidP="00DC2B95">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hAnsi="Times New Roman" w:cs="Times New Roman"/>
          <w:sz w:val="28"/>
          <w:szCs w:val="28"/>
        </w:rPr>
        <w:t xml:space="preserve"> «фармацевтическая инспекция на соответствие требованиям правил надлежащей производственной практики» (далее – </w:t>
      </w:r>
      <w:r w:rsidRPr="0092758E">
        <w:rPr>
          <w:rFonts w:ascii="Times New Roman" w:hAnsi="Times New Roman" w:cs="Times New Roman"/>
          <w:sz w:val="28"/>
          <w:szCs w:val="28"/>
          <w:lang w:val="en-US"/>
        </w:rPr>
        <w:t>GMP</w:t>
      </w:r>
      <w:r w:rsidRPr="0092758E">
        <w:rPr>
          <w:rFonts w:ascii="Times New Roman" w:hAnsi="Times New Roman" w:cs="Times New Roman"/>
          <w:sz w:val="28"/>
          <w:szCs w:val="28"/>
        </w:rPr>
        <w:t>-инспекция или просто инспекция) – оценка производителя лекарственных средств с целью определения его соответствия требованиям правил надлежащей производственной практики;</w:t>
      </w:r>
    </w:p>
    <w:p w:rsidR="0092758E" w:rsidRPr="0092758E" w:rsidRDefault="0092758E" w:rsidP="00DC2B95">
      <w:pPr>
        <w:spacing w:after="0" w:line="240" w:lineRule="auto"/>
        <w:ind w:firstLine="426"/>
        <w:jc w:val="both"/>
        <w:rPr>
          <w:rFonts w:ascii="Times New Roman" w:eastAsia="Times New Roman" w:hAnsi="Times New Roman" w:cs="Times New Roman"/>
          <w:sz w:val="28"/>
          <w:szCs w:val="28"/>
          <w:lang w:eastAsia="ru-RU"/>
        </w:rPr>
      </w:pPr>
      <w:r w:rsidRPr="0092758E">
        <w:rPr>
          <w:rFonts w:ascii="Times New Roman" w:hAnsi="Times New Roman" w:cs="Times New Roman"/>
          <w:sz w:val="28"/>
          <w:szCs w:val="28"/>
        </w:rPr>
        <w:t xml:space="preserve">фармацевтический инспектор по надлежащей производственной практике (далее – фармацевтический инспектор) – лицо, уполномоченное на осуществление функций по проведению фармацевтической инспекции на соответствие требованиям правил надлежащей производственной практики; </w:t>
      </w:r>
    </w:p>
    <w:p w:rsidR="0092758E" w:rsidRPr="0092758E" w:rsidRDefault="0092758E" w:rsidP="00DC2B95">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фармацевтический инспекторат – структурное подразделение </w:t>
      </w:r>
      <w:r w:rsidRPr="0092758E">
        <w:rPr>
          <w:rFonts w:ascii="Times New Roman" w:hAnsi="Times New Roman" w:cs="Times New Roman"/>
          <w:sz w:val="28"/>
          <w:szCs w:val="28"/>
          <w:lang w:val="ky-KG"/>
        </w:rPr>
        <w:t>уполномоченного органа</w:t>
      </w:r>
      <w:r w:rsidRPr="0092758E">
        <w:rPr>
          <w:rFonts w:ascii="Times New Roman" w:hAnsi="Times New Roman" w:cs="Times New Roman"/>
          <w:sz w:val="28"/>
          <w:szCs w:val="28"/>
        </w:rPr>
        <w:t>, проводящее фармацевтические инспекции;</w:t>
      </w:r>
    </w:p>
    <w:p w:rsidR="0092758E" w:rsidRPr="0092758E" w:rsidRDefault="0092758E" w:rsidP="00DC2B95">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досье производственной площадки (мастер файл, SMF) - документ, составляемый производителем лекарственных средств и содержащий информацию об организации производства и контроля качества лекарственных средств на производственной площадке;</w:t>
      </w:r>
    </w:p>
    <w:p w:rsidR="0092758E" w:rsidRPr="0092758E" w:rsidRDefault="0092758E" w:rsidP="00DC2B95">
      <w:pPr>
        <w:autoSpaceDE w:val="0"/>
        <w:autoSpaceDN w:val="0"/>
        <w:adjustRightInd w:val="0"/>
        <w:spacing w:after="0" w:line="240" w:lineRule="auto"/>
        <w:ind w:firstLine="677"/>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«инспектирование» – выполнение инспекционной группой мероприятий по осмотру (оценке) помещений (зон) складирования, производства и контроля качества, оборудования, вспомогательных систем, наблюдению за процессом производства и деятельностью работников на рабочих местах, опросу ответственных лиц, ознакомлению с документацией и записями в соответствии с программой инспектирования;</w:t>
      </w:r>
    </w:p>
    <w:p w:rsidR="0092758E" w:rsidRPr="0092758E" w:rsidRDefault="0092758E" w:rsidP="00DC2B95">
      <w:pPr>
        <w:shd w:val="clear" w:color="auto" w:fill="FFFFFF"/>
        <w:tabs>
          <w:tab w:val="left" w:pos="993"/>
        </w:tabs>
        <w:spacing w:after="0"/>
        <w:ind w:right="10" w:firstLine="710"/>
        <w:jc w:val="both"/>
        <w:rPr>
          <w:rFonts w:ascii="Times New Roman" w:hAnsi="Times New Roman" w:cs="Times New Roman"/>
          <w:sz w:val="28"/>
          <w:szCs w:val="28"/>
        </w:rPr>
      </w:pPr>
      <w:r w:rsidRPr="0092758E">
        <w:rPr>
          <w:rFonts w:ascii="Times New Roman" w:hAnsi="Times New Roman" w:cs="Times New Roman"/>
          <w:sz w:val="28"/>
          <w:szCs w:val="28"/>
        </w:rPr>
        <w:t xml:space="preserve">эксперт </w:t>
      </w:r>
      <w:r w:rsidRPr="0092758E">
        <w:rPr>
          <w:rFonts w:ascii="Times New Roman" w:hAnsi="Times New Roman" w:cs="Times New Roman"/>
          <w:spacing w:val="-2"/>
          <w:sz w:val="28"/>
          <w:szCs w:val="28"/>
        </w:rPr>
        <w:t>–</w:t>
      </w:r>
      <w:r w:rsidRPr="0092758E">
        <w:rPr>
          <w:rFonts w:ascii="Times New Roman" w:hAnsi="Times New Roman" w:cs="Times New Roman"/>
          <w:sz w:val="28"/>
          <w:szCs w:val="28"/>
        </w:rPr>
        <w:t xml:space="preserve"> физическое или юридическое лицо, не являющееся должностным лицом </w:t>
      </w:r>
      <w:r w:rsidRPr="0092758E">
        <w:rPr>
          <w:rFonts w:ascii="Times New Roman" w:eastAsia="Times New Roman" w:hAnsi="Times New Roman" w:cs="Times New Roman"/>
          <w:sz w:val="28"/>
          <w:szCs w:val="28"/>
        </w:rPr>
        <w:t xml:space="preserve">уполномоченного органа, </w:t>
      </w:r>
      <w:r w:rsidRPr="0092758E">
        <w:rPr>
          <w:rFonts w:ascii="Times New Roman" w:hAnsi="Times New Roman" w:cs="Times New Roman"/>
          <w:sz w:val="28"/>
          <w:szCs w:val="28"/>
        </w:rPr>
        <w:t>имеющее достаточные знания и опыт в определенной области и привлекаемое для консультаций, либо участия в проведении инспекций.</w:t>
      </w:r>
    </w:p>
    <w:p w:rsidR="0092758E" w:rsidRPr="0092758E" w:rsidRDefault="0092758E" w:rsidP="00DC2B95">
      <w:pPr>
        <w:spacing w:after="0" w:line="240" w:lineRule="auto"/>
        <w:ind w:firstLine="284"/>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Иные понятия, используемые в настоящих Правилах, применяются в значениях, определенных законодательством Кыргызской Республики в сфере обращения лекарственных средств, правилами надлежащей производственной практики Евразийского экономического союза и другими актами ЕАЭС.</w:t>
      </w:r>
    </w:p>
    <w:p w:rsidR="0092758E" w:rsidRPr="0092758E" w:rsidRDefault="0092758E" w:rsidP="00DC2B95">
      <w:pPr>
        <w:spacing w:after="0" w:line="240" w:lineRule="auto"/>
        <w:ind w:firstLine="284"/>
        <w:jc w:val="both"/>
        <w:rPr>
          <w:rFonts w:ascii="Times New Roman" w:hAnsi="Times New Roman" w:cs="Times New Roman"/>
          <w:sz w:val="28"/>
          <w:szCs w:val="28"/>
        </w:rPr>
      </w:pPr>
      <w:r w:rsidRPr="0092758E">
        <w:rPr>
          <w:rFonts w:ascii="Times New Roman" w:hAnsi="Times New Roman" w:cs="Times New Roman"/>
          <w:sz w:val="28"/>
          <w:szCs w:val="28"/>
        </w:rPr>
        <w:lastRenderedPageBreak/>
        <w:t xml:space="preserve">3. Фармацевтические инспекции на соответствие требованиям правил надлежащей производственной практики проводятся подведомственным </w:t>
      </w:r>
      <w:r w:rsidRPr="0092758E">
        <w:rPr>
          <w:rFonts w:ascii="Times New Roman" w:hAnsi="Times New Roman" w:cs="Times New Roman"/>
          <w:sz w:val="28"/>
          <w:szCs w:val="28"/>
          <w:lang w:val="ky-KG"/>
        </w:rPr>
        <w:t>подразделением</w:t>
      </w:r>
      <w:r w:rsidRPr="0092758E">
        <w:rPr>
          <w:rFonts w:ascii="Times New Roman" w:hAnsi="Times New Roman" w:cs="Times New Roman"/>
          <w:sz w:val="28"/>
          <w:szCs w:val="28"/>
        </w:rPr>
        <w:t xml:space="preserve">, регулирующим обращение лекарственных средств и медицинских изделий уполномоченного государственного органа Кыргызской Республики в области здравоохранения (далее – уполномоченный орган). </w:t>
      </w:r>
    </w:p>
    <w:p w:rsidR="0092758E" w:rsidRPr="0092758E" w:rsidRDefault="0092758E" w:rsidP="00DC2B95">
      <w:pPr>
        <w:spacing w:after="0" w:line="240" w:lineRule="auto"/>
        <w:ind w:firstLine="284"/>
        <w:jc w:val="both"/>
        <w:rPr>
          <w:rFonts w:ascii="Times New Roman" w:hAnsi="Times New Roman" w:cs="Times New Roman"/>
          <w:sz w:val="28"/>
          <w:szCs w:val="28"/>
        </w:rPr>
      </w:pPr>
      <w:r w:rsidRPr="0092758E">
        <w:rPr>
          <w:rFonts w:ascii="Times New Roman" w:hAnsi="Times New Roman" w:cs="Times New Roman"/>
          <w:sz w:val="28"/>
          <w:szCs w:val="28"/>
        </w:rPr>
        <w:t>4. Уполномоченный орган принимает решения, выдает, приостанавливает, отзывает или аннулирует сертификаты соответствия требованиям правил надлежащей производственной практики по результатам проведенных инспекций.</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5. Фармацевтическая инспекция проводится фармацевтическим инспекторатом на основании плана проведения инспекций, заявления на проведение инспекции, по требованию уполномоченного органа в целях лицензирования, регистрации, проведения расследований, связанных с качеством лекарственных препаратов или в иных целях, предусмотренных законодательством Кыргызской Республики.</w:t>
      </w:r>
    </w:p>
    <w:p w:rsidR="0092758E" w:rsidRPr="0092758E" w:rsidRDefault="0092758E" w:rsidP="0092758E">
      <w:pPr>
        <w:spacing w:after="0" w:line="240" w:lineRule="auto"/>
        <w:ind w:firstLine="426"/>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6. Фармацевтический инспектор, проводящий инспекции производителей лекарственных средств по надлежащей производственной практике (далее фармацевтический инспектор) должен иметь высшее законченное фармацевтическое образование и стаж работы не менее 5 лет в области производства или контроля </w:t>
      </w:r>
      <w:del w:id="57" w:author="Admin" w:date="2019-12-17T09:35:00Z">
        <w:r w:rsidRPr="0092758E" w:rsidDel="00A33150">
          <w:rPr>
            <w:rFonts w:ascii="Times New Roman" w:eastAsia="Times New Roman" w:hAnsi="Times New Roman" w:cs="Times New Roman"/>
            <w:sz w:val="28"/>
            <w:szCs w:val="28"/>
            <w:lang w:eastAsia="ru-RU"/>
          </w:rPr>
          <w:delText>качества</w:delText>
        </w:r>
      </w:del>
      <w:ins w:id="58" w:author="Admin" w:date="2019-12-17T09:35:00Z">
        <w:r w:rsidR="00A33150" w:rsidRPr="0092758E">
          <w:rPr>
            <w:rFonts w:ascii="Times New Roman" w:eastAsia="Times New Roman" w:hAnsi="Times New Roman" w:cs="Times New Roman"/>
            <w:sz w:val="28"/>
            <w:szCs w:val="28"/>
            <w:lang w:eastAsia="ru-RU"/>
          </w:rPr>
          <w:t>качества,</w:t>
        </w:r>
      </w:ins>
      <w:r w:rsidRPr="0092758E">
        <w:rPr>
          <w:rFonts w:ascii="Times New Roman" w:eastAsia="Times New Roman" w:hAnsi="Times New Roman" w:cs="Times New Roman"/>
          <w:sz w:val="28"/>
          <w:szCs w:val="28"/>
          <w:lang w:eastAsia="ru-RU"/>
        </w:rPr>
        <w:t xml:space="preserve"> или в сфере регулирования обращения лекарственных средств </w:t>
      </w:r>
      <w:r w:rsidRPr="0092758E">
        <w:rPr>
          <w:rFonts w:ascii="Times New Roman" w:hAnsi="Times New Roman" w:cs="Times New Roman"/>
          <w:sz w:val="28"/>
          <w:szCs w:val="28"/>
        </w:rPr>
        <w:t xml:space="preserve">и включенное в реестр фармацевтических инспекторов </w:t>
      </w:r>
      <w:r w:rsidRPr="0092758E">
        <w:rPr>
          <w:rFonts w:ascii="Times New Roman" w:eastAsia="Times New Roman" w:hAnsi="Times New Roman" w:cs="Times New Roman"/>
          <w:sz w:val="28"/>
          <w:szCs w:val="28"/>
          <w:lang w:eastAsia="ru-RU"/>
        </w:rPr>
        <w:t>Кыргызской Республики</w:t>
      </w:r>
      <w:r w:rsidRPr="0092758E">
        <w:rPr>
          <w:rFonts w:ascii="Times New Roman" w:hAnsi="Times New Roman" w:cs="Times New Roman"/>
          <w:sz w:val="28"/>
          <w:szCs w:val="28"/>
        </w:rPr>
        <w:t xml:space="preserve"> в соответствии с порядком, определяемым уполномоченным органом.</w:t>
      </w:r>
      <w:r w:rsidRPr="0092758E">
        <w:rPr>
          <w:rFonts w:ascii="Times New Roman" w:eastAsia="Times New Roman" w:hAnsi="Times New Roman" w:cs="Times New Roman"/>
          <w:sz w:val="28"/>
          <w:szCs w:val="28"/>
          <w:lang w:eastAsia="ru-RU"/>
        </w:rPr>
        <w:t xml:space="preserve">  </w:t>
      </w:r>
    </w:p>
    <w:p w:rsidR="0092758E" w:rsidRPr="0092758E" w:rsidRDefault="0092758E" w:rsidP="0092758E">
      <w:pPr>
        <w:spacing w:after="0" w:line="240" w:lineRule="auto"/>
        <w:ind w:firstLine="426"/>
        <w:jc w:val="both"/>
        <w:rPr>
          <w:rFonts w:ascii="Times New Roman" w:hAnsi="Times New Roman" w:cs="Times New Roman"/>
          <w:sz w:val="28"/>
          <w:szCs w:val="28"/>
        </w:rPr>
      </w:pPr>
      <w:r w:rsidRPr="0092758E">
        <w:rPr>
          <w:rFonts w:ascii="Times New Roman" w:eastAsia="Times New Roman" w:hAnsi="Times New Roman" w:cs="Times New Roman"/>
          <w:sz w:val="28"/>
          <w:szCs w:val="28"/>
          <w:lang w:eastAsia="ru-RU"/>
        </w:rPr>
        <w:t xml:space="preserve">Фармацевтический инспектор должен пройти обучение по надлежащей производственной практике, а также проходить периодическое внешнее обучение по отдельным аспектам надлежащей производственной практики. </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7. Инспекция подразделяется на плановую, внеплановую и контрольную:</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Плановая инспекция – инспекция, проводимая по плану фармацевтического инспектората, с учетом срока действия сертификата на основании заявки субъекта в сфере обращения лекарственных средств на получение сертификата или продление его действия;</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Плановые инспекции проводятся по плану фармацевтического инспектората составленного на основе анализа рисков с учетом вида деятельности производителя, категории производимых продуктов и результатов предыдущих инспекций.</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Внеплановая инспекция – инспекция, проводимая фармацевтическим инспекторатом по требованию уполномоченного органа в целях регистрации или </w:t>
      </w:r>
      <w:r w:rsidRPr="0092758E">
        <w:rPr>
          <w:rFonts w:ascii="Times New Roman" w:hAnsi="Times New Roman" w:cs="Times New Roman"/>
          <w:sz w:val="28"/>
          <w:szCs w:val="28"/>
        </w:rPr>
        <w:t>в иных случаях, предусмотренных законодательством Кыргызской Республики</w:t>
      </w:r>
      <w:r w:rsidRPr="0092758E">
        <w:rPr>
          <w:rFonts w:ascii="Times New Roman" w:eastAsia="Times New Roman" w:hAnsi="Times New Roman" w:cs="Times New Roman"/>
          <w:sz w:val="28"/>
          <w:szCs w:val="28"/>
          <w:lang w:eastAsia="ru-RU"/>
        </w:rPr>
        <w:t>;</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Контрольная инспекция – инспекция, проводимая фармацевтическим инспекторатом по результатам ранее проведенной инспекции с целью подтверждения устранения выявленных несоответствий.</w:t>
      </w:r>
    </w:p>
    <w:p w:rsidR="0092758E" w:rsidRPr="0092758E" w:rsidRDefault="0092758E" w:rsidP="0092758E">
      <w:pPr>
        <w:spacing w:after="0" w:line="240" w:lineRule="auto"/>
        <w:ind w:firstLine="540"/>
        <w:jc w:val="both"/>
        <w:rPr>
          <w:rFonts w:ascii="Times New Roman" w:eastAsia="Times New Roman" w:hAnsi="Times New Roman" w:cs="Times New Roman"/>
          <w:b/>
          <w:sz w:val="28"/>
          <w:szCs w:val="28"/>
          <w:lang w:eastAsia="ru-RU"/>
        </w:rPr>
      </w:pPr>
    </w:p>
    <w:p w:rsidR="0092758E" w:rsidRPr="0092758E" w:rsidRDefault="0092758E" w:rsidP="0092758E">
      <w:pPr>
        <w:spacing w:after="0" w:line="240" w:lineRule="auto"/>
        <w:ind w:firstLine="540"/>
        <w:jc w:val="both"/>
        <w:rPr>
          <w:rFonts w:ascii="Times New Roman" w:eastAsia="Times New Roman" w:hAnsi="Times New Roman" w:cs="Times New Roman"/>
          <w:b/>
          <w:sz w:val="28"/>
          <w:szCs w:val="28"/>
          <w:lang w:eastAsia="ru-RU"/>
        </w:rPr>
      </w:pPr>
      <w:r w:rsidRPr="0092758E">
        <w:rPr>
          <w:rFonts w:ascii="Times New Roman" w:eastAsia="Times New Roman" w:hAnsi="Times New Roman" w:cs="Times New Roman"/>
          <w:b/>
          <w:sz w:val="28"/>
          <w:szCs w:val="28"/>
          <w:lang w:val="en-US" w:eastAsia="ru-RU"/>
        </w:rPr>
        <w:t>II</w:t>
      </w:r>
      <w:r w:rsidRPr="0092758E">
        <w:rPr>
          <w:rFonts w:ascii="Times New Roman" w:eastAsia="Times New Roman" w:hAnsi="Times New Roman" w:cs="Times New Roman"/>
          <w:b/>
          <w:sz w:val="28"/>
          <w:szCs w:val="28"/>
          <w:lang w:eastAsia="ru-RU"/>
        </w:rPr>
        <w:t>. Порядок проведения инспекции.</w:t>
      </w:r>
    </w:p>
    <w:p w:rsidR="0092758E" w:rsidRPr="0092758E" w:rsidRDefault="0092758E" w:rsidP="00DC2B95">
      <w:pPr>
        <w:spacing w:after="0" w:line="240" w:lineRule="auto"/>
        <w:jc w:val="both"/>
        <w:rPr>
          <w:rFonts w:ascii="Times New Roman" w:eastAsia="Times New Roman" w:hAnsi="Times New Roman" w:cs="Times New Roman"/>
          <w:b/>
          <w:sz w:val="28"/>
          <w:szCs w:val="28"/>
          <w:lang w:eastAsia="ru-RU"/>
        </w:rPr>
      </w:pPr>
    </w:p>
    <w:p w:rsidR="0092758E" w:rsidRPr="0092758E" w:rsidRDefault="0092758E" w:rsidP="0092758E">
      <w:pPr>
        <w:ind w:firstLine="567"/>
        <w:jc w:val="both"/>
        <w:rPr>
          <w:rFonts w:ascii="Times New Roman" w:hAnsi="Times New Roman" w:cs="Times New Roman"/>
          <w:sz w:val="28"/>
          <w:szCs w:val="28"/>
        </w:rPr>
      </w:pPr>
      <w:r w:rsidRPr="0092758E">
        <w:rPr>
          <w:rFonts w:ascii="Times New Roman" w:hAnsi="Times New Roman" w:cs="Times New Roman"/>
          <w:sz w:val="28"/>
          <w:szCs w:val="28"/>
        </w:rPr>
        <w:t>8. Процедура инспекции включает в себя следующие этапы:</w:t>
      </w:r>
    </w:p>
    <w:p w:rsidR="0092758E" w:rsidRPr="0092758E" w:rsidRDefault="0092758E" w:rsidP="0092758E">
      <w:pPr>
        <w:spacing w:after="0"/>
        <w:ind w:firstLine="567"/>
        <w:jc w:val="both"/>
        <w:rPr>
          <w:rFonts w:ascii="Times New Roman" w:hAnsi="Times New Roman" w:cs="Times New Roman"/>
          <w:sz w:val="28"/>
          <w:szCs w:val="28"/>
        </w:rPr>
      </w:pPr>
      <w:r w:rsidRPr="0092758E">
        <w:rPr>
          <w:rFonts w:ascii="Times New Roman" w:hAnsi="Times New Roman" w:cs="Times New Roman"/>
          <w:sz w:val="28"/>
          <w:szCs w:val="28"/>
        </w:rPr>
        <w:t>а) прием и экспертизу представленных документов;</w:t>
      </w:r>
    </w:p>
    <w:p w:rsidR="0092758E" w:rsidRPr="0092758E" w:rsidRDefault="0092758E" w:rsidP="0092758E">
      <w:pPr>
        <w:spacing w:after="0"/>
        <w:ind w:left="567"/>
        <w:jc w:val="both"/>
        <w:rPr>
          <w:rFonts w:ascii="Times New Roman" w:hAnsi="Times New Roman" w:cs="Times New Roman"/>
          <w:sz w:val="28"/>
          <w:szCs w:val="28"/>
        </w:rPr>
      </w:pPr>
      <w:r w:rsidRPr="0092758E">
        <w:rPr>
          <w:rFonts w:ascii="Times New Roman" w:hAnsi="Times New Roman" w:cs="Times New Roman"/>
          <w:sz w:val="28"/>
          <w:szCs w:val="28"/>
        </w:rPr>
        <w:t xml:space="preserve">б) согласование с производителем лекарственных средств сроки </w:t>
      </w:r>
      <w:r w:rsidRPr="0092758E">
        <w:rPr>
          <w:rFonts w:ascii="Times New Roman" w:hAnsi="Times New Roman" w:cs="Times New Roman"/>
          <w:sz w:val="28"/>
          <w:szCs w:val="28"/>
          <w:lang w:val="ky-KG"/>
        </w:rPr>
        <w:t xml:space="preserve">   </w:t>
      </w:r>
      <w:r w:rsidRPr="0092758E">
        <w:rPr>
          <w:rFonts w:ascii="Times New Roman" w:hAnsi="Times New Roman" w:cs="Times New Roman"/>
          <w:sz w:val="28"/>
          <w:szCs w:val="28"/>
        </w:rPr>
        <w:t>проведения инспекции и направление программы инспекции;</w:t>
      </w:r>
    </w:p>
    <w:p w:rsidR="0092758E" w:rsidRPr="0092758E" w:rsidRDefault="0092758E" w:rsidP="0092758E">
      <w:pPr>
        <w:spacing w:after="0"/>
        <w:ind w:firstLine="567"/>
        <w:jc w:val="both"/>
        <w:rPr>
          <w:rFonts w:ascii="Times New Roman" w:hAnsi="Times New Roman" w:cs="Times New Roman"/>
          <w:sz w:val="28"/>
          <w:szCs w:val="28"/>
        </w:rPr>
      </w:pPr>
      <w:r w:rsidRPr="0092758E">
        <w:rPr>
          <w:rFonts w:ascii="Times New Roman" w:hAnsi="Times New Roman" w:cs="Times New Roman"/>
          <w:sz w:val="28"/>
          <w:szCs w:val="28"/>
        </w:rPr>
        <w:t>в) проведение инспектирования производственной площадки;</w:t>
      </w:r>
    </w:p>
    <w:p w:rsidR="0092758E" w:rsidRPr="0092758E" w:rsidRDefault="0092758E" w:rsidP="0092758E">
      <w:pPr>
        <w:spacing w:after="0"/>
        <w:ind w:left="567"/>
        <w:rPr>
          <w:rFonts w:ascii="Times New Roman" w:hAnsi="Times New Roman" w:cs="Times New Roman"/>
          <w:sz w:val="28"/>
          <w:szCs w:val="28"/>
        </w:rPr>
      </w:pPr>
      <w:r w:rsidRPr="0092758E">
        <w:rPr>
          <w:rFonts w:ascii="Times New Roman" w:hAnsi="Times New Roman" w:cs="Times New Roman"/>
          <w:sz w:val="28"/>
          <w:szCs w:val="28"/>
        </w:rPr>
        <w:t>г) проведение лабораторных испытаний отобранных проб (образцов) материалов или продукции (при необходимости);</w:t>
      </w:r>
    </w:p>
    <w:p w:rsidR="0092758E" w:rsidRPr="0092758E" w:rsidRDefault="0092758E" w:rsidP="0092758E">
      <w:pPr>
        <w:spacing w:after="0"/>
        <w:ind w:firstLine="567"/>
        <w:rPr>
          <w:rFonts w:ascii="Times New Roman" w:hAnsi="Times New Roman" w:cs="Times New Roman"/>
          <w:sz w:val="28"/>
          <w:szCs w:val="28"/>
        </w:rPr>
      </w:pPr>
      <w:r w:rsidRPr="0092758E">
        <w:rPr>
          <w:rFonts w:ascii="Times New Roman" w:hAnsi="Times New Roman" w:cs="Times New Roman"/>
          <w:sz w:val="28"/>
          <w:szCs w:val="28"/>
        </w:rPr>
        <w:t>д) составление отчета о проведении инспекции;</w:t>
      </w:r>
    </w:p>
    <w:p w:rsidR="0092758E" w:rsidRPr="0092758E" w:rsidRDefault="0092758E" w:rsidP="0092758E">
      <w:pPr>
        <w:spacing w:after="0"/>
        <w:ind w:left="567"/>
        <w:rPr>
          <w:rFonts w:ascii="Times New Roman" w:hAnsi="Times New Roman" w:cs="Times New Roman"/>
          <w:sz w:val="28"/>
          <w:szCs w:val="28"/>
        </w:rPr>
      </w:pPr>
      <w:r w:rsidRPr="0092758E">
        <w:rPr>
          <w:rFonts w:ascii="Times New Roman" w:hAnsi="Times New Roman" w:cs="Times New Roman"/>
          <w:sz w:val="28"/>
          <w:szCs w:val="28"/>
        </w:rPr>
        <w:t xml:space="preserve">е) оценка (при необходимости) плана корректирующих и предупреждающих мероприятий, отчета о его выполнении и свидетельств устранения выявленных несоответствий; </w:t>
      </w:r>
    </w:p>
    <w:p w:rsidR="0092758E" w:rsidRPr="0092758E" w:rsidRDefault="0092758E" w:rsidP="0092758E">
      <w:pPr>
        <w:spacing w:after="0"/>
        <w:ind w:firstLine="567"/>
        <w:rPr>
          <w:rFonts w:ascii="Times New Roman" w:hAnsi="Times New Roman" w:cs="Times New Roman"/>
          <w:sz w:val="28"/>
          <w:szCs w:val="28"/>
        </w:rPr>
      </w:pPr>
      <w:r w:rsidRPr="0092758E">
        <w:rPr>
          <w:rFonts w:ascii="Times New Roman" w:hAnsi="Times New Roman" w:cs="Times New Roman"/>
          <w:sz w:val="28"/>
          <w:szCs w:val="28"/>
        </w:rPr>
        <w:t>ж) контрольная инспекция (при необходимости);</w:t>
      </w:r>
    </w:p>
    <w:p w:rsidR="0092758E" w:rsidRPr="0092758E" w:rsidRDefault="0092758E" w:rsidP="0092758E">
      <w:pPr>
        <w:spacing w:after="0"/>
        <w:ind w:left="567"/>
        <w:rPr>
          <w:rFonts w:ascii="Times New Roman" w:hAnsi="Times New Roman" w:cs="Times New Roman"/>
          <w:sz w:val="28"/>
          <w:szCs w:val="28"/>
        </w:rPr>
      </w:pPr>
      <w:r w:rsidRPr="0092758E">
        <w:rPr>
          <w:rFonts w:ascii="Times New Roman" w:hAnsi="Times New Roman" w:cs="Times New Roman"/>
          <w:sz w:val="28"/>
          <w:szCs w:val="28"/>
        </w:rPr>
        <w:t>з) принятие решения о соответствии (несоответствии) производства лекарственных средств требованиям правил надлежащей производственной практики;</w:t>
      </w:r>
    </w:p>
    <w:p w:rsidR="0092758E" w:rsidRPr="0092758E" w:rsidRDefault="0092758E" w:rsidP="0092758E">
      <w:pPr>
        <w:spacing w:after="0"/>
        <w:ind w:left="540" w:firstLine="27"/>
        <w:rPr>
          <w:rFonts w:ascii="Times New Roman" w:hAnsi="Times New Roman" w:cs="Times New Roman"/>
          <w:sz w:val="28"/>
          <w:szCs w:val="28"/>
        </w:rPr>
      </w:pPr>
      <w:r w:rsidRPr="0092758E">
        <w:rPr>
          <w:rFonts w:ascii="Times New Roman" w:hAnsi="Times New Roman" w:cs="Times New Roman"/>
          <w:sz w:val="28"/>
          <w:szCs w:val="28"/>
        </w:rPr>
        <w:t>и) выдача сертификата или уведомление об отказе в выдаче сертификата.</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9. Для проведения инспекции и получения сертификата в заявительном порядке производитель лекарственных средств или его уполномоченный представитель подает в уполномоченный орган заявление по форме, согласно приложению №1 к настоящим Правилам.</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10. К заявлению прилагаются следующие документы:</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а) копия лицензии на осуществление деятельности (при наличии);</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б) копия досье производственной площадки (мастер-файла) </w:t>
      </w:r>
      <w:r w:rsidRPr="00DC596E">
        <w:rPr>
          <w:rFonts w:ascii="Times New Roman" w:eastAsia="Times New Roman" w:hAnsi="Times New Roman" w:cs="Times New Roman"/>
          <w:sz w:val="28"/>
          <w:szCs w:val="28"/>
          <w:lang w:eastAsia="ru-RU"/>
        </w:rPr>
        <w:t>в бумажном и электронном виде;</w:t>
      </w:r>
      <w:r w:rsidRPr="0092758E">
        <w:rPr>
          <w:rFonts w:ascii="Times New Roman" w:eastAsia="Times New Roman" w:hAnsi="Times New Roman" w:cs="Times New Roman"/>
          <w:sz w:val="28"/>
          <w:szCs w:val="28"/>
          <w:lang w:eastAsia="ru-RU"/>
        </w:rPr>
        <w:t xml:space="preserve"> </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в) перечень лекарственных средств, производимых (планируемых к производству) на производственной площадке, в отношении которой проводится инспекция;</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д) сведения о выявленных несоответствиях качества лекарственных средств установленным требованиям, в том числе об отзыве лекарственных средств с рынка, за последние 2 года до подачи заявления (если таковые имеются).</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Указанные документы предоставляются на государственном или официальном языке. Если указанные документы составлены на иностранном языке, то предоставляется также их перевод на государственный или официальный языки.</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 11. Если производство лекарственных средств осуществляется на производственных площадках, расположенных по разным адресам, заявления и документы, указанные в пункте 10 настоящих Правил (далее - документы), представляются в отношении каждой производственной площадки.</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12. Уполномоченный орган в срок, не превышающий 10 рабочих дней со дня поступления в уполномоченный орган заявления и документов, </w:t>
      </w:r>
      <w:r w:rsidRPr="0092758E">
        <w:rPr>
          <w:rFonts w:ascii="Times New Roman" w:eastAsia="Times New Roman" w:hAnsi="Times New Roman" w:cs="Times New Roman"/>
          <w:sz w:val="28"/>
          <w:szCs w:val="28"/>
          <w:lang w:eastAsia="ru-RU"/>
        </w:rPr>
        <w:lastRenderedPageBreak/>
        <w:t xml:space="preserve">осуществляет проверку правильности заполнения заявления и комплектности документов. </w:t>
      </w:r>
    </w:p>
    <w:p w:rsidR="0092758E" w:rsidRPr="0092758E" w:rsidRDefault="0092758E" w:rsidP="000224D5">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13. В случае неполноты документов, представленных с заявлением, уполномоченный орган вручает или направляет по электронной почте производителю лекарственных средств или его уполномоченному представителю уведомление о необходимости предоставления недостающих документов. Заявитель обязан предоставить недостающие документы в течение 20 рабочих дней со дня получения уведомления. В случае невыполнения запроса в указанный срок уполномоченный орган выносит решение об отказе в проведении инспекции производства лекарственных средств.</w:t>
      </w:r>
    </w:p>
    <w:p w:rsidR="0092758E" w:rsidRPr="0092758E" w:rsidRDefault="0092758E" w:rsidP="000224D5">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14. Если заявление заполнено правильно и все требования пункта 10 выполнены или выполнены требования пункта 13 настоящих Правил, уполномоченный орган принимает решение о проведении инспекции в течение 5 рабочих дней.</w:t>
      </w:r>
    </w:p>
    <w:p w:rsidR="0092758E" w:rsidRPr="0092758E" w:rsidRDefault="0092758E" w:rsidP="000224D5">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15. Инспектирование должно быть проведено в срок, не превышающий 110 календарных дней со дня принятия уполномоченным органом решения о проведении инспекции.</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hAnsi="Times New Roman" w:cs="Times New Roman"/>
          <w:sz w:val="28"/>
          <w:szCs w:val="28"/>
        </w:rPr>
        <w:t xml:space="preserve">16. Продолжительность инспекции одной площадки зависит от объема выполняемых работ и составляет не более </w:t>
      </w:r>
      <w:r w:rsidRPr="0092758E">
        <w:rPr>
          <w:rFonts w:ascii="Times New Roman" w:eastAsia="Times New Roman" w:hAnsi="Times New Roman" w:cs="Times New Roman"/>
          <w:sz w:val="28"/>
          <w:szCs w:val="28"/>
          <w:lang w:eastAsia="ru-RU"/>
        </w:rPr>
        <w:t>10 рабочих дней без учета времени проезда к месту инспектирования.</w:t>
      </w:r>
    </w:p>
    <w:p w:rsidR="0092758E" w:rsidRPr="0092758E" w:rsidRDefault="0092758E" w:rsidP="0092758E">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17. В целях проведения инспекции уполномоченным органом образуется инспекционная группа из фармацевтических инспекторов и назначается руководитель группы инспекторов. В инспекционную группу могут быть включены эксперты и стажеры.</w:t>
      </w:r>
    </w:p>
    <w:p w:rsidR="0092758E" w:rsidRPr="0092758E" w:rsidRDefault="0092758E" w:rsidP="00745D14">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18. Привлеченные эксперты выполняют определенные обязанности при проведении инспекции, но не несут ответственность за точность и объективность результатов инспекции. Стажеры не участвуют в классификации свидетельств, полученных по результатам проведенной инспекции.</w:t>
      </w:r>
    </w:p>
    <w:p w:rsidR="0092758E" w:rsidRPr="0092758E" w:rsidRDefault="0092758E" w:rsidP="00745D14">
      <w:pPr>
        <w:spacing w:after="0" w:line="240" w:lineRule="auto"/>
        <w:ind w:firstLine="539"/>
        <w:jc w:val="both"/>
        <w:rPr>
          <w:rFonts w:ascii="Times New Roman" w:hAnsi="Times New Roman" w:cs="Times New Roman"/>
          <w:sz w:val="28"/>
          <w:szCs w:val="28"/>
          <w:lang w:eastAsia="ru-RU" w:bidi="ru-RU"/>
        </w:rPr>
      </w:pPr>
      <w:r w:rsidRPr="0092758E">
        <w:rPr>
          <w:rFonts w:ascii="Times New Roman" w:hAnsi="Times New Roman" w:cs="Times New Roman"/>
          <w:sz w:val="28"/>
          <w:szCs w:val="28"/>
          <w:lang w:eastAsia="ru-RU" w:bidi="ru-RU"/>
        </w:rPr>
        <w:t>19. Ответственность за достоверность результатов инспекции, изложенных в инспекционном отчете, возлагается на фармацевтических инспекторов.</w:t>
      </w:r>
    </w:p>
    <w:p w:rsidR="0092758E" w:rsidRPr="0092758E" w:rsidRDefault="0092758E" w:rsidP="00745D14">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20. Руководитель группы инспекторов и члены инспекционной группы обязаны предварительно изучить документы и другую доступную информацию, относящуюся к инспектируемой деятельности. </w:t>
      </w:r>
    </w:p>
    <w:p w:rsidR="0092758E" w:rsidRPr="0092758E" w:rsidRDefault="0092758E" w:rsidP="000224D5">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21. Руководитель группы инспекторов обеспечивает разработку программы проведения фармацевтической инспекции согласно приложению 2 к настоящим Правилам не позднее 30 календарных дней до дня начала инспекции. Программа проведения инспекции направляется производителю не позднее 10 календарных дней до начала инспекции.</w:t>
      </w:r>
    </w:p>
    <w:p w:rsidR="0092758E" w:rsidRPr="0092758E" w:rsidRDefault="0092758E" w:rsidP="000224D5">
      <w:pPr>
        <w:spacing w:after="0" w:line="240" w:lineRule="auto"/>
        <w:ind w:firstLine="539"/>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22. Руководитель группы инспекторов распределяет функции в инспекционной группе, координирует подготовительные мероприятия и проведение инспекции на производственной площадке.</w:t>
      </w:r>
    </w:p>
    <w:p w:rsidR="0092758E" w:rsidRPr="0092758E" w:rsidRDefault="0092758E" w:rsidP="00745D14">
      <w:pPr>
        <w:spacing w:after="0" w:line="240" w:lineRule="auto"/>
        <w:ind w:firstLine="539"/>
        <w:jc w:val="both"/>
        <w:rPr>
          <w:rFonts w:ascii="Times New Roman" w:hAnsi="Times New Roman" w:cs="Times New Roman"/>
          <w:sz w:val="28"/>
          <w:szCs w:val="28"/>
        </w:rPr>
      </w:pPr>
      <w:r w:rsidRPr="0092758E">
        <w:rPr>
          <w:rFonts w:ascii="Times New Roman" w:hAnsi="Times New Roman" w:cs="Times New Roman"/>
          <w:sz w:val="28"/>
          <w:szCs w:val="28"/>
        </w:rPr>
        <w:lastRenderedPageBreak/>
        <w:t xml:space="preserve">23. В начале инспекции проводится вступительное совещание с представителями инспектируемого субъекта в сфере обращения лекарственных средств, на котором </w:t>
      </w:r>
      <w:r w:rsidRPr="0092758E">
        <w:rPr>
          <w:rFonts w:ascii="Times New Roman" w:eastAsia="Times New Roman" w:hAnsi="Times New Roman" w:cs="Times New Roman"/>
          <w:sz w:val="28"/>
          <w:szCs w:val="28"/>
          <w:lang w:eastAsia="ru-RU"/>
        </w:rPr>
        <w:t>руководитель группы инспекторов</w:t>
      </w:r>
      <w:r w:rsidRPr="0092758E">
        <w:rPr>
          <w:rFonts w:ascii="Times New Roman" w:hAnsi="Times New Roman" w:cs="Times New Roman"/>
          <w:sz w:val="28"/>
          <w:szCs w:val="28"/>
        </w:rPr>
        <w:t xml:space="preserve"> представляет членов инспекционной группы, знакомится с руководством и ответственными лицами инспектируемого субъекта, оглашает цели и область инспекции, уточняет программу инспекции и график ее проведения, делает заявление о конфиденциальности и отвечает на вопросы инспектируемой стороны.</w:t>
      </w:r>
    </w:p>
    <w:p w:rsidR="0092758E" w:rsidRPr="0092758E" w:rsidRDefault="0092758E" w:rsidP="00745D14">
      <w:pPr>
        <w:spacing w:after="0" w:line="240" w:lineRule="auto"/>
        <w:ind w:firstLine="539"/>
        <w:jc w:val="both"/>
        <w:rPr>
          <w:rFonts w:ascii="Times New Roman" w:hAnsi="Times New Roman" w:cs="Times New Roman"/>
          <w:sz w:val="28"/>
          <w:szCs w:val="28"/>
        </w:rPr>
      </w:pPr>
      <w:r w:rsidRPr="0092758E">
        <w:rPr>
          <w:rFonts w:ascii="Times New Roman" w:hAnsi="Times New Roman" w:cs="Times New Roman"/>
          <w:sz w:val="28"/>
          <w:szCs w:val="28"/>
        </w:rPr>
        <w:t xml:space="preserve">24. Инспектируемый субъект вкратце описывает свою систему менеджмента качества, изменения в процессах, оборудовании, продукции и персонале с момента последней </w:t>
      </w:r>
      <w:r w:rsidRPr="00DC596E">
        <w:rPr>
          <w:rFonts w:ascii="Times New Roman" w:hAnsi="Times New Roman" w:cs="Times New Roman"/>
          <w:sz w:val="28"/>
          <w:szCs w:val="28"/>
        </w:rPr>
        <w:t>инспекции,</w:t>
      </w:r>
      <w:r w:rsidRPr="0092758E">
        <w:rPr>
          <w:rFonts w:ascii="Times New Roman" w:hAnsi="Times New Roman" w:cs="Times New Roman"/>
          <w:sz w:val="28"/>
          <w:szCs w:val="28"/>
        </w:rPr>
        <w:t xml:space="preserve"> назначает сотрудников для сопровождения инспекторов во время инспекции. </w:t>
      </w:r>
    </w:p>
    <w:p w:rsidR="0092758E" w:rsidRPr="0092758E" w:rsidRDefault="0092758E" w:rsidP="000224D5">
      <w:pPr>
        <w:spacing w:after="0" w:line="240" w:lineRule="auto"/>
        <w:ind w:firstLine="539"/>
        <w:jc w:val="both"/>
        <w:rPr>
          <w:rFonts w:ascii="Times New Roman" w:hAnsi="Times New Roman" w:cs="Times New Roman"/>
          <w:sz w:val="28"/>
          <w:szCs w:val="28"/>
        </w:rPr>
      </w:pPr>
      <w:r w:rsidRPr="0092758E">
        <w:rPr>
          <w:rFonts w:ascii="Times New Roman" w:hAnsi="Times New Roman" w:cs="Times New Roman"/>
          <w:sz w:val="28"/>
          <w:szCs w:val="28"/>
        </w:rPr>
        <w:t>25. В ходе проведения инспекции члены инспекционной группы в соответствии с программой инспекции выполняют осмотр проверяемых объектов, осуществляют ознакомление с документацией и записями, опрос ответственных лиц инспектируемого субъекта и наблюдение за их деятельностью на рабочих местах. Полученная информация вносится в контрольные листы во время инспекции.</w:t>
      </w:r>
    </w:p>
    <w:p w:rsidR="0092758E" w:rsidRPr="0092758E" w:rsidRDefault="0092758E" w:rsidP="000224D5">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26. В ходе инспекции производства инспекционная группа с согласия производителя может осуществлять аудио (видео) запись и фото съемку, а также снимать копии с документов, не являющихся коммерческой тайной или конфиденциальной информацией.</w:t>
      </w:r>
    </w:p>
    <w:p w:rsidR="0092758E" w:rsidRPr="0092758E" w:rsidRDefault="0092758E" w:rsidP="00745D14">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27. В случае необходимости в ходе проведения инспекции осуществляется отбор проб (образцов) материалов или продукции, которые направляются для испытаний в аккредитованную испытательную лабораторию. При этом стоимость образцов компенсации не подлежит.</w:t>
      </w:r>
    </w:p>
    <w:p w:rsidR="0092758E" w:rsidRPr="0092758E" w:rsidRDefault="0092758E" w:rsidP="00745D14">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 xml:space="preserve">28. </w:t>
      </w:r>
      <w:r w:rsidRPr="0092758E">
        <w:rPr>
          <w:rFonts w:ascii="Times New Roman" w:eastAsia="Times New Roman" w:hAnsi="Times New Roman" w:cs="Times New Roman"/>
          <w:sz w:val="28"/>
          <w:szCs w:val="28"/>
          <w:lang w:eastAsia="ru-RU"/>
        </w:rPr>
        <w:t xml:space="preserve">Руководитель группы инспекторов </w:t>
      </w:r>
      <w:r w:rsidRPr="0092758E">
        <w:rPr>
          <w:rFonts w:ascii="Times New Roman" w:hAnsi="Times New Roman" w:cs="Times New Roman"/>
          <w:sz w:val="28"/>
          <w:szCs w:val="28"/>
        </w:rPr>
        <w:t>по завершении каждого дня инспекции проводит совещания с членами инспекционной группы для обсуждения предварительных наблюдений, которые при необходимости также обсуждаются с ответственными лицами инспектируемого субъекта. В случае возникновения разногласий члены инспекционной группы должны ответить на вопросы представителей инспектируемого субъекта.</w:t>
      </w:r>
    </w:p>
    <w:p w:rsidR="0092758E" w:rsidRPr="0092758E" w:rsidRDefault="0092758E" w:rsidP="00745D14">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29. Несоответствия делятся на критические, существенные и прочие:</w:t>
      </w:r>
    </w:p>
    <w:p w:rsidR="0092758E" w:rsidRPr="0092758E" w:rsidRDefault="0092758E" w:rsidP="00745D14">
      <w:pPr>
        <w:spacing w:line="240" w:lineRule="auto"/>
        <w:ind w:left="360"/>
        <w:jc w:val="both"/>
        <w:rPr>
          <w:rFonts w:ascii="Times New Roman" w:hAnsi="Times New Roman" w:cs="Times New Roman"/>
          <w:sz w:val="28"/>
          <w:szCs w:val="28"/>
          <w:lang w:val="ky-KG"/>
        </w:rPr>
      </w:pPr>
      <w:r w:rsidRPr="0092758E">
        <w:rPr>
          <w:rFonts w:ascii="Times New Roman" w:hAnsi="Times New Roman" w:cs="Times New Roman"/>
          <w:sz w:val="28"/>
          <w:szCs w:val="28"/>
          <w:lang w:val="ky-KG"/>
        </w:rPr>
        <w:t>Критические несоответствия - несоответствия, которые вызывают или приводят к существенному риску возможности производства лекарственного средства, опасного для здоровья и жизни человека.</w:t>
      </w:r>
    </w:p>
    <w:p w:rsidR="0092758E" w:rsidRPr="0092758E" w:rsidRDefault="0092758E" w:rsidP="007745F6">
      <w:pPr>
        <w:spacing w:after="0" w:line="240" w:lineRule="auto"/>
        <w:ind w:left="360"/>
        <w:jc w:val="both"/>
        <w:rPr>
          <w:rFonts w:ascii="Times New Roman" w:hAnsi="Times New Roman" w:cs="Times New Roman"/>
          <w:sz w:val="28"/>
          <w:szCs w:val="28"/>
          <w:lang w:val="ky-KG"/>
        </w:rPr>
      </w:pPr>
      <w:r w:rsidRPr="0092758E">
        <w:rPr>
          <w:rFonts w:ascii="Times New Roman" w:hAnsi="Times New Roman" w:cs="Times New Roman"/>
          <w:sz w:val="28"/>
          <w:szCs w:val="28"/>
          <w:lang w:val="ky-KG"/>
        </w:rPr>
        <w:t>Существенные несоответствия  - несоответствия, которые не могут классифицироваться как критические, но:</w:t>
      </w:r>
    </w:p>
    <w:p w:rsidR="0092758E" w:rsidRPr="0092758E" w:rsidRDefault="0092758E" w:rsidP="007745F6">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привели к производству или могут привести к производству лекарственного средства, не соответствующего документам регистрационного досье данного лекарственного препарата;</w:t>
      </w:r>
    </w:p>
    <w:p w:rsidR="0092758E" w:rsidRPr="0092758E" w:rsidRDefault="0092758E" w:rsidP="007745F6">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указывают на существенное отклонение от правил надлежащей производственной практики Евразийского экономического союза;</w:t>
      </w:r>
    </w:p>
    <w:p w:rsidR="0092758E" w:rsidRPr="0092758E" w:rsidRDefault="0092758E" w:rsidP="007745F6">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lastRenderedPageBreak/>
        <w:t>указывают на существенное отклонение от требований иных актов законодательства в сфере обращения лекарственных средств;</w:t>
      </w:r>
    </w:p>
    <w:p w:rsidR="0092758E" w:rsidRPr="0092758E" w:rsidRDefault="0092758E" w:rsidP="007745F6">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указывают на неспособность инспектируемого субъекта осуществлять серийный выпуск лекарственных препаратов однородного качества или неспособность уполномоченного лица инспектируемого субъекта выполнять свои должностные обязанности;</w:t>
      </w:r>
    </w:p>
    <w:p w:rsidR="0092758E" w:rsidRPr="0092758E" w:rsidRDefault="0092758E" w:rsidP="007745F6">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комбинация несоответствий, ни одно из которых само по себе не является существенным, но которые в совокупности представляют существенное несоответствие и должны объясняться и фиксироваться в качество такового.</w:t>
      </w:r>
    </w:p>
    <w:p w:rsidR="0092758E" w:rsidRPr="0092758E" w:rsidRDefault="0092758E" w:rsidP="007745F6">
      <w:pPr>
        <w:spacing w:after="0" w:line="240" w:lineRule="auto"/>
        <w:ind w:firstLine="426"/>
        <w:jc w:val="both"/>
        <w:rPr>
          <w:rFonts w:ascii="Times New Roman" w:hAnsi="Times New Roman" w:cs="Times New Roman"/>
          <w:sz w:val="28"/>
          <w:szCs w:val="28"/>
          <w:lang w:val="ky-KG"/>
        </w:rPr>
      </w:pPr>
      <w:r w:rsidRPr="0092758E">
        <w:rPr>
          <w:rFonts w:ascii="Times New Roman" w:hAnsi="Times New Roman" w:cs="Times New Roman"/>
          <w:sz w:val="28"/>
          <w:szCs w:val="28"/>
          <w:lang w:val="ky-KG"/>
        </w:rPr>
        <w:t xml:space="preserve">Прочие несоответствия  - несоответствия, которые не могут классифицироваться как критические или существенные, но указывают на отклонение от требований правил надлежащей производственной практики. </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DC596E">
        <w:rPr>
          <w:rFonts w:ascii="Times New Roman" w:hAnsi="Times New Roman" w:cs="Times New Roman"/>
          <w:sz w:val="28"/>
          <w:szCs w:val="28"/>
          <w:lang w:val="ky-KG"/>
        </w:rPr>
        <w:t>Совокупность более 5 прочих несоответствий, относящихся к одному разделу надлежащей производственной практики фиксируется как 1 существенное несоответствие.</w:t>
      </w:r>
    </w:p>
    <w:p w:rsidR="0092758E" w:rsidRPr="0092758E" w:rsidRDefault="0092758E" w:rsidP="007745F6">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30. Представленная ответственными лицами производителя информация об устранении несоответствий, сделанных во время проведения инспекции, принимается инспекционной группой к сведению.</w:t>
      </w:r>
    </w:p>
    <w:p w:rsidR="0092758E" w:rsidRPr="0092758E" w:rsidRDefault="0092758E" w:rsidP="007745F6">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 xml:space="preserve">31. В конце последнего дня инспекции проводится заключительное совещание с ответственными лицами производителя, на котором оглашаются предварительные итоги инспекции с перечислением всех выявленных в ходе инспекции несоответствий. </w:t>
      </w:r>
    </w:p>
    <w:p w:rsidR="0092758E" w:rsidRPr="0092758E" w:rsidRDefault="0092758E" w:rsidP="007745F6">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32. В случае выявления критических несоответствий р</w:t>
      </w:r>
      <w:r w:rsidRPr="0092758E">
        <w:rPr>
          <w:rFonts w:ascii="Times New Roman" w:eastAsia="Times New Roman" w:hAnsi="Times New Roman" w:cs="Times New Roman"/>
          <w:sz w:val="28"/>
          <w:szCs w:val="28"/>
          <w:lang w:eastAsia="ru-RU"/>
        </w:rPr>
        <w:t xml:space="preserve">уководитель группы инспекторов </w:t>
      </w:r>
      <w:r w:rsidRPr="0092758E">
        <w:rPr>
          <w:rFonts w:ascii="Times New Roman" w:hAnsi="Times New Roman" w:cs="Times New Roman"/>
          <w:sz w:val="28"/>
          <w:szCs w:val="28"/>
        </w:rPr>
        <w:t>незамедлительно направляет информацию об этом в уполномоченный орган.</w:t>
      </w:r>
    </w:p>
    <w:p w:rsidR="0092758E" w:rsidRPr="0092758E" w:rsidRDefault="0092758E" w:rsidP="0092758E">
      <w:pPr>
        <w:jc w:val="both"/>
        <w:rPr>
          <w:rFonts w:ascii="Times New Roman" w:hAnsi="Times New Roman" w:cs="Times New Roman"/>
          <w:sz w:val="28"/>
          <w:szCs w:val="28"/>
        </w:rPr>
      </w:pPr>
    </w:p>
    <w:p w:rsidR="0092758E" w:rsidRPr="0092758E" w:rsidRDefault="0092758E" w:rsidP="0092758E">
      <w:pPr>
        <w:jc w:val="both"/>
        <w:rPr>
          <w:rFonts w:ascii="Times New Roman" w:hAnsi="Times New Roman" w:cs="Times New Roman"/>
          <w:b/>
          <w:sz w:val="28"/>
          <w:szCs w:val="28"/>
          <w:lang w:eastAsia="de-DE"/>
        </w:rPr>
      </w:pPr>
      <w:r w:rsidRPr="0092758E">
        <w:rPr>
          <w:rFonts w:ascii="Times New Roman" w:hAnsi="Times New Roman" w:cs="Times New Roman"/>
          <w:b/>
          <w:sz w:val="28"/>
          <w:szCs w:val="28"/>
          <w:lang w:val="de-DE" w:eastAsia="de-DE"/>
        </w:rPr>
        <w:t xml:space="preserve">III. </w:t>
      </w:r>
      <w:r w:rsidRPr="0092758E">
        <w:rPr>
          <w:rFonts w:ascii="Times New Roman" w:hAnsi="Times New Roman" w:cs="Times New Roman"/>
          <w:b/>
          <w:sz w:val="28"/>
          <w:szCs w:val="28"/>
          <w:lang w:eastAsia="de-DE"/>
        </w:rPr>
        <w:t>Порядок составления отчетности</w:t>
      </w:r>
    </w:p>
    <w:p w:rsidR="0092758E" w:rsidRPr="0092758E" w:rsidRDefault="0092758E" w:rsidP="007745F6">
      <w:pPr>
        <w:spacing w:after="0" w:line="240" w:lineRule="auto"/>
        <w:ind w:firstLine="708"/>
        <w:jc w:val="both"/>
        <w:rPr>
          <w:rFonts w:ascii="Times New Roman" w:hAnsi="Times New Roman" w:cs="Times New Roman"/>
          <w:sz w:val="28"/>
          <w:szCs w:val="28"/>
        </w:rPr>
      </w:pPr>
      <w:r w:rsidRPr="0092758E">
        <w:rPr>
          <w:rFonts w:ascii="Times New Roman" w:hAnsi="Times New Roman" w:cs="Times New Roman"/>
          <w:sz w:val="28"/>
          <w:szCs w:val="28"/>
        </w:rPr>
        <w:t>33. Руководитель группы инспекторов обеспечивает составление отчета по форме согласно приложению №3 к настоящим Правилам не позднее 30 календарных дней со дня завершения инспекции. Отчет составляется в 2 экземплярах и подписывается всеми членами инспекционной группы, за исключением стажеров.</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 xml:space="preserve">Если в ходе инспектирования не было выявлено несоответствий, в графах 3 и 4 таблицы раздела 7 Части </w:t>
      </w:r>
      <w:r w:rsidRPr="0092758E">
        <w:rPr>
          <w:rFonts w:ascii="Times New Roman" w:hAnsi="Times New Roman" w:cs="Times New Roman"/>
          <w:sz w:val="28"/>
          <w:szCs w:val="28"/>
          <w:lang w:val="en-US"/>
        </w:rPr>
        <w:t>II</w:t>
      </w:r>
      <w:r w:rsidRPr="0092758E">
        <w:rPr>
          <w:rFonts w:ascii="Times New Roman" w:hAnsi="Times New Roman" w:cs="Times New Roman"/>
          <w:sz w:val="28"/>
          <w:szCs w:val="28"/>
        </w:rPr>
        <w:t xml:space="preserve"> отчета указывается «не применимо». Если были выявлены только прочие несоответствия, в графах 3 и 4 таблицы раздела 7 Части II отчета указывается «при следующей инспекции». </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 xml:space="preserve">Если в ходе инспектирования были выявлены критические и (или) существенные несоответствия, составляется Часть </w:t>
      </w:r>
      <w:r w:rsidRPr="0092758E">
        <w:rPr>
          <w:rFonts w:ascii="Times New Roman" w:hAnsi="Times New Roman" w:cs="Times New Roman"/>
          <w:sz w:val="28"/>
          <w:szCs w:val="28"/>
          <w:lang w:val="en-US"/>
        </w:rPr>
        <w:t>I</w:t>
      </w:r>
      <w:r w:rsidRPr="0092758E">
        <w:rPr>
          <w:rFonts w:ascii="Times New Roman" w:hAnsi="Times New Roman" w:cs="Times New Roman"/>
          <w:sz w:val="28"/>
          <w:szCs w:val="28"/>
        </w:rPr>
        <w:t xml:space="preserve"> отчета, Часть II отчета составляется после представления инспектируемым субъектом свидетельств устранения всех (включая прочие) несоответствий в соответствии с пунктом 44 настоящих Правил.</w:t>
      </w:r>
    </w:p>
    <w:p w:rsidR="0092758E" w:rsidRPr="0092758E" w:rsidRDefault="0092758E" w:rsidP="007745F6">
      <w:pPr>
        <w:spacing w:after="0" w:line="240" w:lineRule="auto"/>
        <w:ind w:firstLine="708"/>
        <w:jc w:val="both"/>
        <w:rPr>
          <w:rFonts w:ascii="Times New Roman" w:hAnsi="Times New Roman" w:cs="Times New Roman"/>
          <w:sz w:val="28"/>
          <w:szCs w:val="28"/>
        </w:rPr>
      </w:pPr>
      <w:r w:rsidRPr="0092758E">
        <w:rPr>
          <w:rFonts w:ascii="Times New Roman" w:hAnsi="Times New Roman" w:cs="Times New Roman"/>
          <w:sz w:val="28"/>
          <w:szCs w:val="28"/>
        </w:rPr>
        <w:lastRenderedPageBreak/>
        <w:t xml:space="preserve">34. В случае отбора проб (образцов) материалов или продукции срок составления отчета исчисляется со дня официального получения руководителем группы инспекторов результатов их испытаний. </w:t>
      </w:r>
    </w:p>
    <w:p w:rsidR="0092758E" w:rsidRPr="0092758E" w:rsidRDefault="0092758E" w:rsidP="007745F6">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val="ky-KG" w:eastAsia="ru-RU"/>
        </w:rPr>
        <w:t xml:space="preserve">   </w:t>
      </w:r>
      <w:r w:rsidRPr="0092758E">
        <w:rPr>
          <w:rFonts w:ascii="Times New Roman" w:eastAsia="Times New Roman" w:hAnsi="Times New Roman" w:cs="Times New Roman"/>
          <w:sz w:val="28"/>
          <w:szCs w:val="28"/>
          <w:lang w:eastAsia="ru-RU"/>
        </w:rPr>
        <w:t>35. Если в процессе проведения инспекции были отобраны образцы лекарственного средства (лекарственных средств), процедура отбора проб оформляется актом отбора проб в 3-х экземплярах, согласно приложению 6 к настоящим Правилам: первый экземпляр Акта должен быть предоставлен инспектором дистрибьютору, второй экземпляр должен быть направлен в лабораторию, где будет производиться испытание проб, третий экземпляр инспектор должен приложить к инспекционному отчету, составленному по результатам инспекции.</w:t>
      </w:r>
    </w:p>
    <w:p w:rsidR="0092758E" w:rsidRPr="0092758E" w:rsidRDefault="0092758E" w:rsidP="007745F6">
      <w:pPr>
        <w:spacing w:after="0" w:line="240" w:lineRule="auto"/>
        <w:ind w:firstLine="708"/>
        <w:jc w:val="both"/>
        <w:rPr>
          <w:rFonts w:ascii="Times New Roman" w:hAnsi="Times New Roman" w:cs="Times New Roman"/>
          <w:sz w:val="28"/>
          <w:szCs w:val="28"/>
        </w:rPr>
      </w:pPr>
      <w:r w:rsidRPr="0092758E">
        <w:rPr>
          <w:rFonts w:ascii="Times New Roman" w:hAnsi="Times New Roman" w:cs="Times New Roman"/>
          <w:sz w:val="28"/>
          <w:szCs w:val="28"/>
        </w:rPr>
        <w:t xml:space="preserve">36. Один экземпляр отчета (или Части </w:t>
      </w:r>
      <w:r w:rsidRPr="0092758E">
        <w:rPr>
          <w:rFonts w:ascii="Times New Roman" w:hAnsi="Times New Roman" w:cs="Times New Roman"/>
          <w:sz w:val="28"/>
          <w:szCs w:val="28"/>
          <w:lang w:val="en-US"/>
        </w:rPr>
        <w:t>I</w:t>
      </w:r>
      <w:r w:rsidRPr="0092758E">
        <w:rPr>
          <w:rFonts w:ascii="Times New Roman" w:hAnsi="Times New Roman" w:cs="Times New Roman"/>
          <w:sz w:val="28"/>
          <w:szCs w:val="28"/>
        </w:rPr>
        <w:t xml:space="preserve"> отчета в случае выявления критических и (или) существенных несоответствий) направляется инспектируемому субъекту (с сопроводительным письмом) не позднее 5 календарных дней со дня его подписания, второй экземпляр хранится в архиве уполномоченного органа.</w:t>
      </w:r>
    </w:p>
    <w:p w:rsidR="0092758E" w:rsidRPr="0092758E" w:rsidRDefault="0092758E" w:rsidP="007745F6">
      <w:pPr>
        <w:spacing w:after="0" w:line="240" w:lineRule="auto"/>
        <w:ind w:firstLine="708"/>
        <w:jc w:val="both"/>
        <w:rPr>
          <w:rFonts w:ascii="Times New Roman" w:hAnsi="Times New Roman" w:cs="Times New Roman"/>
          <w:sz w:val="28"/>
          <w:szCs w:val="28"/>
        </w:rPr>
      </w:pPr>
      <w:r w:rsidRPr="0092758E">
        <w:rPr>
          <w:rFonts w:ascii="Times New Roman" w:hAnsi="Times New Roman" w:cs="Times New Roman"/>
          <w:sz w:val="28"/>
          <w:szCs w:val="28"/>
        </w:rPr>
        <w:t>37. Уполномоченный орган обеспечивает сохранность и конфиденциальность информации, содержащейся в документах инспекции.</w:t>
      </w:r>
    </w:p>
    <w:p w:rsidR="0092758E" w:rsidRPr="0092758E" w:rsidRDefault="0092758E" w:rsidP="007745F6">
      <w:pPr>
        <w:spacing w:line="240" w:lineRule="auto"/>
        <w:ind w:firstLine="708"/>
        <w:jc w:val="both"/>
        <w:rPr>
          <w:rFonts w:ascii="Times New Roman" w:hAnsi="Times New Roman" w:cs="Times New Roman"/>
          <w:sz w:val="28"/>
          <w:szCs w:val="28"/>
        </w:rPr>
      </w:pPr>
    </w:p>
    <w:p w:rsidR="0092758E" w:rsidRPr="0092758E" w:rsidRDefault="0092758E" w:rsidP="0092758E">
      <w:pPr>
        <w:jc w:val="both"/>
        <w:rPr>
          <w:rFonts w:ascii="Times New Roman" w:hAnsi="Times New Roman" w:cs="Times New Roman"/>
          <w:b/>
          <w:sz w:val="28"/>
          <w:szCs w:val="28"/>
        </w:rPr>
      </w:pPr>
      <w:r w:rsidRPr="0092758E">
        <w:rPr>
          <w:rFonts w:ascii="Times New Roman" w:hAnsi="Times New Roman" w:cs="Times New Roman"/>
          <w:b/>
          <w:sz w:val="28"/>
          <w:szCs w:val="28"/>
        </w:rPr>
        <w:t>IV. Результаты инспекции</w:t>
      </w:r>
    </w:p>
    <w:p w:rsidR="0092758E" w:rsidRPr="0092758E" w:rsidRDefault="0092758E" w:rsidP="007745F6">
      <w:pPr>
        <w:spacing w:after="0" w:line="240" w:lineRule="auto"/>
        <w:ind w:firstLine="539"/>
        <w:jc w:val="both"/>
        <w:rPr>
          <w:rFonts w:ascii="Times New Roman" w:hAnsi="Times New Roman" w:cs="Times New Roman"/>
          <w:sz w:val="28"/>
          <w:szCs w:val="28"/>
        </w:rPr>
      </w:pPr>
      <w:r w:rsidRPr="0092758E">
        <w:rPr>
          <w:rFonts w:ascii="Times New Roman" w:hAnsi="Times New Roman" w:cs="Times New Roman"/>
          <w:sz w:val="28"/>
          <w:szCs w:val="28"/>
        </w:rPr>
        <w:t>38. Производитель лекарственных средств признается соответствующим требованиям правил надлежащей производственной практики при условии, если в ходе инспектирования не установлено критических и / или существенных несоответствий или данные несоответствия устранены в установленный период.</w:t>
      </w:r>
    </w:p>
    <w:p w:rsidR="0092758E" w:rsidRPr="0092758E" w:rsidRDefault="0092758E" w:rsidP="007745F6">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hAnsi="Times New Roman" w:cs="Times New Roman"/>
          <w:sz w:val="28"/>
          <w:szCs w:val="28"/>
        </w:rPr>
        <w:t>39. В случае признания производителя соответствующим требованиям правил надлежащей производственной практики уполномоченным органом принимается решение и выдается сертификат по форме установленной приложением №</w:t>
      </w:r>
      <w:r w:rsidRPr="0092758E">
        <w:rPr>
          <w:rFonts w:ascii="Times New Roman" w:hAnsi="Times New Roman" w:cs="Times New Roman"/>
          <w:sz w:val="28"/>
          <w:szCs w:val="28"/>
          <w:lang w:val="ky-KG"/>
        </w:rPr>
        <w:t>4</w:t>
      </w:r>
      <w:r w:rsidRPr="0092758E">
        <w:rPr>
          <w:rFonts w:ascii="Times New Roman" w:hAnsi="Times New Roman" w:cs="Times New Roman"/>
          <w:sz w:val="28"/>
          <w:szCs w:val="28"/>
        </w:rPr>
        <w:t xml:space="preserve"> к настоящим Правилам, в срок не позднее 20 рабочих дней со дня подписания инспекционного отчета.</w:t>
      </w:r>
    </w:p>
    <w:p w:rsidR="0092758E" w:rsidRPr="0092758E" w:rsidRDefault="0092758E" w:rsidP="007745F6">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40. В случае если устранение всех критических и существенных несоответствий не подтверждено, производство лекарственных средств признается не соответствующим требованиям правил надлежащей производственной практики и уполномоченный орган принимает решение об отказе в выдаче сертификата.</w:t>
      </w:r>
    </w:p>
    <w:p w:rsidR="0092758E" w:rsidRPr="0092758E" w:rsidRDefault="0092758E" w:rsidP="007745F6">
      <w:pPr>
        <w:spacing w:after="0" w:line="240" w:lineRule="auto"/>
        <w:ind w:firstLine="540"/>
        <w:jc w:val="both"/>
        <w:rPr>
          <w:rFonts w:ascii="Times New Roman" w:hAnsi="Times New Roman" w:cs="Times New Roman"/>
          <w:sz w:val="28"/>
          <w:szCs w:val="28"/>
        </w:rPr>
      </w:pPr>
      <w:r w:rsidRPr="0092758E">
        <w:rPr>
          <w:rFonts w:ascii="Times New Roman" w:hAnsi="Times New Roman" w:cs="Times New Roman"/>
          <w:sz w:val="28"/>
          <w:szCs w:val="28"/>
        </w:rPr>
        <w:t>Срок выдачи сертификата не должен превышать 90 календарных дней после последнего дня последней фармацевтической инспекции.</w:t>
      </w:r>
    </w:p>
    <w:p w:rsidR="0092758E" w:rsidRPr="0092758E" w:rsidRDefault="0092758E" w:rsidP="007745F6">
      <w:pPr>
        <w:spacing w:after="0" w:line="240" w:lineRule="auto"/>
        <w:ind w:firstLine="540"/>
        <w:jc w:val="both"/>
        <w:rPr>
          <w:rFonts w:ascii="Times New Roman" w:hAnsi="Times New Roman" w:cs="Times New Roman"/>
          <w:sz w:val="28"/>
          <w:szCs w:val="28"/>
          <w:highlight w:val="yellow"/>
        </w:rPr>
      </w:pPr>
      <w:r w:rsidRPr="0092758E">
        <w:rPr>
          <w:rFonts w:ascii="Times New Roman" w:hAnsi="Times New Roman" w:cs="Times New Roman"/>
          <w:sz w:val="28"/>
          <w:szCs w:val="28"/>
        </w:rPr>
        <w:t>4</w:t>
      </w:r>
      <w:r w:rsidRPr="0092758E">
        <w:rPr>
          <w:rFonts w:ascii="Times New Roman" w:eastAsia="Times New Roman" w:hAnsi="Times New Roman" w:cs="Times New Roman"/>
          <w:sz w:val="28"/>
          <w:szCs w:val="28"/>
          <w:lang w:eastAsia="ru-RU"/>
        </w:rPr>
        <w:t>1. Решение о выдаче (отказе в выдаче) сертификата оформляется приказом уполномоченного органа.</w:t>
      </w:r>
      <w:r w:rsidRPr="0092758E">
        <w:rPr>
          <w:rFonts w:ascii="Times New Roman" w:hAnsi="Times New Roman" w:cs="Times New Roman"/>
          <w:sz w:val="28"/>
          <w:szCs w:val="28"/>
          <w:highlight w:val="yellow"/>
        </w:rPr>
        <w:t xml:space="preserve"> </w:t>
      </w:r>
    </w:p>
    <w:p w:rsidR="0092758E" w:rsidRPr="0092758E" w:rsidRDefault="0092758E" w:rsidP="007745F6">
      <w:pPr>
        <w:spacing w:after="0" w:line="240" w:lineRule="auto"/>
        <w:ind w:firstLine="540"/>
        <w:jc w:val="both"/>
        <w:rPr>
          <w:rFonts w:ascii="Times New Roman" w:eastAsia="Times New Roman" w:hAnsi="Times New Roman" w:cs="Times New Roman"/>
          <w:sz w:val="28"/>
          <w:szCs w:val="28"/>
          <w:lang w:eastAsia="ru-RU"/>
        </w:rPr>
      </w:pPr>
      <w:r w:rsidRPr="0092758E">
        <w:rPr>
          <w:rFonts w:ascii="Times New Roman" w:hAnsi="Times New Roman" w:cs="Times New Roman"/>
          <w:sz w:val="28"/>
          <w:szCs w:val="28"/>
        </w:rPr>
        <w:t>Срок действия сертификата, составляет 3 года с даты последнего дня последней фармацевтической инспекции.</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 xml:space="preserve">42. В случае выявления при проведении инспекции критических несоответствий требованиям правил надлежащей производственной практики уполномоченный орган может принять решение о приостановлении или </w:t>
      </w:r>
      <w:r w:rsidRPr="0092758E">
        <w:rPr>
          <w:rFonts w:ascii="Times New Roman" w:hAnsi="Times New Roman" w:cs="Times New Roman"/>
          <w:sz w:val="28"/>
          <w:szCs w:val="28"/>
        </w:rPr>
        <w:lastRenderedPageBreak/>
        <w:t>прекращении действия ранее выданного сертификата, о чем письменно уведомляет проинспектированного субъекта в сфере обращения лекарственных средств.</w:t>
      </w:r>
    </w:p>
    <w:p w:rsidR="0092758E" w:rsidRPr="0092758E" w:rsidRDefault="0092758E" w:rsidP="0092758E">
      <w:pPr>
        <w:jc w:val="both"/>
        <w:rPr>
          <w:rFonts w:ascii="Times New Roman" w:hAnsi="Times New Roman" w:cs="Times New Roman"/>
          <w:b/>
          <w:sz w:val="28"/>
          <w:szCs w:val="28"/>
        </w:rPr>
      </w:pPr>
    </w:p>
    <w:p w:rsidR="0092758E" w:rsidRPr="0092758E" w:rsidRDefault="0092758E" w:rsidP="0092758E">
      <w:pPr>
        <w:jc w:val="both"/>
        <w:rPr>
          <w:rFonts w:ascii="Times New Roman" w:hAnsi="Times New Roman" w:cs="Times New Roman"/>
          <w:b/>
          <w:sz w:val="28"/>
          <w:szCs w:val="28"/>
        </w:rPr>
      </w:pPr>
      <w:r w:rsidRPr="0092758E">
        <w:rPr>
          <w:rFonts w:ascii="Times New Roman" w:hAnsi="Times New Roman" w:cs="Times New Roman"/>
          <w:b/>
          <w:sz w:val="28"/>
          <w:szCs w:val="28"/>
          <w:lang w:val="en-US"/>
        </w:rPr>
        <w:t>V</w:t>
      </w:r>
      <w:r w:rsidRPr="0092758E">
        <w:rPr>
          <w:rFonts w:ascii="Times New Roman" w:hAnsi="Times New Roman" w:cs="Times New Roman"/>
          <w:b/>
          <w:sz w:val="28"/>
          <w:szCs w:val="28"/>
        </w:rPr>
        <w:t>. Последующий контроль по итогам инспекции</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43. В случае если при проведении инспекции были выявлены несоответствия, производитель лекарственных средств не позднее 30 календарных дней со дня получения отчета, направляет в уполномоченный орган план корректирующих и предупреждающих действий (план СА</w:t>
      </w:r>
      <w:r w:rsidRPr="0092758E">
        <w:rPr>
          <w:rFonts w:ascii="Times New Roman" w:hAnsi="Times New Roman" w:cs="Times New Roman"/>
          <w:sz w:val="28"/>
          <w:szCs w:val="28"/>
          <w:lang w:val="en-US"/>
        </w:rPr>
        <w:t>PA</w:t>
      </w:r>
      <w:r w:rsidRPr="0092758E">
        <w:rPr>
          <w:rFonts w:ascii="Times New Roman" w:hAnsi="Times New Roman" w:cs="Times New Roman"/>
          <w:sz w:val="28"/>
          <w:szCs w:val="28"/>
        </w:rPr>
        <w:t>) и отчет о его выполнении, с которыми должны быть ознакомлены руководитель группы инспекторов и все члены инспекционной группы, проводившей инспекцию.</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44. Если в ходе инспекции были установлены критические и / или существенные несоответствия в течение 30 календарных дней со дня получения ответа, указанного в пункте 43, фармацевтический инспекторат осуществляет оценку содержащейся в нем информации - оценку полноты и результативности корректирующих и предупреждающих действий и устранения несоответствий.</w:t>
      </w:r>
      <w:r w:rsidRPr="0092758E">
        <w:rPr>
          <w:rFonts w:ascii="Times New Roman" w:eastAsia="Calibri" w:hAnsi="Times New Roman" w:cs="Times New Roman"/>
          <w:bCs/>
          <w:sz w:val="28"/>
          <w:szCs w:val="28"/>
        </w:rPr>
        <w:t xml:space="preserve"> Р</w:t>
      </w:r>
      <w:r w:rsidRPr="0092758E">
        <w:rPr>
          <w:rFonts w:ascii="Times New Roman" w:hAnsi="Times New Roman" w:cs="Times New Roman"/>
          <w:sz w:val="28"/>
          <w:szCs w:val="28"/>
          <w:lang w:eastAsia="ru-RU"/>
        </w:rPr>
        <w:t xml:space="preserve">езультаты оценки отражаются в Части </w:t>
      </w:r>
      <w:r w:rsidRPr="0092758E">
        <w:rPr>
          <w:rFonts w:ascii="Times New Roman" w:hAnsi="Times New Roman" w:cs="Times New Roman"/>
          <w:sz w:val="28"/>
          <w:szCs w:val="28"/>
          <w:lang w:val="en-US" w:eastAsia="ru-RU"/>
        </w:rPr>
        <w:t>II</w:t>
      </w:r>
      <w:r w:rsidRPr="0092758E">
        <w:rPr>
          <w:rFonts w:ascii="Times New Roman" w:hAnsi="Times New Roman" w:cs="Times New Roman"/>
          <w:sz w:val="28"/>
          <w:szCs w:val="28"/>
          <w:lang w:eastAsia="ru-RU"/>
        </w:rPr>
        <w:t xml:space="preserve"> </w:t>
      </w:r>
      <w:r w:rsidRPr="0092758E">
        <w:rPr>
          <w:rFonts w:ascii="Times New Roman" w:hAnsi="Times New Roman" w:cs="Times New Roman"/>
          <w:sz w:val="28"/>
          <w:szCs w:val="28"/>
        </w:rPr>
        <w:t>инспекционного отчета, которая составляется в 2-х экземплярах, и подписывается членами инспекционной группы.</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 xml:space="preserve">Один экземпляр Части </w:t>
      </w:r>
      <w:r w:rsidRPr="0092758E">
        <w:rPr>
          <w:rFonts w:ascii="Times New Roman" w:hAnsi="Times New Roman" w:cs="Times New Roman"/>
          <w:sz w:val="28"/>
          <w:szCs w:val="28"/>
          <w:lang w:val="en-US"/>
        </w:rPr>
        <w:t>I</w:t>
      </w:r>
      <w:r w:rsidRPr="0092758E">
        <w:rPr>
          <w:rFonts w:ascii="Times New Roman" w:hAnsi="Times New Roman" w:cs="Times New Roman"/>
          <w:sz w:val="28"/>
          <w:szCs w:val="28"/>
        </w:rPr>
        <w:t>I отчета направляется инспектируемому субъекту (с сопроводительным письмом) не позднее 5 календарных дней со дня его подписания, второй экземпляр хранится в архиве уполномоченного органа.</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 xml:space="preserve">45. Если представленные инспектируемым субъектом документальные свидетельства, подтверждающие устранение выявленных несоответствий, оценены, как недостаточные для принятия решения о признании инспектируемого субъекта соответствующим требованиям Правил надлежащей производственной практики, фармацевтический инспекторат назначает контрольную инспекцию, результаты которой доводятся до сведения инспектируемого субъекта в порядке, предусмотренном разделом </w:t>
      </w:r>
      <w:r w:rsidRPr="0092758E">
        <w:rPr>
          <w:rFonts w:ascii="Times New Roman" w:hAnsi="Times New Roman" w:cs="Times New Roman"/>
          <w:sz w:val="28"/>
          <w:szCs w:val="28"/>
          <w:lang w:val="de-DE"/>
        </w:rPr>
        <w:t>III</w:t>
      </w:r>
      <w:r w:rsidRPr="0092758E">
        <w:rPr>
          <w:rFonts w:ascii="Times New Roman" w:hAnsi="Times New Roman" w:cs="Times New Roman"/>
          <w:sz w:val="28"/>
          <w:szCs w:val="28"/>
        </w:rPr>
        <w:t xml:space="preserve"> настоящих Правил.</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eastAsia="Times New Roman" w:hAnsi="Times New Roman" w:cs="Times New Roman"/>
          <w:sz w:val="28"/>
          <w:szCs w:val="28"/>
          <w:lang w:eastAsia="ru-RU"/>
        </w:rPr>
        <w:t>46. При назначении контрольной инспекции дата проведения инспекции определяется фармацевтическим инспекторатом.</w:t>
      </w:r>
      <w:r w:rsidRPr="0092758E">
        <w:rPr>
          <w:rFonts w:ascii="Times New Roman" w:hAnsi="Times New Roman" w:cs="Times New Roman"/>
          <w:sz w:val="28"/>
          <w:szCs w:val="28"/>
        </w:rPr>
        <w:t xml:space="preserve"> Объем контрольной инспекции должен соответствовать выявленным несоответствиям, а также корректирующим и предупреждающим действиям. Решение о дате контрольной инспекции принимается в течение 10 дней со дня подписания </w:t>
      </w:r>
      <w:r w:rsidRPr="0092758E">
        <w:rPr>
          <w:rFonts w:ascii="Times New Roman" w:hAnsi="Times New Roman" w:cs="Times New Roman"/>
          <w:sz w:val="28"/>
          <w:szCs w:val="28"/>
          <w:lang w:val="en-US"/>
        </w:rPr>
        <w:t>II</w:t>
      </w:r>
      <w:r w:rsidRPr="0092758E">
        <w:rPr>
          <w:rFonts w:ascii="Times New Roman" w:hAnsi="Times New Roman" w:cs="Times New Roman"/>
          <w:sz w:val="28"/>
          <w:szCs w:val="28"/>
        </w:rPr>
        <w:t xml:space="preserve"> части инспекционного отчета. </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t>47. Назначение контрольной инспекции не требуется, если представленные инспектируемым субъектом документальные свидетельства, подтверждающие устранение выявленных несоответствий, оценены, как достаточные для принятия решения о признании инспектируемого субъекта соответствующим требованиям Правил надлежащей производственной практики.</w:t>
      </w:r>
    </w:p>
    <w:p w:rsidR="0092758E" w:rsidRPr="0092758E" w:rsidRDefault="0092758E" w:rsidP="007745F6">
      <w:pPr>
        <w:spacing w:after="0" w:line="240" w:lineRule="auto"/>
        <w:ind w:firstLine="567"/>
        <w:jc w:val="both"/>
        <w:rPr>
          <w:rFonts w:ascii="Times New Roman" w:hAnsi="Times New Roman" w:cs="Times New Roman"/>
          <w:sz w:val="28"/>
          <w:szCs w:val="28"/>
        </w:rPr>
      </w:pPr>
      <w:r w:rsidRPr="0092758E">
        <w:rPr>
          <w:rFonts w:ascii="Times New Roman" w:hAnsi="Times New Roman" w:cs="Times New Roman"/>
          <w:sz w:val="28"/>
          <w:szCs w:val="28"/>
        </w:rPr>
        <w:lastRenderedPageBreak/>
        <w:t>48. При условии подтверждения устранения всех критических и существенных несоответствий производство лекарственных средств признается соответствующим требованиям правил надлежащей производственной практики и уполномоченным органом выдается сертификат</w:t>
      </w:r>
      <w:r w:rsidRPr="0092758E">
        <w:rPr>
          <w:rFonts w:ascii="Times New Roman" w:hAnsi="Times New Roman" w:cs="Times New Roman"/>
          <w:sz w:val="28"/>
          <w:szCs w:val="28"/>
          <w:lang w:val="ky-KG"/>
        </w:rPr>
        <w:t>.</w:t>
      </w:r>
    </w:p>
    <w:p w:rsidR="0092758E" w:rsidRPr="0092758E" w:rsidRDefault="0092758E" w:rsidP="007745F6">
      <w:pPr>
        <w:spacing w:after="0" w:line="240" w:lineRule="auto"/>
        <w:ind w:firstLine="567"/>
        <w:jc w:val="both"/>
        <w:rPr>
          <w:rFonts w:ascii="Times New Roman" w:hAnsi="Times New Roman" w:cs="Times New Roman"/>
          <w:sz w:val="28"/>
          <w:szCs w:val="28"/>
          <w:lang w:val="ky-KG"/>
        </w:rPr>
      </w:pPr>
      <w:r w:rsidRPr="0092758E">
        <w:rPr>
          <w:rFonts w:ascii="Times New Roman" w:hAnsi="Times New Roman" w:cs="Times New Roman"/>
          <w:sz w:val="28"/>
          <w:szCs w:val="28"/>
        </w:rPr>
        <w:t xml:space="preserve">49. Данные о производителях, получивших сертификат, в течение трех рабочих дней вносятся уполномоченным органом в Реестр держателей сертификата соответствия требованиям правил надлежащей производственной практики (далее – реестр держателей сертификата) по форме согласно </w:t>
      </w:r>
      <w:r w:rsidRPr="0092758E">
        <w:rPr>
          <w:rFonts w:ascii="Times New Roman" w:hAnsi="Times New Roman" w:cs="Times New Roman"/>
          <w:sz w:val="28"/>
          <w:szCs w:val="28"/>
          <w:lang w:val="ky-KG"/>
        </w:rPr>
        <w:t xml:space="preserve">приложению №5 к настоящим Правилам </w:t>
      </w:r>
      <w:r w:rsidRPr="0092758E">
        <w:rPr>
          <w:rFonts w:ascii="Times New Roman" w:hAnsi="Times New Roman" w:cs="Times New Roman"/>
          <w:sz w:val="28"/>
          <w:szCs w:val="28"/>
        </w:rPr>
        <w:t>на срок, соответствующий сроку действия сертификата.</w:t>
      </w:r>
      <w:r w:rsidRPr="0092758E">
        <w:rPr>
          <w:rFonts w:ascii="Times New Roman" w:hAnsi="Times New Roman" w:cs="Times New Roman"/>
          <w:sz w:val="28"/>
          <w:szCs w:val="28"/>
          <w:lang w:val="ky-KG"/>
        </w:rPr>
        <w:t xml:space="preserve"> </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lang w:val="ky-KG"/>
        </w:rPr>
        <w:t xml:space="preserve">  50. </w:t>
      </w:r>
      <w:r w:rsidRPr="0092758E">
        <w:rPr>
          <w:rFonts w:ascii="Times New Roman" w:hAnsi="Times New Roman" w:cs="Times New Roman"/>
          <w:sz w:val="28"/>
          <w:szCs w:val="28"/>
        </w:rPr>
        <w:t>Документы по инспектированию хранятся в уполномоченном органе в течение пяти лет.</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 xml:space="preserve">  5</w:t>
      </w:r>
      <w:r w:rsidRPr="0092758E">
        <w:rPr>
          <w:rFonts w:ascii="Times New Roman" w:hAnsi="Times New Roman" w:cs="Times New Roman"/>
          <w:sz w:val="28"/>
          <w:szCs w:val="28"/>
          <w:lang w:val="ky-KG"/>
        </w:rPr>
        <w:t>1</w:t>
      </w:r>
      <w:r w:rsidRPr="0092758E">
        <w:rPr>
          <w:rFonts w:ascii="Times New Roman" w:hAnsi="Times New Roman" w:cs="Times New Roman"/>
          <w:sz w:val="28"/>
          <w:szCs w:val="28"/>
        </w:rPr>
        <w:t>. В случае изменения наименования субъекта, изменения наименования адреса местонахождения без физического перемещения объекта инспектирования, в течение 30 календарных дней субъект инспектирования письменно сообщает об этом в уполномоченный орган, с приложением соответствующих документов, подтверждающих указанные сведения. Уполномоченный орган в течение 30 календарных дней с момента поступления заявления переоформляет сертификат.</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 xml:space="preserve">  5</w:t>
      </w:r>
      <w:r w:rsidRPr="0092758E">
        <w:rPr>
          <w:rFonts w:ascii="Times New Roman" w:hAnsi="Times New Roman" w:cs="Times New Roman"/>
          <w:sz w:val="28"/>
          <w:szCs w:val="28"/>
          <w:lang w:val="ky-KG"/>
        </w:rPr>
        <w:t>2</w:t>
      </w:r>
      <w:r w:rsidRPr="0092758E">
        <w:rPr>
          <w:rFonts w:ascii="Times New Roman" w:hAnsi="Times New Roman" w:cs="Times New Roman"/>
          <w:sz w:val="28"/>
          <w:szCs w:val="28"/>
        </w:rPr>
        <w:t>. При утере сертификата субъект инспектирования получает его дубликат. Уполномоченный орган в течение десяти рабочих дней с момента поступления заявления производит выдачу дубликата.</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 xml:space="preserve">  5</w:t>
      </w:r>
      <w:r w:rsidRPr="0092758E">
        <w:rPr>
          <w:rFonts w:ascii="Times New Roman" w:hAnsi="Times New Roman" w:cs="Times New Roman"/>
          <w:sz w:val="28"/>
          <w:szCs w:val="28"/>
          <w:lang w:val="ky-KG"/>
        </w:rPr>
        <w:t>3</w:t>
      </w:r>
      <w:r w:rsidRPr="0092758E">
        <w:rPr>
          <w:rFonts w:ascii="Times New Roman" w:hAnsi="Times New Roman" w:cs="Times New Roman"/>
          <w:sz w:val="28"/>
          <w:szCs w:val="28"/>
        </w:rPr>
        <w:t>. Уполномоченный орган отзывает и аннулирует сертификат в следующих случаях:</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1) по заявлению субъекта инспектирования;</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 xml:space="preserve">2) при выявления критических несоответствий при инспекции; </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3) ликвидации производителя лекарственных средств.</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 xml:space="preserve">  5</w:t>
      </w:r>
      <w:r w:rsidRPr="0092758E">
        <w:rPr>
          <w:rFonts w:ascii="Times New Roman" w:hAnsi="Times New Roman" w:cs="Times New Roman"/>
          <w:sz w:val="28"/>
          <w:szCs w:val="28"/>
          <w:lang w:val="ky-KG"/>
        </w:rPr>
        <w:t>4</w:t>
      </w:r>
      <w:r w:rsidRPr="0092758E">
        <w:rPr>
          <w:rFonts w:ascii="Times New Roman" w:hAnsi="Times New Roman" w:cs="Times New Roman"/>
          <w:sz w:val="28"/>
          <w:szCs w:val="28"/>
        </w:rPr>
        <w:t>. Информация о выданных, приостановленных, отозванных и аннулированных уполномоченным органом сертификатах вносится в реестр держателей сертификата и размещается на официальном сайте уполномоченного органа.</w:t>
      </w:r>
    </w:p>
    <w:p w:rsidR="0092758E" w:rsidRPr="0092758E" w:rsidRDefault="0092758E" w:rsidP="007745F6">
      <w:pPr>
        <w:spacing w:after="0" w:line="240" w:lineRule="auto"/>
        <w:ind w:firstLine="426"/>
        <w:jc w:val="both"/>
        <w:rPr>
          <w:rFonts w:ascii="Times New Roman" w:hAnsi="Times New Roman" w:cs="Times New Roman"/>
          <w:sz w:val="28"/>
          <w:szCs w:val="28"/>
        </w:rPr>
      </w:pPr>
      <w:r w:rsidRPr="0092758E">
        <w:rPr>
          <w:rFonts w:ascii="Times New Roman" w:hAnsi="Times New Roman" w:cs="Times New Roman"/>
          <w:sz w:val="28"/>
          <w:szCs w:val="28"/>
        </w:rPr>
        <w:t xml:space="preserve">  55. В случае несогласия с решением уполномоченного органа заявитель имеет право обжаловать его действия в соответствии с законодательством в сфере административной деятельности и административных процедур, а также в судебном порядке.</w:t>
      </w:r>
    </w:p>
    <w:p w:rsidR="0092758E" w:rsidRPr="00284356" w:rsidRDefault="0092758E" w:rsidP="007745F6">
      <w:pPr>
        <w:spacing w:after="0" w:line="240" w:lineRule="auto"/>
        <w:jc w:val="right"/>
        <w:rPr>
          <w:rFonts w:ascii="Times New Roman" w:eastAsia="Times New Roman" w:hAnsi="Times New Roman" w:cs="Times New Roman"/>
          <w:sz w:val="24"/>
          <w:szCs w:val="24"/>
          <w:lang w:eastAsia="ru-RU"/>
          <w:rPrChange w:id="59" w:author="Admin" w:date="2019-12-17T09:36:00Z">
            <w:rPr>
              <w:rFonts w:ascii="Times New Roman" w:eastAsia="Times New Roman" w:hAnsi="Times New Roman" w:cs="Times New Roman"/>
              <w:sz w:val="28"/>
              <w:szCs w:val="28"/>
              <w:lang w:eastAsia="ru-RU"/>
            </w:rPr>
          </w:rPrChange>
        </w:rPr>
      </w:pPr>
      <w:r w:rsidRPr="0092758E">
        <w:rPr>
          <w:rFonts w:ascii="Times New Roman" w:eastAsia="Times New Roman" w:hAnsi="Times New Roman" w:cs="Times New Roman"/>
          <w:sz w:val="28"/>
          <w:szCs w:val="28"/>
          <w:lang w:eastAsia="ru-RU"/>
        </w:rPr>
        <w:br w:type="page"/>
      </w:r>
      <w:r w:rsidRPr="00284356">
        <w:rPr>
          <w:rFonts w:ascii="Times New Roman" w:eastAsia="Times New Roman" w:hAnsi="Times New Roman" w:cs="Times New Roman"/>
          <w:sz w:val="24"/>
          <w:szCs w:val="24"/>
          <w:lang w:eastAsia="ru-RU"/>
          <w:rPrChange w:id="60" w:author="Admin" w:date="2019-12-17T09:36:00Z">
            <w:rPr>
              <w:rFonts w:ascii="Times New Roman" w:eastAsia="Times New Roman" w:hAnsi="Times New Roman" w:cs="Times New Roman"/>
              <w:sz w:val="28"/>
              <w:szCs w:val="28"/>
              <w:lang w:eastAsia="ru-RU"/>
            </w:rPr>
          </w:rPrChange>
        </w:rPr>
        <w:lastRenderedPageBreak/>
        <w:t>Приложение №1</w:t>
      </w:r>
    </w:p>
    <w:p w:rsidR="0092758E" w:rsidRPr="00284356" w:rsidRDefault="0092758E" w:rsidP="0092758E">
      <w:pPr>
        <w:spacing w:after="0" w:line="240" w:lineRule="auto"/>
        <w:jc w:val="right"/>
        <w:rPr>
          <w:rFonts w:ascii="Times New Roman" w:eastAsia="Times New Roman" w:hAnsi="Times New Roman" w:cs="Times New Roman"/>
          <w:bCs/>
          <w:sz w:val="24"/>
          <w:szCs w:val="24"/>
          <w:lang w:eastAsia="ru-RU"/>
          <w:rPrChange w:id="61" w:author="Admin" w:date="2019-12-17T09:36:00Z">
            <w:rPr>
              <w:rFonts w:ascii="Times New Roman" w:eastAsia="Times New Roman" w:hAnsi="Times New Roman" w:cs="Times New Roman"/>
              <w:bCs/>
              <w:sz w:val="28"/>
              <w:szCs w:val="28"/>
              <w:lang w:eastAsia="ru-RU"/>
            </w:rPr>
          </w:rPrChange>
        </w:rPr>
      </w:pPr>
      <w:r w:rsidRPr="00284356">
        <w:rPr>
          <w:rFonts w:ascii="Times New Roman" w:eastAsia="Times New Roman" w:hAnsi="Times New Roman" w:cs="Times New Roman"/>
          <w:sz w:val="24"/>
          <w:szCs w:val="24"/>
          <w:lang w:eastAsia="ru-RU"/>
          <w:rPrChange w:id="62" w:author="Admin" w:date="2019-12-17T09:36:00Z">
            <w:rPr>
              <w:rFonts w:ascii="Times New Roman" w:eastAsia="Times New Roman" w:hAnsi="Times New Roman" w:cs="Times New Roman"/>
              <w:sz w:val="28"/>
              <w:szCs w:val="28"/>
              <w:lang w:eastAsia="ru-RU"/>
            </w:rPr>
          </w:rPrChange>
        </w:rPr>
        <w:t xml:space="preserve"> К П</w:t>
      </w:r>
      <w:r w:rsidRPr="00284356">
        <w:rPr>
          <w:rFonts w:ascii="Times New Roman" w:eastAsia="Times New Roman" w:hAnsi="Times New Roman" w:cs="Times New Roman"/>
          <w:bCs/>
          <w:sz w:val="24"/>
          <w:szCs w:val="24"/>
          <w:lang w:eastAsia="ru-RU"/>
          <w:rPrChange w:id="63" w:author="Admin" w:date="2019-12-17T09:36:00Z">
            <w:rPr>
              <w:rFonts w:ascii="Times New Roman" w:eastAsia="Times New Roman" w:hAnsi="Times New Roman" w:cs="Times New Roman"/>
              <w:bCs/>
              <w:sz w:val="28"/>
              <w:szCs w:val="28"/>
              <w:lang w:eastAsia="ru-RU"/>
            </w:rPr>
          </w:rPrChange>
        </w:rPr>
        <w:t xml:space="preserve">равилам проведения фармацевтических </w:t>
      </w:r>
    </w:p>
    <w:p w:rsidR="0092758E" w:rsidRPr="00284356" w:rsidRDefault="0092758E" w:rsidP="0092758E">
      <w:pPr>
        <w:spacing w:after="0" w:line="240" w:lineRule="auto"/>
        <w:jc w:val="right"/>
        <w:rPr>
          <w:rFonts w:ascii="Times New Roman" w:eastAsia="Times New Roman" w:hAnsi="Times New Roman" w:cs="Times New Roman"/>
          <w:bCs/>
          <w:sz w:val="24"/>
          <w:szCs w:val="24"/>
          <w:lang w:eastAsia="ru-RU"/>
          <w:rPrChange w:id="64" w:author="Admin" w:date="2019-12-17T09:36:00Z">
            <w:rPr>
              <w:rFonts w:ascii="Times New Roman" w:eastAsia="Times New Roman" w:hAnsi="Times New Roman" w:cs="Times New Roman"/>
              <w:bCs/>
              <w:sz w:val="28"/>
              <w:szCs w:val="28"/>
              <w:lang w:eastAsia="ru-RU"/>
            </w:rPr>
          </w:rPrChange>
        </w:rPr>
      </w:pPr>
      <w:r w:rsidRPr="00284356">
        <w:rPr>
          <w:rFonts w:ascii="Times New Roman" w:eastAsia="Times New Roman" w:hAnsi="Times New Roman" w:cs="Times New Roman"/>
          <w:bCs/>
          <w:sz w:val="24"/>
          <w:szCs w:val="24"/>
          <w:lang w:eastAsia="ru-RU"/>
          <w:rPrChange w:id="65" w:author="Admin" w:date="2019-12-17T09:36:00Z">
            <w:rPr>
              <w:rFonts w:ascii="Times New Roman" w:eastAsia="Times New Roman" w:hAnsi="Times New Roman" w:cs="Times New Roman"/>
              <w:bCs/>
              <w:sz w:val="28"/>
              <w:szCs w:val="28"/>
              <w:lang w:eastAsia="ru-RU"/>
            </w:rPr>
          </w:rPrChange>
        </w:rPr>
        <w:t xml:space="preserve"> инспекций на соответствие требованиям правил</w:t>
      </w:r>
    </w:p>
    <w:p w:rsidR="0092758E" w:rsidRPr="00284356" w:rsidRDefault="0092758E" w:rsidP="0092758E">
      <w:pPr>
        <w:spacing w:after="0" w:line="240" w:lineRule="auto"/>
        <w:jc w:val="right"/>
        <w:rPr>
          <w:rFonts w:ascii="Times New Roman" w:eastAsia="Times New Roman" w:hAnsi="Times New Roman" w:cs="Times New Roman"/>
          <w:bCs/>
          <w:sz w:val="24"/>
          <w:szCs w:val="24"/>
          <w:lang w:val="ky-KG" w:eastAsia="ru-RU"/>
          <w:rPrChange w:id="66" w:author="Admin" w:date="2019-12-17T09:36:00Z">
            <w:rPr>
              <w:rFonts w:ascii="Times New Roman" w:eastAsia="Times New Roman" w:hAnsi="Times New Roman" w:cs="Times New Roman"/>
              <w:bCs/>
              <w:sz w:val="28"/>
              <w:szCs w:val="28"/>
              <w:lang w:val="ky-KG" w:eastAsia="ru-RU"/>
            </w:rPr>
          </w:rPrChange>
        </w:rPr>
      </w:pPr>
      <w:r w:rsidRPr="00284356">
        <w:rPr>
          <w:rFonts w:ascii="Times New Roman" w:eastAsia="Times New Roman" w:hAnsi="Times New Roman" w:cs="Times New Roman"/>
          <w:bCs/>
          <w:sz w:val="24"/>
          <w:szCs w:val="24"/>
          <w:lang w:eastAsia="ru-RU"/>
          <w:rPrChange w:id="67" w:author="Admin" w:date="2019-12-17T09:36:00Z">
            <w:rPr>
              <w:rFonts w:ascii="Times New Roman" w:eastAsia="Times New Roman" w:hAnsi="Times New Roman" w:cs="Times New Roman"/>
              <w:bCs/>
              <w:sz w:val="28"/>
              <w:szCs w:val="28"/>
              <w:lang w:eastAsia="ru-RU"/>
            </w:rPr>
          </w:rPrChange>
        </w:rPr>
        <w:t>надлежа</w:t>
      </w:r>
      <w:r w:rsidRPr="00284356">
        <w:rPr>
          <w:rFonts w:ascii="Times New Roman" w:eastAsia="Times New Roman" w:hAnsi="Times New Roman" w:cs="Times New Roman"/>
          <w:bCs/>
          <w:sz w:val="24"/>
          <w:szCs w:val="24"/>
          <w:lang w:val="ky-KG" w:eastAsia="ru-RU"/>
          <w:rPrChange w:id="68" w:author="Admin" w:date="2019-12-17T09:36:00Z">
            <w:rPr>
              <w:rFonts w:ascii="Times New Roman" w:eastAsia="Times New Roman" w:hAnsi="Times New Roman" w:cs="Times New Roman"/>
              <w:bCs/>
              <w:sz w:val="28"/>
              <w:szCs w:val="28"/>
              <w:lang w:val="ky-KG" w:eastAsia="ru-RU"/>
            </w:rPr>
          </w:rPrChange>
        </w:rPr>
        <w:t>щей</w:t>
      </w:r>
      <w:r w:rsidRPr="00284356">
        <w:rPr>
          <w:rFonts w:ascii="Times New Roman" w:eastAsia="Times New Roman" w:hAnsi="Times New Roman" w:cs="Times New Roman"/>
          <w:bCs/>
          <w:sz w:val="24"/>
          <w:szCs w:val="24"/>
          <w:lang w:eastAsia="ru-RU"/>
          <w:rPrChange w:id="69" w:author="Admin" w:date="2019-12-17T09:36:00Z">
            <w:rPr>
              <w:rFonts w:ascii="Times New Roman" w:eastAsia="Times New Roman" w:hAnsi="Times New Roman" w:cs="Times New Roman"/>
              <w:bCs/>
              <w:sz w:val="28"/>
              <w:szCs w:val="28"/>
              <w:lang w:eastAsia="ru-RU"/>
            </w:rPr>
          </w:rPrChange>
        </w:rPr>
        <w:t xml:space="preserve"> </w:t>
      </w:r>
      <w:r w:rsidRPr="00284356">
        <w:rPr>
          <w:rFonts w:ascii="Times New Roman" w:eastAsia="Times New Roman" w:hAnsi="Times New Roman" w:cs="Times New Roman"/>
          <w:bCs/>
          <w:sz w:val="24"/>
          <w:szCs w:val="24"/>
          <w:lang w:val="ky-KG" w:eastAsia="ru-RU"/>
          <w:rPrChange w:id="70" w:author="Admin" w:date="2019-12-17T09:36:00Z">
            <w:rPr>
              <w:rFonts w:ascii="Times New Roman" w:eastAsia="Times New Roman" w:hAnsi="Times New Roman" w:cs="Times New Roman"/>
              <w:bCs/>
              <w:sz w:val="28"/>
              <w:szCs w:val="28"/>
              <w:lang w:val="ky-KG" w:eastAsia="ru-RU"/>
            </w:rPr>
          </w:rPrChange>
        </w:rPr>
        <w:t xml:space="preserve">производственной </w:t>
      </w:r>
      <w:r w:rsidRPr="00284356">
        <w:rPr>
          <w:rFonts w:ascii="Times New Roman" w:eastAsia="Times New Roman" w:hAnsi="Times New Roman" w:cs="Times New Roman"/>
          <w:bCs/>
          <w:sz w:val="24"/>
          <w:szCs w:val="24"/>
          <w:lang w:eastAsia="ru-RU"/>
          <w:rPrChange w:id="71" w:author="Admin" w:date="2019-12-17T09:36:00Z">
            <w:rPr>
              <w:rFonts w:ascii="Times New Roman" w:eastAsia="Times New Roman" w:hAnsi="Times New Roman" w:cs="Times New Roman"/>
              <w:bCs/>
              <w:sz w:val="28"/>
              <w:szCs w:val="28"/>
              <w:lang w:eastAsia="ru-RU"/>
            </w:rPr>
          </w:rPrChange>
        </w:rPr>
        <w:t>практик</w:t>
      </w:r>
      <w:r w:rsidRPr="00284356">
        <w:rPr>
          <w:rFonts w:ascii="Times New Roman" w:eastAsia="Times New Roman" w:hAnsi="Times New Roman" w:cs="Times New Roman"/>
          <w:bCs/>
          <w:sz w:val="24"/>
          <w:szCs w:val="24"/>
          <w:lang w:val="ky-KG" w:eastAsia="ru-RU"/>
          <w:rPrChange w:id="72" w:author="Admin" w:date="2019-12-17T09:36:00Z">
            <w:rPr>
              <w:rFonts w:ascii="Times New Roman" w:eastAsia="Times New Roman" w:hAnsi="Times New Roman" w:cs="Times New Roman"/>
              <w:bCs/>
              <w:sz w:val="28"/>
              <w:szCs w:val="28"/>
              <w:lang w:val="ky-KG" w:eastAsia="ru-RU"/>
            </w:rPr>
          </w:rPrChange>
        </w:rPr>
        <w:t>и</w:t>
      </w:r>
    </w:p>
    <w:p w:rsidR="0092758E" w:rsidRPr="00284356" w:rsidRDefault="0092758E" w:rsidP="0092758E">
      <w:pPr>
        <w:spacing w:after="0" w:line="240" w:lineRule="auto"/>
        <w:ind w:firstLine="426"/>
        <w:jc w:val="right"/>
        <w:rPr>
          <w:rFonts w:ascii="Times New Roman" w:hAnsi="Times New Roman" w:cs="Times New Roman"/>
          <w:sz w:val="24"/>
          <w:szCs w:val="24"/>
          <w:rPrChange w:id="73" w:author="Admin" w:date="2019-12-17T09:36:00Z">
            <w:rPr>
              <w:rFonts w:ascii="Times New Roman" w:hAnsi="Times New Roman" w:cs="Times New Roman"/>
              <w:sz w:val="28"/>
              <w:szCs w:val="28"/>
            </w:rPr>
          </w:rPrChange>
        </w:rPr>
      </w:pPr>
    </w:p>
    <w:p w:rsidR="0092758E" w:rsidRPr="00284356" w:rsidRDefault="0092758E" w:rsidP="0092758E">
      <w:pPr>
        <w:spacing w:after="0" w:line="240" w:lineRule="auto"/>
        <w:ind w:firstLine="426"/>
        <w:jc w:val="right"/>
        <w:rPr>
          <w:rFonts w:ascii="Times New Roman" w:hAnsi="Times New Roman" w:cs="Times New Roman"/>
          <w:sz w:val="24"/>
          <w:szCs w:val="24"/>
          <w:rPrChange w:id="74"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75" w:author="Admin" w:date="2019-12-17T09:36:00Z">
            <w:rPr>
              <w:rFonts w:ascii="Times New Roman" w:hAnsi="Times New Roman" w:cs="Times New Roman"/>
              <w:sz w:val="28"/>
              <w:szCs w:val="28"/>
            </w:rPr>
          </w:rPrChange>
        </w:rPr>
        <w:t>Форма</w:t>
      </w:r>
    </w:p>
    <w:p w:rsidR="0092758E" w:rsidRPr="00284356" w:rsidRDefault="0092758E" w:rsidP="0092758E">
      <w:pPr>
        <w:spacing w:after="0" w:line="240" w:lineRule="auto"/>
        <w:rPr>
          <w:rFonts w:ascii="Times New Roman" w:hAnsi="Times New Roman" w:cs="Times New Roman"/>
          <w:sz w:val="24"/>
          <w:szCs w:val="24"/>
          <w:rPrChange w:id="76" w:author="Admin" w:date="2019-12-17T09:36:00Z">
            <w:rPr>
              <w:rFonts w:ascii="Times New Roman" w:hAnsi="Times New Roman" w:cs="Times New Roman"/>
              <w:sz w:val="28"/>
              <w:szCs w:val="28"/>
            </w:rPr>
          </w:rPrChange>
        </w:rPr>
      </w:pPr>
    </w:p>
    <w:p w:rsidR="0092758E" w:rsidRPr="00284356" w:rsidRDefault="0092758E" w:rsidP="0092758E">
      <w:pPr>
        <w:tabs>
          <w:tab w:val="left" w:pos="709"/>
        </w:tabs>
        <w:spacing w:after="0" w:line="240" w:lineRule="auto"/>
        <w:jc w:val="center"/>
        <w:rPr>
          <w:rFonts w:ascii="Times New Roman" w:eastAsia="Times New Roman" w:hAnsi="Times New Roman" w:cs="Times New Roman"/>
          <w:b/>
          <w:sz w:val="24"/>
          <w:szCs w:val="24"/>
          <w:lang w:eastAsia="ru-RU"/>
          <w:rPrChange w:id="77" w:author="Admin" w:date="2019-12-17T09:36:00Z">
            <w:rPr>
              <w:rFonts w:ascii="Times New Roman" w:eastAsia="Times New Roman" w:hAnsi="Times New Roman" w:cs="Times New Roman"/>
              <w:b/>
              <w:sz w:val="28"/>
              <w:szCs w:val="28"/>
              <w:lang w:eastAsia="ru-RU"/>
            </w:rPr>
          </w:rPrChange>
        </w:rPr>
      </w:pPr>
      <w:r w:rsidRPr="00284356">
        <w:rPr>
          <w:rFonts w:ascii="Times New Roman" w:eastAsia="Times New Roman" w:hAnsi="Times New Roman" w:cs="Times New Roman"/>
          <w:b/>
          <w:sz w:val="24"/>
          <w:szCs w:val="24"/>
          <w:lang w:eastAsia="ru-RU"/>
          <w:rPrChange w:id="78" w:author="Admin" w:date="2019-12-17T09:36:00Z">
            <w:rPr>
              <w:rFonts w:ascii="Times New Roman" w:eastAsia="Times New Roman" w:hAnsi="Times New Roman" w:cs="Times New Roman"/>
              <w:b/>
              <w:sz w:val="28"/>
              <w:szCs w:val="28"/>
              <w:lang w:eastAsia="ru-RU"/>
            </w:rPr>
          </w:rPrChange>
        </w:rPr>
        <w:t>Департамент лекарственного обеспечения и медицинской техники при Министерстве здравоохранения Кыргызской Республики</w:t>
      </w:r>
    </w:p>
    <w:p w:rsidR="0092758E" w:rsidRPr="00284356" w:rsidRDefault="0092758E" w:rsidP="00A33150">
      <w:pPr>
        <w:spacing w:after="0" w:line="240" w:lineRule="auto"/>
        <w:jc w:val="center"/>
        <w:rPr>
          <w:rFonts w:ascii="Times New Roman" w:hAnsi="Times New Roman" w:cs="Times New Roman"/>
          <w:sz w:val="24"/>
          <w:szCs w:val="24"/>
          <w:lang w:val="ky-KG"/>
          <w:rPrChange w:id="79" w:author="Admin" w:date="2019-12-17T09:36:00Z">
            <w:rPr>
              <w:rFonts w:ascii="Times New Roman" w:hAnsi="Times New Roman" w:cs="Times New Roman"/>
              <w:sz w:val="28"/>
              <w:szCs w:val="28"/>
              <w:lang w:val="ky-KG"/>
            </w:rPr>
          </w:rPrChange>
        </w:rPr>
        <w:pPrChange w:id="80" w:author="Admin" w:date="2019-12-17T09:36:00Z">
          <w:pPr>
            <w:spacing w:after="0" w:line="240" w:lineRule="auto"/>
          </w:pPr>
        </w:pPrChange>
      </w:pPr>
      <w:r w:rsidRPr="00284356">
        <w:rPr>
          <w:rFonts w:ascii="Times New Roman" w:hAnsi="Times New Roman" w:cs="Times New Roman"/>
          <w:sz w:val="24"/>
          <w:szCs w:val="24"/>
          <w:rPrChange w:id="81" w:author="Admin" w:date="2019-12-17T09:36:00Z">
            <w:rPr>
              <w:rFonts w:ascii="Times New Roman" w:hAnsi="Times New Roman" w:cs="Times New Roman"/>
              <w:sz w:val="28"/>
              <w:szCs w:val="28"/>
            </w:rPr>
          </w:rPrChange>
        </w:rPr>
        <w:t>_____________________________</w:t>
      </w:r>
      <w:r w:rsidRPr="00284356">
        <w:rPr>
          <w:rFonts w:ascii="Times New Roman" w:hAnsi="Times New Roman" w:cs="Times New Roman"/>
          <w:sz w:val="24"/>
          <w:szCs w:val="24"/>
          <w:lang w:val="ky-KG"/>
          <w:rPrChange w:id="82" w:author="Admin" w:date="2019-12-17T09:36:00Z">
            <w:rPr>
              <w:rFonts w:ascii="Times New Roman" w:hAnsi="Times New Roman" w:cs="Times New Roman"/>
              <w:sz w:val="28"/>
              <w:szCs w:val="28"/>
              <w:lang w:val="ky-KG"/>
            </w:rPr>
          </w:rPrChange>
        </w:rPr>
        <w:t>______________________</w:t>
      </w:r>
      <w:r w:rsidRPr="00284356">
        <w:rPr>
          <w:rFonts w:ascii="Times New Roman" w:hAnsi="Times New Roman" w:cs="Times New Roman"/>
          <w:sz w:val="24"/>
          <w:szCs w:val="24"/>
          <w:rPrChange w:id="83" w:author="Admin" w:date="2019-12-17T09:36:00Z">
            <w:rPr>
              <w:rFonts w:ascii="Times New Roman" w:hAnsi="Times New Roman" w:cs="Times New Roman"/>
              <w:sz w:val="28"/>
              <w:szCs w:val="28"/>
            </w:rPr>
          </w:rPrChange>
        </w:rPr>
        <w:t>_______________</w:t>
      </w:r>
    </w:p>
    <w:p w:rsidR="0092758E" w:rsidRPr="00284356" w:rsidRDefault="0092758E" w:rsidP="0092758E">
      <w:pPr>
        <w:spacing w:after="0" w:line="240" w:lineRule="auto"/>
        <w:jc w:val="center"/>
        <w:rPr>
          <w:rFonts w:ascii="Times New Roman" w:hAnsi="Times New Roman" w:cs="Times New Roman"/>
          <w:sz w:val="24"/>
          <w:szCs w:val="24"/>
        </w:rPr>
      </w:pPr>
      <w:r w:rsidRPr="00284356">
        <w:rPr>
          <w:rFonts w:ascii="Times New Roman" w:hAnsi="Times New Roman" w:cs="Times New Roman"/>
          <w:sz w:val="24"/>
          <w:szCs w:val="24"/>
        </w:rPr>
        <w:t>наименование уполномоченного органа</w:t>
      </w:r>
    </w:p>
    <w:p w:rsidR="0092758E" w:rsidRPr="00284356" w:rsidRDefault="0092758E" w:rsidP="0092758E">
      <w:pPr>
        <w:spacing w:after="0" w:line="240" w:lineRule="auto"/>
        <w:rPr>
          <w:rFonts w:ascii="Times New Roman" w:hAnsi="Times New Roman" w:cs="Times New Roman"/>
          <w:sz w:val="24"/>
          <w:szCs w:val="24"/>
          <w:rPrChange w:id="84" w:author="Admin" w:date="2019-12-17T09:36:00Z">
            <w:rPr>
              <w:rFonts w:ascii="Times New Roman" w:hAnsi="Times New Roman" w:cs="Times New Roman"/>
              <w:sz w:val="28"/>
              <w:szCs w:val="28"/>
            </w:rPr>
          </w:rPrChange>
        </w:rPr>
      </w:pPr>
    </w:p>
    <w:p w:rsidR="0092758E" w:rsidRPr="00284356" w:rsidRDefault="0092758E" w:rsidP="0092758E">
      <w:pPr>
        <w:spacing w:after="0" w:line="240" w:lineRule="auto"/>
        <w:ind w:firstLine="284"/>
        <w:jc w:val="center"/>
        <w:rPr>
          <w:rFonts w:ascii="Times New Roman" w:hAnsi="Times New Roman" w:cs="Times New Roman"/>
          <w:b/>
          <w:sz w:val="24"/>
          <w:szCs w:val="24"/>
          <w:rPrChange w:id="85" w:author="Admin" w:date="2019-12-17T09:36:00Z">
            <w:rPr>
              <w:rFonts w:ascii="Times New Roman" w:hAnsi="Times New Roman" w:cs="Times New Roman"/>
              <w:b/>
              <w:sz w:val="28"/>
              <w:szCs w:val="28"/>
            </w:rPr>
          </w:rPrChange>
        </w:rPr>
      </w:pPr>
      <w:r w:rsidRPr="00284356">
        <w:rPr>
          <w:rFonts w:ascii="Times New Roman" w:hAnsi="Times New Roman" w:cs="Times New Roman"/>
          <w:b/>
          <w:sz w:val="24"/>
          <w:szCs w:val="24"/>
          <w:rPrChange w:id="86" w:author="Admin" w:date="2019-12-17T09:36:00Z">
            <w:rPr>
              <w:rFonts w:ascii="Times New Roman" w:hAnsi="Times New Roman" w:cs="Times New Roman"/>
              <w:b/>
              <w:sz w:val="28"/>
              <w:szCs w:val="28"/>
            </w:rPr>
          </w:rPrChange>
        </w:rPr>
        <w:t xml:space="preserve">Заявление </w:t>
      </w:r>
    </w:p>
    <w:p w:rsidR="0092758E" w:rsidRPr="00284356" w:rsidRDefault="0092758E" w:rsidP="0092758E">
      <w:pPr>
        <w:spacing w:after="0" w:line="240" w:lineRule="auto"/>
        <w:ind w:firstLine="284"/>
        <w:jc w:val="center"/>
        <w:rPr>
          <w:rFonts w:ascii="Times New Roman" w:hAnsi="Times New Roman" w:cs="Times New Roman"/>
          <w:b/>
          <w:sz w:val="24"/>
          <w:szCs w:val="24"/>
          <w:rPrChange w:id="87" w:author="Admin" w:date="2019-12-17T09:36:00Z">
            <w:rPr>
              <w:rFonts w:ascii="Times New Roman" w:hAnsi="Times New Roman" w:cs="Times New Roman"/>
              <w:b/>
              <w:sz w:val="28"/>
              <w:szCs w:val="28"/>
            </w:rPr>
          </w:rPrChange>
        </w:rPr>
      </w:pPr>
      <w:r w:rsidRPr="00284356">
        <w:rPr>
          <w:rFonts w:ascii="Times New Roman" w:hAnsi="Times New Roman" w:cs="Times New Roman"/>
          <w:b/>
          <w:sz w:val="24"/>
          <w:szCs w:val="24"/>
          <w:rPrChange w:id="88" w:author="Admin" w:date="2019-12-17T09:36:00Z">
            <w:rPr>
              <w:rFonts w:ascii="Times New Roman" w:hAnsi="Times New Roman" w:cs="Times New Roman"/>
              <w:b/>
              <w:sz w:val="28"/>
              <w:szCs w:val="28"/>
            </w:rPr>
          </w:rPrChange>
        </w:rPr>
        <w:t>о проведении фармацевтической инспекции на соответствие требованиям правил надлежащей производственной практики</w:t>
      </w:r>
    </w:p>
    <w:p w:rsidR="0092758E" w:rsidRPr="00284356" w:rsidRDefault="0092758E" w:rsidP="0092758E">
      <w:pPr>
        <w:spacing w:after="0" w:line="240" w:lineRule="auto"/>
        <w:ind w:firstLine="284"/>
        <w:jc w:val="center"/>
        <w:rPr>
          <w:rFonts w:ascii="Times New Roman" w:hAnsi="Times New Roman" w:cs="Times New Roman"/>
          <w:sz w:val="24"/>
          <w:szCs w:val="24"/>
          <w:rPrChange w:id="89" w:author="Admin" w:date="2019-12-17T09:36:00Z">
            <w:rPr>
              <w:rFonts w:ascii="Times New Roman" w:hAnsi="Times New Roman" w:cs="Times New Roman"/>
              <w:sz w:val="28"/>
              <w:szCs w:val="28"/>
            </w:rPr>
          </w:rPrChange>
        </w:rPr>
      </w:pPr>
    </w:p>
    <w:p w:rsidR="0092758E" w:rsidRPr="00284356" w:rsidRDefault="0092758E" w:rsidP="0092758E">
      <w:pPr>
        <w:numPr>
          <w:ilvl w:val="0"/>
          <w:numId w:val="18"/>
        </w:numPr>
        <w:spacing w:after="0" w:line="240" w:lineRule="auto"/>
        <w:ind w:hanging="720"/>
        <w:contextualSpacing/>
        <w:rPr>
          <w:rFonts w:ascii="Times New Roman" w:eastAsia="Times New Roman" w:hAnsi="Times New Roman" w:cs="Times New Roman"/>
          <w:sz w:val="24"/>
          <w:szCs w:val="24"/>
          <w:lang w:val="en-US"/>
          <w:rPrChange w:id="90" w:author="Admin" w:date="2019-12-17T09:36:00Z">
            <w:rPr>
              <w:rFonts w:ascii="Times New Roman" w:eastAsia="Times New Roman" w:hAnsi="Times New Roman" w:cs="Times New Roman"/>
              <w:sz w:val="28"/>
              <w:szCs w:val="28"/>
              <w:lang w:val="en-US"/>
            </w:rPr>
          </w:rPrChange>
        </w:rPr>
      </w:pPr>
      <w:r w:rsidRPr="00284356">
        <w:rPr>
          <w:rFonts w:ascii="Times New Roman" w:eastAsia="Times New Roman" w:hAnsi="Times New Roman" w:cs="Times New Roman"/>
          <w:sz w:val="24"/>
          <w:szCs w:val="24"/>
          <w:lang w:val="en-US"/>
          <w:rPrChange w:id="91" w:author="Admin" w:date="2019-12-17T09:36:00Z">
            <w:rPr>
              <w:rFonts w:ascii="Times New Roman" w:eastAsia="Times New Roman" w:hAnsi="Times New Roman" w:cs="Times New Roman"/>
              <w:sz w:val="28"/>
              <w:szCs w:val="28"/>
              <w:lang w:val="en-US"/>
            </w:rPr>
          </w:rPrChange>
        </w:rPr>
        <w:t>______________________________________________________</w:t>
      </w:r>
      <w:r w:rsidRPr="00284356">
        <w:rPr>
          <w:rFonts w:ascii="Times New Roman" w:eastAsia="Times New Roman" w:hAnsi="Times New Roman" w:cs="Times New Roman"/>
          <w:sz w:val="24"/>
          <w:szCs w:val="24"/>
          <w:lang w:val="ky-KG"/>
          <w:rPrChange w:id="92" w:author="Admin" w:date="2019-12-17T09:36:00Z">
            <w:rPr>
              <w:rFonts w:ascii="Times New Roman" w:eastAsia="Times New Roman" w:hAnsi="Times New Roman" w:cs="Times New Roman"/>
              <w:sz w:val="28"/>
              <w:szCs w:val="28"/>
              <w:lang w:val="ky-KG"/>
            </w:rPr>
          </w:rPrChange>
        </w:rPr>
        <w:t>_______</w:t>
      </w:r>
    </w:p>
    <w:p w:rsidR="0092758E" w:rsidRPr="00284356" w:rsidRDefault="0092758E" w:rsidP="0092758E">
      <w:pPr>
        <w:spacing w:line="240" w:lineRule="auto"/>
        <w:ind w:firstLine="709"/>
        <w:jc w:val="center"/>
        <w:rPr>
          <w:rFonts w:ascii="Times New Roman" w:hAnsi="Times New Roman" w:cs="Times New Roman"/>
          <w:sz w:val="24"/>
          <w:szCs w:val="24"/>
        </w:rPr>
      </w:pPr>
      <w:r w:rsidRPr="00284356">
        <w:rPr>
          <w:rFonts w:ascii="Times New Roman" w:hAnsi="Times New Roman" w:cs="Times New Roman"/>
          <w:sz w:val="24"/>
          <w:szCs w:val="24"/>
        </w:rPr>
        <w:t>(наименование производителя (заявителя)</w:t>
      </w:r>
    </w:p>
    <w:p w:rsidR="0092758E" w:rsidRPr="00284356" w:rsidRDefault="0092758E" w:rsidP="0092758E">
      <w:pPr>
        <w:spacing w:line="180" w:lineRule="auto"/>
        <w:rPr>
          <w:rFonts w:ascii="Times New Roman" w:hAnsi="Times New Roman" w:cs="Times New Roman"/>
          <w:sz w:val="24"/>
          <w:szCs w:val="24"/>
          <w:lang w:val="ky-KG"/>
          <w:rPrChange w:id="93"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94" w:author="Admin" w:date="2019-12-17T09:36:00Z">
            <w:rPr>
              <w:rFonts w:ascii="Times New Roman" w:hAnsi="Times New Roman" w:cs="Times New Roman"/>
              <w:sz w:val="28"/>
              <w:szCs w:val="28"/>
            </w:rPr>
          </w:rPrChange>
        </w:rPr>
        <w:t>юридический адрес _______________________________________________</w:t>
      </w:r>
      <w:r w:rsidRPr="00284356">
        <w:rPr>
          <w:rFonts w:ascii="Times New Roman" w:hAnsi="Times New Roman" w:cs="Times New Roman"/>
          <w:sz w:val="24"/>
          <w:szCs w:val="24"/>
          <w:lang w:val="ky-KG"/>
          <w:rPrChange w:id="95" w:author="Admin" w:date="2019-12-17T09:36:00Z">
            <w:rPr>
              <w:rFonts w:ascii="Times New Roman" w:hAnsi="Times New Roman" w:cs="Times New Roman"/>
              <w:sz w:val="28"/>
              <w:szCs w:val="28"/>
              <w:lang w:val="ky-KG"/>
            </w:rPr>
          </w:rPrChange>
        </w:rPr>
        <w:t>________</w:t>
      </w:r>
      <w:r w:rsidRPr="00284356">
        <w:rPr>
          <w:rFonts w:ascii="Times New Roman" w:hAnsi="Times New Roman" w:cs="Times New Roman"/>
          <w:sz w:val="24"/>
          <w:szCs w:val="24"/>
          <w:rPrChange w:id="96" w:author="Admin" w:date="2019-12-17T09:36:00Z">
            <w:rPr>
              <w:rFonts w:ascii="Times New Roman" w:hAnsi="Times New Roman" w:cs="Times New Roman"/>
              <w:sz w:val="28"/>
              <w:szCs w:val="28"/>
            </w:rPr>
          </w:rPrChange>
        </w:rPr>
        <w:t>____</w:t>
      </w:r>
      <w:ins w:id="97" w:author="Admin" w:date="2019-12-17T09:36:00Z">
        <w:r w:rsidR="00A33150" w:rsidRPr="00284356">
          <w:rPr>
            <w:rFonts w:ascii="Times New Roman" w:hAnsi="Times New Roman" w:cs="Times New Roman"/>
            <w:sz w:val="24"/>
            <w:szCs w:val="24"/>
            <w:rPrChange w:id="98" w:author="Admin" w:date="2019-12-17T09:36:00Z">
              <w:rPr>
                <w:rFonts w:ascii="Times New Roman" w:hAnsi="Times New Roman" w:cs="Times New Roman"/>
                <w:sz w:val="24"/>
                <w:szCs w:val="24"/>
                <w:lang w:val="en-US"/>
              </w:rPr>
            </w:rPrChange>
          </w:rPr>
          <w:t>_</w:t>
        </w:r>
      </w:ins>
      <w:del w:id="99" w:author="Admin" w:date="2019-12-17T09:36:00Z">
        <w:r w:rsidRPr="00284356" w:rsidDel="00A33150">
          <w:rPr>
            <w:rFonts w:ascii="Times New Roman" w:hAnsi="Times New Roman" w:cs="Times New Roman"/>
            <w:sz w:val="24"/>
            <w:szCs w:val="24"/>
            <w:rPrChange w:id="100" w:author="Admin" w:date="2019-12-17T09:36:00Z">
              <w:rPr>
                <w:rFonts w:ascii="Times New Roman" w:hAnsi="Times New Roman" w:cs="Times New Roman"/>
                <w:sz w:val="28"/>
                <w:szCs w:val="28"/>
              </w:rPr>
            </w:rPrChange>
          </w:rPr>
          <w:delText>______</w:delText>
        </w:r>
        <w:r w:rsidRPr="00284356" w:rsidDel="00A33150">
          <w:rPr>
            <w:rFonts w:ascii="Times New Roman" w:hAnsi="Times New Roman" w:cs="Times New Roman"/>
            <w:sz w:val="24"/>
            <w:szCs w:val="24"/>
            <w:lang w:val="ky-KG"/>
            <w:rPrChange w:id="101" w:author="Admin" w:date="2019-12-17T09:36:00Z">
              <w:rPr>
                <w:rFonts w:ascii="Times New Roman" w:hAnsi="Times New Roman" w:cs="Times New Roman"/>
                <w:sz w:val="28"/>
                <w:szCs w:val="28"/>
                <w:lang w:val="ky-KG"/>
              </w:rPr>
            </w:rPrChange>
          </w:rPr>
          <w:delText>_</w:delText>
        </w:r>
      </w:del>
    </w:p>
    <w:p w:rsidR="0092758E" w:rsidRPr="00284356" w:rsidRDefault="0092758E" w:rsidP="0092758E">
      <w:pPr>
        <w:spacing w:line="180" w:lineRule="auto"/>
        <w:rPr>
          <w:rFonts w:ascii="Times New Roman" w:hAnsi="Times New Roman" w:cs="Times New Roman"/>
          <w:sz w:val="24"/>
          <w:szCs w:val="24"/>
          <w:lang w:val="ky-KG"/>
          <w:rPrChange w:id="102"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103" w:author="Admin" w:date="2019-12-17T09:36:00Z">
            <w:rPr>
              <w:rFonts w:ascii="Times New Roman" w:hAnsi="Times New Roman" w:cs="Times New Roman"/>
              <w:sz w:val="28"/>
              <w:szCs w:val="28"/>
            </w:rPr>
          </w:rPrChange>
        </w:rPr>
        <w:t xml:space="preserve">адрес производственной площадки </w:t>
      </w:r>
      <w:r w:rsidRPr="00284356">
        <w:rPr>
          <w:rFonts w:ascii="Times New Roman" w:hAnsi="Times New Roman" w:cs="Times New Roman"/>
          <w:sz w:val="24"/>
          <w:szCs w:val="24"/>
          <w:rPrChange w:id="104"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05"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06"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07" w:author="Admin" w:date="2019-12-17T09:36:00Z">
            <w:rPr>
              <w:rFonts w:ascii="Times New Roman" w:hAnsi="Times New Roman" w:cs="Times New Roman"/>
              <w:sz w:val="28"/>
              <w:szCs w:val="28"/>
            </w:rPr>
          </w:rPrChange>
        </w:rPr>
        <w:softHyphen/>
        <w:t>___________________________________</w:t>
      </w:r>
      <w:r w:rsidR="00284356">
        <w:rPr>
          <w:rFonts w:ascii="Times New Roman" w:hAnsi="Times New Roman" w:cs="Times New Roman"/>
          <w:sz w:val="28"/>
          <w:szCs w:val="28"/>
        </w:rPr>
        <w:t>_</w:t>
      </w:r>
    </w:p>
    <w:p w:rsidR="0092758E" w:rsidRPr="00284356" w:rsidRDefault="0092758E" w:rsidP="0092758E">
      <w:pPr>
        <w:spacing w:line="180" w:lineRule="auto"/>
        <w:rPr>
          <w:rFonts w:ascii="Times New Roman" w:hAnsi="Times New Roman" w:cs="Times New Roman"/>
          <w:sz w:val="24"/>
          <w:szCs w:val="24"/>
          <w:lang w:val="ky-KG"/>
          <w:rPrChange w:id="108"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109"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0"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1"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2"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3"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4"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5"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6"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7"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8"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19"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20"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21"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22"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23" w:author="Admin" w:date="2019-12-17T09:36:00Z">
            <w:rPr>
              <w:rFonts w:ascii="Times New Roman" w:hAnsi="Times New Roman" w:cs="Times New Roman"/>
              <w:sz w:val="28"/>
              <w:szCs w:val="28"/>
            </w:rPr>
          </w:rPrChange>
        </w:rPr>
        <w:softHyphen/>
      </w:r>
      <w:r w:rsidRPr="00284356">
        <w:rPr>
          <w:rFonts w:ascii="Times New Roman" w:hAnsi="Times New Roman" w:cs="Times New Roman"/>
          <w:sz w:val="24"/>
          <w:szCs w:val="24"/>
          <w:rPrChange w:id="124" w:author="Admin" w:date="2019-12-17T09:36:00Z">
            <w:rPr>
              <w:rFonts w:ascii="Times New Roman" w:hAnsi="Times New Roman" w:cs="Times New Roman"/>
              <w:sz w:val="28"/>
              <w:szCs w:val="28"/>
            </w:rPr>
          </w:rPrChange>
        </w:rPr>
        <w:softHyphen/>
      </w:r>
    </w:p>
    <w:p w:rsidR="0092758E" w:rsidRPr="00284356" w:rsidRDefault="0092758E" w:rsidP="0092758E">
      <w:pPr>
        <w:spacing w:line="180" w:lineRule="auto"/>
        <w:rPr>
          <w:rFonts w:ascii="Times New Roman" w:hAnsi="Times New Roman" w:cs="Times New Roman"/>
          <w:sz w:val="24"/>
          <w:szCs w:val="24"/>
          <w:rPrChange w:id="125"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126" w:author="Admin" w:date="2019-12-17T09:36:00Z">
            <w:rPr>
              <w:rFonts w:ascii="Times New Roman" w:hAnsi="Times New Roman" w:cs="Times New Roman"/>
              <w:sz w:val="28"/>
              <w:szCs w:val="28"/>
            </w:rPr>
          </w:rPrChange>
        </w:rPr>
        <w:t>Лицензия на производство лекарственных средств_____________________</w:t>
      </w:r>
      <w:r w:rsidR="00284356">
        <w:rPr>
          <w:rFonts w:ascii="Times New Roman" w:hAnsi="Times New Roman" w:cs="Times New Roman"/>
          <w:sz w:val="28"/>
          <w:szCs w:val="28"/>
        </w:rPr>
        <w:t>__</w:t>
      </w:r>
    </w:p>
    <w:p w:rsidR="0092758E" w:rsidRPr="00284356" w:rsidRDefault="0092758E" w:rsidP="00284356">
      <w:pPr>
        <w:spacing w:after="0" w:line="180" w:lineRule="auto"/>
        <w:jc w:val="center"/>
        <w:rPr>
          <w:rFonts w:ascii="Times New Roman" w:hAnsi="Times New Roman" w:cs="Times New Roman"/>
          <w:sz w:val="24"/>
          <w:szCs w:val="24"/>
          <w:rPrChange w:id="127" w:author="Admin" w:date="2019-12-17T09:38:00Z">
            <w:rPr>
              <w:rFonts w:ascii="Times New Roman" w:hAnsi="Times New Roman" w:cs="Times New Roman"/>
              <w:sz w:val="28"/>
              <w:szCs w:val="28"/>
            </w:rPr>
          </w:rPrChange>
        </w:rPr>
      </w:pPr>
      <w:r w:rsidRPr="00284356">
        <w:rPr>
          <w:rFonts w:ascii="Times New Roman" w:hAnsi="Times New Roman" w:cs="Times New Roman"/>
          <w:sz w:val="24"/>
          <w:szCs w:val="24"/>
          <w:rPrChange w:id="128" w:author="Admin" w:date="2019-12-17T09:36:00Z">
            <w:rPr>
              <w:rFonts w:ascii="Times New Roman" w:hAnsi="Times New Roman" w:cs="Times New Roman"/>
              <w:sz w:val="28"/>
              <w:szCs w:val="28"/>
            </w:rPr>
          </w:rPrChange>
        </w:rPr>
        <w:t>(номер, дата выдачи,</w:t>
      </w:r>
      <w:r w:rsidR="00284356" w:rsidRPr="00284356">
        <w:rPr>
          <w:rFonts w:ascii="Times New Roman" w:hAnsi="Times New Roman" w:cs="Times New Roman"/>
          <w:sz w:val="24"/>
          <w:szCs w:val="24"/>
          <w:lang w:val="ky-KG"/>
        </w:rPr>
        <w:t xml:space="preserve"> </w:t>
      </w:r>
      <w:r w:rsidRPr="00284356">
        <w:rPr>
          <w:rFonts w:ascii="Times New Roman" w:hAnsi="Times New Roman" w:cs="Times New Roman"/>
          <w:sz w:val="24"/>
          <w:szCs w:val="24"/>
          <w:rPrChange w:id="129" w:author="Admin" w:date="2019-12-17T09:38:00Z">
            <w:rPr>
              <w:rFonts w:ascii="Times New Roman" w:hAnsi="Times New Roman" w:cs="Times New Roman"/>
              <w:sz w:val="28"/>
              <w:szCs w:val="28"/>
            </w:rPr>
          </w:rPrChange>
        </w:rPr>
        <w:t>срок действия, уполномоченный орган, выдавший лицензию)</w:t>
      </w:r>
    </w:p>
    <w:p w:rsidR="0092758E" w:rsidRDefault="00284356" w:rsidP="0092758E">
      <w:pPr>
        <w:spacing w:line="180" w:lineRule="auto"/>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w:t>
      </w:r>
      <w:r w:rsidR="0092758E" w:rsidRPr="00284356">
        <w:rPr>
          <w:rFonts w:ascii="Times New Roman" w:hAnsi="Times New Roman" w:cs="Times New Roman"/>
          <w:sz w:val="24"/>
          <w:szCs w:val="24"/>
          <w:rPrChange w:id="130" w:author="Admin" w:date="2019-12-17T09:36:00Z">
            <w:rPr>
              <w:rFonts w:ascii="Times New Roman" w:hAnsi="Times New Roman" w:cs="Times New Roman"/>
              <w:sz w:val="28"/>
              <w:szCs w:val="28"/>
            </w:rPr>
          </w:rPrChange>
        </w:rPr>
        <w:t>__________</w:t>
      </w:r>
      <w:r w:rsidR="0092758E" w:rsidRPr="00284356">
        <w:rPr>
          <w:rFonts w:ascii="Times New Roman" w:hAnsi="Times New Roman" w:cs="Times New Roman"/>
          <w:sz w:val="24"/>
          <w:szCs w:val="24"/>
          <w:lang w:val="ky-KG"/>
          <w:rPrChange w:id="131" w:author="Admin" w:date="2019-12-17T09:36:00Z">
            <w:rPr>
              <w:rFonts w:ascii="Times New Roman" w:hAnsi="Times New Roman" w:cs="Times New Roman"/>
              <w:sz w:val="28"/>
              <w:szCs w:val="28"/>
              <w:lang w:val="ky-KG"/>
            </w:rPr>
          </w:rPrChange>
        </w:rPr>
        <w:t>__</w:t>
      </w:r>
      <w:del w:id="132" w:author="Admin" w:date="2019-12-17T09:37:00Z">
        <w:r w:rsidR="0092758E" w:rsidRPr="00284356" w:rsidDel="00A33150">
          <w:rPr>
            <w:rFonts w:ascii="Times New Roman" w:hAnsi="Times New Roman" w:cs="Times New Roman"/>
            <w:sz w:val="24"/>
            <w:szCs w:val="24"/>
            <w:lang w:val="ky-KG"/>
            <w:rPrChange w:id="133" w:author="Admin" w:date="2019-12-17T09:36:00Z">
              <w:rPr>
                <w:rFonts w:ascii="Times New Roman" w:hAnsi="Times New Roman" w:cs="Times New Roman"/>
                <w:sz w:val="28"/>
                <w:szCs w:val="28"/>
                <w:lang w:val="ky-KG"/>
              </w:rPr>
            </w:rPrChange>
          </w:rPr>
          <w:delText>_______</w:delText>
        </w:r>
      </w:del>
    </w:p>
    <w:p w:rsidR="00284356" w:rsidRPr="00284356" w:rsidRDefault="00284356" w:rsidP="0092758E">
      <w:pPr>
        <w:spacing w:line="180" w:lineRule="auto"/>
        <w:rPr>
          <w:rFonts w:ascii="Times New Roman" w:hAnsi="Times New Roman" w:cs="Times New Roman"/>
          <w:sz w:val="24"/>
          <w:szCs w:val="24"/>
          <w:lang w:val="ky-KG"/>
          <w:rPrChange w:id="134" w:author="Admin" w:date="2019-12-17T09:36:00Z">
            <w:rPr>
              <w:rFonts w:ascii="Times New Roman" w:hAnsi="Times New Roman" w:cs="Times New Roman"/>
              <w:sz w:val="28"/>
              <w:szCs w:val="28"/>
              <w:lang w:val="ky-KG"/>
            </w:rPr>
          </w:rPrChange>
        </w:rPr>
      </w:pPr>
      <w:r>
        <w:rPr>
          <w:rFonts w:ascii="Times New Roman" w:hAnsi="Times New Roman" w:cs="Times New Roman"/>
          <w:sz w:val="28"/>
          <w:szCs w:val="28"/>
          <w:lang w:val="ky-KG"/>
        </w:rPr>
        <w:t>__________________________________________________________________</w:t>
      </w:r>
    </w:p>
    <w:p w:rsidR="0092758E" w:rsidRPr="00284356" w:rsidRDefault="0092758E" w:rsidP="0092758E">
      <w:pPr>
        <w:spacing w:line="180" w:lineRule="auto"/>
        <w:rPr>
          <w:rFonts w:ascii="Times New Roman" w:hAnsi="Times New Roman" w:cs="Times New Roman"/>
          <w:sz w:val="24"/>
          <w:szCs w:val="24"/>
          <w:lang w:val="ky-KG"/>
          <w:rPrChange w:id="135"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lang w:val="ky-KG"/>
          <w:rPrChange w:id="136" w:author="Admin" w:date="2019-12-17T09:36:00Z">
            <w:rPr>
              <w:rFonts w:ascii="Times New Roman" w:hAnsi="Times New Roman" w:cs="Times New Roman"/>
              <w:sz w:val="28"/>
              <w:szCs w:val="28"/>
              <w:lang w:val="ky-KG"/>
            </w:rPr>
          </w:rPrChange>
        </w:rPr>
        <w:t>Производственные операции ________________________________________</w:t>
      </w:r>
      <w:r w:rsidR="00284356">
        <w:rPr>
          <w:rFonts w:ascii="Times New Roman" w:hAnsi="Times New Roman" w:cs="Times New Roman"/>
          <w:sz w:val="28"/>
          <w:szCs w:val="28"/>
          <w:lang w:val="ky-KG"/>
        </w:rPr>
        <w:t>_</w:t>
      </w:r>
    </w:p>
    <w:p w:rsidR="0092758E" w:rsidRPr="00284356" w:rsidRDefault="0092758E" w:rsidP="0092758E">
      <w:pPr>
        <w:spacing w:line="180" w:lineRule="auto"/>
        <w:rPr>
          <w:rFonts w:ascii="Times New Roman" w:hAnsi="Times New Roman" w:cs="Times New Roman"/>
          <w:sz w:val="24"/>
          <w:szCs w:val="24"/>
          <w:lang w:val="ky-KG"/>
          <w:rPrChange w:id="137"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138" w:author="Admin" w:date="2019-12-17T09:36:00Z">
            <w:rPr>
              <w:rFonts w:ascii="Times New Roman" w:hAnsi="Times New Roman" w:cs="Times New Roman"/>
              <w:sz w:val="28"/>
              <w:szCs w:val="28"/>
            </w:rPr>
          </w:rPrChange>
        </w:rPr>
        <w:t>телефон _____________________________ факс ________</w:t>
      </w:r>
      <w:r w:rsidR="00284356">
        <w:rPr>
          <w:rFonts w:ascii="Times New Roman" w:hAnsi="Times New Roman" w:cs="Times New Roman"/>
          <w:sz w:val="28"/>
          <w:szCs w:val="28"/>
          <w:lang w:val="ky-KG"/>
        </w:rPr>
        <w:t>_</w:t>
      </w:r>
      <w:r w:rsidRPr="00284356">
        <w:rPr>
          <w:rFonts w:ascii="Times New Roman" w:hAnsi="Times New Roman" w:cs="Times New Roman"/>
          <w:sz w:val="24"/>
          <w:szCs w:val="24"/>
          <w:rPrChange w:id="139" w:author="Admin" w:date="2019-12-17T09:36:00Z">
            <w:rPr>
              <w:rFonts w:ascii="Times New Roman" w:hAnsi="Times New Roman" w:cs="Times New Roman"/>
              <w:sz w:val="28"/>
              <w:szCs w:val="28"/>
            </w:rPr>
          </w:rPrChange>
        </w:rPr>
        <w:t>_______</w:t>
      </w:r>
      <w:r w:rsidRPr="00284356">
        <w:rPr>
          <w:rFonts w:ascii="Times New Roman" w:hAnsi="Times New Roman" w:cs="Times New Roman"/>
          <w:sz w:val="24"/>
          <w:szCs w:val="24"/>
          <w:lang w:val="ky-KG"/>
          <w:rPrChange w:id="140" w:author="Admin" w:date="2019-12-17T09:36:00Z">
            <w:rPr>
              <w:rFonts w:ascii="Times New Roman" w:hAnsi="Times New Roman" w:cs="Times New Roman"/>
              <w:sz w:val="28"/>
              <w:szCs w:val="28"/>
              <w:lang w:val="ky-KG"/>
            </w:rPr>
          </w:rPrChange>
        </w:rPr>
        <w:t>__</w:t>
      </w:r>
      <w:del w:id="141" w:author="Admin" w:date="2019-12-17T09:37:00Z">
        <w:r w:rsidRPr="00284356" w:rsidDel="00A33150">
          <w:rPr>
            <w:rFonts w:ascii="Times New Roman" w:hAnsi="Times New Roman" w:cs="Times New Roman"/>
            <w:sz w:val="24"/>
            <w:szCs w:val="24"/>
            <w:lang w:val="ky-KG"/>
            <w:rPrChange w:id="142" w:author="Admin" w:date="2019-12-17T09:36:00Z">
              <w:rPr>
                <w:rFonts w:ascii="Times New Roman" w:hAnsi="Times New Roman" w:cs="Times New Roman"/>
                <w:sz w:val="28"/>
                <w:szCs w:val="28"/>
                <w:lang w:val="ky-KG"/>
              </w:rPr>
            </w:rPrChange>
          </w:rPr>
          <w:delText>_______</w:delText>
        </w:r>
      </w:del>
    </w:p>
    <w:p w:rsidR="0092758E" w:rsidRPr="00284356" w:rsidRDefault="0092758E" w:rsidP="0092758E">
      <w:pPr>
        <w:spacing w:line="180" w:lineRule="auto"/>
        <w:ind w:right="-143"/>
        <w:rPr>
          <w:rFonts w:ascii="Times New Roman" w:hAnsi="Times New Roman" w:cs="Times New Roman"/>
          <w:sz w:val="24"/>
          <w:szCs w:val="24"/>
          <w:lang w:val="ky-KG"/>
          <w:rPrChange w:id="143"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lang w:val="en-US"/>
          <w:rPrChange w:id="144" w:author="Admin" w:date="2019-12-17T09:36:00Z">
            <w:rPr>
              <w:rFonts w:ascii="Times New Roman" w:hAnsi="Times New Roman" w:cs="Times New Roman"/>
              <w:sz w:val="28"/>
              <w:szCs w:val="28"/>
              <w:lang w:val="en-US"/>
            </w:rPr>
          </w:rPrChange>
        </w:rPr>
        <w:t>e</w:t>
      </w:r>
      <w:r w:rsidRPr="00284356">
        <w:rPr>
          <w:rFonts w:ascii="Times New Roman" w:hAnsi="Times New Roman" w:cs="Times New Roman"/>
          <w:sz w:val="24"/>
          <w:szCs w:val="24"/>
          <w:rPrChange w:id="145" w:author="Admin" w:date="2019-12-17T09:36:00Z">
            <w:rPr>
              <w:rFonts w:ascii="Times New Roman" w:hAnsi="Times New Roman" w:cs="Times New Roman"/>
              <w:sz w:val="28"/>
              <w:szCs w:val="28"/>
            </w:rPr>
          </w:rPrChange>
        </w:rPr>
        <w:t>-</w:t>
      </w:r>
      <w:r w:rsidRPr="00284356">
        <w:rPr>
          <w:rFonts w:ascii="Times New Roman" w:hAnsi="Times New Roman" w:cs="Times New Roman"/>
          <w:sz w:val="24"/>
          <w:szCs w:val="24"/>
          <w:lang w:val="en-US"/>
          <w:rPrChange w:id="146" w:author="Admin" w:date="2019-12-17T09:36:00Z">
            <w:rPr>
              <w:rFonts w:ascii="Times New Roman" w:hAnsi="Times New Roman" w:cs="Times New Roman"/>
              <w:sz w:val="28"/>
              <w:szCs w:val="28"/>
              <w:lang w:val="en-US"/>
            </w:rPr>
          </w:rPrChange>
        </w:rPr>
        <w:t>mail</w:t>
      </w:r>
      <w:r w:rsidRPr="00284356">
        <w:rPr>
          <w:rFonts w:ascii="Times New Roman" w:hAnsi="Times New Roman" w:cs="Times New Roman"/>
          <w:sz w:val="24"/>
          <w:szCs w:val="24"/>
          <w:rPrChange w:id="147" w:author="Admin" w:date="2019-12-17T09:36:00Z">
            <w:rPr>
              <w:rFonts w:ascii="Times New Roman" w:hAnsi="Times New Roman" w:cs="Times New Roman"/>
              <w:sz w:val="28"/>
              <w:szCs w:val="28"/>
            </w:rPr>
          </w:rPrChange>
        </w:rPr>
        <w:t>_______________________________________________________</w:t>
      </w:r>
      <w:r w:rsidRPr="00284356">
        <w:rPr>
          <w:rFonts w:ascii="Times New Roman" w:hAnsi="Times New Roman" w:cs="Times New Roman"/>
          <w:sz w:val="24"/>
          <w:szCs w:val="24"/>
          <w:lang w:val="ky-KG"/>
          <w:rPrChange w:id="148" w:author="Admin" w:date="2019-12-17T09:36:00Z">
            <w:rPr>
              <w:rFonts w:ascii="Times New Roman" w:hAnsi="Times New Roman" w:cs="Times New Roman"/>
              <w:sz w:val="28"/>
              <w:szCs w:val="28"/>
              <w:lang w:val="ky-KG"/>
            </w:rPr>
          </w:rPrChange>
        </w:rPr>
        <w:t>___</w:t>
      </w:r>
      <w:del w:id="149" w:author="Admin" w:date="2019-12-17T09:39:00Z">
        <w:r w:rsidRPr="00284356" w:rsidDel="001F4A71">
          <w:rPr>
            <w:rFonts w:ascii="Times New Roman" w:hAnsi="Times New Roman" w:cs="Times New Roman"/>
            <w:sz w:val="24"/>
            <w:szCs w:val="24"/>
            <w:lang w:val="ky-KG"/>
            <w:rPrChange w:id="150" w:author="Admin" w:date="2019-12-17T09:36:00Z">
              <w:rPr>
                <w:rFonts w:ascii="Times New Roman" w:hAnsi="Times New Roman" w:cs="Times New Roman"/>
                <w:sz w:val="28"/>
                <w:szCs w:val="28"/>
                <w:lang w:val="ky-KG"/>
              </w:rPr>
            </w:rPrChange>
          </w:rPr>
          <w:delText>_</w:delText>
        </w:r>
      </w:del>
      <w:r w:rsidRPr="00284356">
        <w:rPr>
          <w:rFonts w:ascii="Times New Roman" w:hAnsi="Times New Roman" w:cs="Times New Roman"/>
          <w:sz w:val="24"/>
          <w:szCs w:val="24"/>
          <w:lang w:val="ky-KG"/>
          <w:rPrChange w:id="151" w:author="Admin" w:date="2019-12-17T09:36:00Z">
            <w:rPr>
              <w:rFonts w:ascii="Times New Roman" w:hAnsi="Times New Roman" w:cs="Times New Roman"/>
              <w:sz w:val="28"/>
              <w:szCs w:val="28"/>
              <w:lang w:val="ky-KG"/>
            </w:rPr>
          </w:rPrChange>
        </w:rPr>
        <w:t>_</w:t>
      </w:r>
      <w:del w:id="152" w:author="Admin" w:date="2019-12-17T09:37:00Z">
        <w:r w:rsidRPr="00284356" w:rsidDel="00A33150">
          <w:rPr>
            <w:rFonts w:ascii="Times New Roman" w:hAnsi="Times New Roman" w:cs="Times New Roman"/>
            <w:sz w:val="24"/>
            <w:szCs w:val="24"/>
            <w:lang w:val="ky-KG"/>
            <w:rPrChange w:id="153" w:author="Admin" w:date="2019-12-17T09:36:00Z">
              <w:rPr>
                <w:rFonts w:ascii="Times New Roman" w:hAnsi="Times New Roman" w:cs="Times New Roman"/>
                <w:sz w:val="28"/>
                <w:szCs w:val="28"/>
                <w:lang w:val="ky-KG"/>
              </w:rPr>
            </w:rPrChange>
          </w:rPr>
          <w:delText>____</w:delText>
        </w:r>
      </w:del>
    </w:p>
    <w:p w:rsidR="0092758E" w:rsidRPr="00284356" w:rsidDel="00A33150" w:rsidRDefault="0092758E" w:rsidP="0092758E">
      <w:pPr>
        <w:keepNext/>
        <w:tabs>
          <w:tab w:val="left" w:pos="1080"/>
        </w:tabs>
        <w:spacing w:after="0" w:line="180" w:lineRule="auto"/>
        <w:ind w:left="720" w:hanging="720"/>
        <w:outlineLvl w:val="2"/>
        <w:rPr>
          <w:del w:id="154" w:author="Admin" w:date="2019-12-17T09:37:00Z"/>
          <w:rFonts w:ascii="Times New Roman" w:eastAsia="Times New Roman" w:hAnsi="Times New Roman" w:cs="Times New Roman"/>
          <w:sz w:val="24"/>
          <w:szCs w:val="24"/>
          <w:lang w:eastAsia="ru-RU"/>
          <w:rPrChange w:id="155" w:author="Admin" w:date="2019-12-17T09:36:00Z">
            <w:rPr>
              <w:del w:id="156" w:author="Admin" w:date="2019-12-17T09:37:00Z"/>
              <w:rFonts w:ascii="Times New Roman" w:eastAsia="Times New Roman" w:hAnsi="Times New Roman" w:cs="Times New Roman"/>
              <w:sz w:val="28"/>
              <w:szCs w:val="28"/>
              <w:lang w:eastAsia="ru-RU"/>
            </w:rPr>
          </w:rPrChange>
        </w:rPr>
      </w:pPr>
      <w:r w:rsidRPr="00284356">
        <w:rPr>
          <w:rFonts w:ascii="Times New Roman" w:eastAsia="Times New Roman" w:hAnsi="Times New Roman" w:cs="Times New Roman"/>
          <w:sz w:val="24"/>
          <w:szCs w:val="24"/>
          <w:lang w:eastAsia="ru-RU"/>
          <w:rPrChange w:id="157" w:author="Admin" w:date="2019-12-17T09:36:00Z">
            <w:rPr>
              <w:rFonts w:ascii="Times New Roman" w:eastAsia="Times New Roman" w:hAnsi="Times New Roman" w:cs="Times New Roman"/>
              <w:sz w:val="28"/>
              <w:szCs w:val="28"/>
              <w:lang w:eastAsia="ru-RU"/>
            </w:rPr>
          </w:rPrChange>
        </w:rPr>
        <w:t>в лице</w:t>
      </w:r>
      <w:r w:rsidRPr="00284356">
        <w:rPr>
          <w:rFonts w:ascii="Times New Roman" w:eastAsia="Times New Roman" w:hAnsi="Times New Roman" w:cs="Times New Roman"/>
          <w:sz w:val="24"/>
          <w:szCs w:val="24"/>
          <w:lang w:val="ky-KG" w:eastAsia="ru-RU"/>
          <w:rPrChange w:id="158" w:author="Admin" w:date="2019-12-17T09:36:00Z">
            <w:rPr>
              <w:rFonts w:ascii="Times New Roman" w:eastAsia="Times New Roman" w:hAnsi="Times New Roman" w:cs="Times New Roman"/>
              <w:sz w:val="28"/>
              <w:szCs w:val="28"/>
              <w:lang w:val="ky-KG" w:eastAsia="ru-RU"/>
            </w:rPr>
          </w:rPrChange>
        </w:rPr>
        <w:t xml:space="preserve"> </w:t>
      </w:r>
      <w:r w:rsidRPr="00284356">
        <w:rPr>
          <w:rFonts w:ascii="Times New Roman" w:eastAsia="Times New Roman" w:hAnsi="Times New Roman" w:cs="Times New Roman"/>
          <w:sz w:val="24"/>
          <w:szCs w:val="24"/>
          <w:u w:val="single"/>
          <w:lang w:eastAsia="ru-RU"/>
          <w:rPrChange w:id="159" w:author="Admin" w:date="2019-12-17T09:36:00Z">
            <w:rPr>
              <w:rFonts w:ascii="Times New Roman" w:eastAsia="Times New Roman" w:hAnsi="Times New Roman" w:cs="Times New Roman"/>
              <w:sz w:val="28"/>
              <w:szCs w:val="28"/>
              <w:u w:val="single"/>
              <w:lang w:eastAsia="ru-RU"/>
            </w:rPr>
          </w:rPrChange>
        </w:rPr>
        <w:t>_______________________________________</w:t>
      </w:r>
      <w:ins w:id="160" w:author="Admin" w:date="2019-12-17T09:37:00Z">
        <w:r w:rsidR="00A33150" w:rsidRPr="00284356">
          <w:rPr>
            <w:rFonts w:ascii="Times New Roman" w:eastAsia="Times New Roman" w:hAnsi="Times New Roman" w:cs="Times New Roman"/>
            <w:sz w:val="24"/>
            <w:szCs w:val="24"/>
            <w:lang w:eastAsia="ru-RU"/>
            <w:rPrChange w:id="161" w:author="Admin" w:date="2019-12-17T09:38:00Z">
              <w:rPr>
                <w:rFonts w:ascii="Times New Roman" w:eastAsia="Times New Roman" w:hAnsi="Times New Roman" w:cs="Times New Roman"/>
                <w:sz w:val="24"/>
                <w:szCs w:val="24"/>
                <w:lang w:val="en-US" w:eastAsia="ru-RU"/>
              </w:rPr>
            </w:rPrChange>
          </w:rPr>
          <w:t>_</w:t>
        </w:r>
      </w:ins>
      <w:del w:id="162" w:author="Admin" w:date="2019-12-17T09:37:00Z">
        <w:r w:rsidRPr="00284356" w:rsidDel="00A33150">
          <w:rPr>
            <w:rFonts w:ascii="Times New Roman" w:eastAsia="Times New Roman" w:hAnsi="Times New Roman" w:cs="Times New Roman"/>
            <w:sz w:val="24"/>
            <w:szCs w:val="24"/>
            <w:u w:val="single"/>
            <w:lang w:val="ky-KG" w:eastAsia="ru-RU"/>
            <w:rPrChange w:id="163" w:author="Admin" w:date="2019-12-17T09:36:00Z">
              <w:rPr>
                <w:rFonts w:ascii="Times New Roman" w:eastAsia="Times New Roman" w:hAnsi="Times New Roman" w:cs="Times New Roman"/>
                <w:sz w:val="28"/>
                <w:szCs w:val="28"/>
                <w:u w:val="single"/>
                <w:lang w:val="ky-KG" w:eastAsia="ru-RU"/>
              </w:rPr>
            </w:rPrChange>
          </w:rPr>
          <w:delText>_________</w:delText>
        </w:r>
        <w:r w:rsidRPr="00284356" w:rsidDel="00A33150">
          <w:rPr>
            <w:rFonts w:ascii="Times New Roman" w:eastAsia="Times New Roman" w:hAnsi="Times New Roman" w:cs="Times New Roman"/>
            <w:sz w:val="24"/>
            <w:szCs w:val="24"/>
            <w:u w:val="single"/>
            <w:lang w:eastAsia="ru-RU"/>
            <w:rPrChange w:id="164" w:author="Admin" w:date="2019-12-17T09:36:00Z">
              <w:rPr>
                <w:rFonts w:ascii="Times New Roman" w:eastAsia="Times New Roman" w:hAnsi="Times New Roman" w:cs="Times New Roman"/>
                <w:sz w:val="28"/>
                <w:szCs w:val="28"/>
                <w:u w:val="single"/>
                <w:lang w:eastAsia="ru-RU"/>
              </w:rPr>
            </w:rPrChange>
          </w:rPr>
          <w:delText>_____</w:delText>
        </w:r>
      </w:del>
      <w:r w:rsidR="00284356">
        <w:rPr>
          <w:rFonts w:ascii="Times New Roman" w:eastAsia="Times New Roman" w:hAnsi="Times New Roman" w:cs="Times New Roman"/>
          <w:sz w:val="28"/>
          <w:szCs w:val="28"/>
          <w:u w:val="single"/>
          <w:lang w:val="ky-KG" w:eastAsia="ru-RU"/>
        </w:rPr>
        <w:t>_____________________________________________________________________</w:t>
      </w:r>
    </w:p>
    <w:p w:rsidR="0092758E" w:rsidRPr="00284356" w:rsidRDefault="00A33150" w:rsidP="00A33150">
      <w:pPr>
        <w:keepNext/>
        <w:tabs>
          <w:tab w:val="left" w:pos="1080"/>
        </w:tabs>
        <w:spacing w:after="0" w:line="180" w:lineRule="auto"/>
        <w:ind w:left="720" w:hanging="720"/>
        <w:outlineLvl w:val="2"/>
        <w:rPr>
          <w:rFonts w:ascii="Times New Roman" w:hAnsi="Times New Roman" w:cs="Times New Roman"/>
          <w:b/>
          <w:sz w:val="24"/>
          <w:szCs w:val="24"/>
        </w:rPr>
        <w:pPrChange w:id="165" w:author="Admin" w:date="2019-12-17T09:37:00Z">
          <w:pPr>
            <w:jc w:val="center"/>
          </w:pPr>
        </w:pPrChange>
      </w:pPr>
      <w:ins w:id="166" w:author="Admin" w:date="2019-12-17T09:38:00Z">
        <w:r w:rsidRPr="00284356">
          <w:rPr>
            <w:rFonts w:ascii="Times New Roman" w:hAnsi="Times New Roman" w:cs="Times New Roman"/>
            <w:sz w:val="24"/>
            <w:szCs w:val="24"/>
            <w:rPrChange w:id="167" w:author="Admin" w:date="2019-12-17T09:38:00Z">
              <w:rPr>
                <w:rFonts w:ascii="Times New Roman" w:hAnsi="Times New Roman" w:cs="Times New Roman"/>
                <w:sz w:val="24"/>
                <w:szCs w:val="24"/>
                <w:lang w:val="en-US"/>
              </w:rPr>
            </w:rPrChange>
          </w:rPr>
          <w:t xml:space="preserve">                </w:t>
        </w:r>
      </w:ins>
      <w:r w:rsidR="0092758E" w:rsidRPr="00284356">
        <w:rPr>
          <w:rFonts w:ascii="Times New Roman" w:hAnsi="Times New Roman" w:cs="Times New Roman"/>
          <w:sz w:val="24"/>
          <w:szCs w:val="24"/>
        </w:rPr>
        <w:t>(Ф.И.О. руководителя или официального представителя)</w:t>
      </w:r>
    </w:p>
    <w:p w:rsidR="00A33150" w:rsidRPr="00284356" w:rsidRDefault="0092758E" w:rsidP="0084392C">
      <w:pPr>
        <w:spacing w:after="0"/>
        <w:rPr>
          <w:ins w:id="168" w:author="Admin" w:date="2019-12-17T09:38:00Z"/>
          <w:rFonts w:ascii="Times New Roman" w:hAnsi="Times New Roman" w:cs="Times New Roman"/>
          <w:sz w:val="24"/>
          <w:szCs w:val="24"/>
          <w:lang w:eastAsia="ru-RU"/>
        </w:rPr>
      </w:pPr>
      <w:r w:rsidRPr="00284356">
        <w:rPr>
          <w:rFonts w:ascii="Times New Roman" w:hAnsi="Times New Roman" w:cs="Times New Roman"/>
          <w:sz w:val="24"/>
          <w:szCs w:val="24"/>
          <w:lang w:eastAsia="ru-RU"/>
          <w:rPrChange w:id="169" w:author="Admin" w:date="2019-12-17T09:36:00Z">
            <w:rPr>
              <w:rFonts w:ascii="Times New Roman" w:hAnsi="Times New Roman" w:cs="Times New Roman"/>
              <w:sz w:val="28"/>
              <w:szCs w:val="28"/>
              <w:lang w:eastAsia="ru-RU"/>
            </w:rPr>
          </w:rPrChange>
        </w:rPr>
        <w:t>Уполномоченное лицо производителя</w:t>
      </w:r>
      <w:ins w:id="170" w:author="Admin" w:date="2019-12-17T09:39:00Z">
        <w:r w:rsidR="001F4A71" w:rsidRPr="00284356">
          <w:rPr>
            <w:rFonts w:ascii="Times New Roman" w:hAnsi="Times New Roman" w:cs="Times New Roman"/>
            <w:sz w:val="24"/>
            <w:szCs w:val="24"/>
            <w:lang w:eastAsia="ru-RU"/>
          </w:rPr>
          <w:t xml:space="preserve"> ____________________________________________</w:t>
        </w:r>
      </w:ins>
      <w:r w:rsidRPr="00284356">
        <w:rPr>
          <w:rFonts w:ascii="Times New Roman" w:hAnsi="Times New Roman" w:cs="Times New Roman"/>
          <w:sz w:val="24"/>
          <w:szCs w:val="24"/>
          <w:lang w:eastAsia="ru-RU"/>
          <w:rPrChange w:id="171" w:author="Admin" w:date="2019-12-17T09:36:00Z">
            <w:rPr>
              <w:rFonts w:ascii="Times New Roman" w:hAnsi="Times New Roman" w:cs="Times New Roman"/>
              <w:sz w:val="28"/>
              <w:szCs w:val="28"/>
              <w:lang w:eastAsia="ru-RU"/>
            </w:rPr>
          </w:rPrChange>
        </w:rPr>
        <w:t xml:space="preserve"> </w:t>
      </w:r>
      <w:del w:id="172" w:author="Admin" w:date="2019-12-17T09:38:00Z">
        <w:r w:rsidRPr="00284356" w:rsidDel="001F4A71">
          <w:rPr>
            <w:rFonts w:ascii="Times New Roman" w:hAnsi="Times New Roman" w:cs="Times New Roman"/>
            <w:sz w:val="24"/>
            <w:szCs w:val="24"/>
            <w:lang w:eastAsia="ru-RU"/>
            <w:rPrChange w:id="173" w:author="Admin" w:date="2019-12-17T09:36:00Z">
              <w:rPr>
                <w:rFonts w:ascii="Times New Roman" w:hAnsi="Times New Roman" w:cs="Times New Roman"/>
                <w:sz w:val="28"/>
                <w:szCs w:val="28"/>
                <w:lang w:eastAsia="ru-RU"/>
              </w:rPr>
            </w:rPrChange>
          </w:rPr>
          <w:delText>_</w:delText>
        </w:r>
      </w:del>
      <w:r w:rsidRPr="00284356">
        <w:rPr>
          <w:rFonts w:ascii="Times New Roman" w:hAnsi="Times New Roman" w:cs="Times New Roman"/>
          <w:sz w:val="24"/>
          <w:szCs w:val="24"/>
          <w:lang w:eastAsia="ru-RU"/>
          <w:rPrChange w:id="174" w:author="Admin" w:date="2019-12-17T09:36:00Z">
            <w:rPr>
              <w:rFonts w:ascii="Times New Roman" w:hAnsi="Times New Roman" w:cs="Times New Roman"/>
              <w:sz w:val="28"/>
              <w:szCs w:val="28"/>
              <w:lang w:eastAsia="ru-RU"/>
            </w:rPr>
          </w:rPrChange>
        </w:rPr>
        <w:t>_______________________________________</w:t>
      </w:r>
      <w:r w:rsidRPr="00284356">
        <w:rPr>
          <w:rFonts w:ascii="Times New Roman" w:hAnsi="Times New Roman" w:cs="Times New Roman"/>
          <w:sz w:val="24"/>
          <w:szCs w:val="24"/>
          <w:lang w:val="ky-KG" w:eastAsia="ru-RU"/>
          <w:rPrChange w:id="175" w:author="Admin" w:date="2019-12-17T09:36:00Z">
            <w:rPr>
              <w:rFonts w:ascii="Times New Roman" w:hAnsi="Times New Roman" w:cs="Times New Roman"/>
              <w:sz w:val="28"/>
              <w:szCs w:val="28"/>
              <w:lang w:val="ky-KG" w:eastAsia="ru-RU"/>
            </w:rPr>
          </w:rPrChange>
        </w:rPr>
        <w:t>________</w:t>
      </w:r>
      <w:ins w:id="176" w:author="Admin" w:date="2019-12-17T09:38:00Z">
        <w:r w:rsidR="001F4A71" w:rsidRPr="00284356">
          <w:rPr>
            <w:rFonts w:ascii="Times New Roman" w:hAnsi="Times New Roman" w:cs="Times New Roman"/>
            <w:sz w:val="24"/>
            <w:szCs w:val="24"/>
            <w:lang w:eastAsia="ru-RU"/>
          </w:rPr>
          <w:t>__________________________</w:t>
        </w:r>
      </w:ins>
      <w:r w:rsidRPr="00284356">
        <w:rPr>
          <w:rFonts w:ascii="Times New Roman" w:hAnsi="Times New Roman" w:cs="Times New Roman"/>
          <w:sz w:val="24"/>
          <w:szCs w:val="24"/>
          <w:lang w:eastAsia="ru-RU"/>
          <w:rPrChange w:id="177" w:author="Admin" w:date="2019-12-17T09:36:00Z">
            <w:rPr>
              <w:rFonts w:ascii="Times New Roman" w:hAnsi="Times New Roman" w:cs="Times New Roman"/>
              <w:sz w:val="28"/>
              <w:szCs w:val="28"/>
              <w:lang w:eastAsia="ru-RU"/>
            </w:rPr>
          </w:rPrChange>
        </w:rPr>
        <w:t>___</w:t>
      </w:r>
      <w:r w:rsidR="0084392C" w:rsidRPr="00284356">
        <w:rPr>
          <w:rFonts w:ascii="Times New Roman" w:hAnsi="Times New Roman" w:cs="Times New Roman"/>
          <w:sz w:val="24"/>
          <w:szCs w:val="24"/>
          <w:lang w:eastAsia="ru-RU"/>
          <w:rPrChange w:id="178" w:author="Admin" w:date="2019-12-17T09:36:00Z">
            <w:rPr>
              <w:rFonts w:ascii="Times New Roman" w:hAnsi="Times New Roman" w:cs="Times New Roman"/>
              <w:sz w:val="28"/>
              <w:szCs w:val="28"/>
              <w:lang w:eastAsia="ru-RU"/>
            </w:rPr>
          </w:rPrChange>
        </w:rPr>
        <w:t xml:space="preserve">                             </w:t>
      </w:r>
    </w:p>
    <w:p w:rsidR="0092758E" w:rsidRPr="00284356" w:rsidRDefault="0092758E" w:rsidP="001F4A71">
      <w:pPr>
        <w:spacing w:after="0"/>
        <w:jc w:val="center"/>
        <w:rPr>
          <w:rFonts w:ascii="Times New Roman" w:hAnsi="Times New Roman" w:cs="Times New Roman"/>
          <w:sz w:val="24"/>
          <w:szCs w:val="24"/>
          <w:lang w:eastAsia="ru-RU"/>
        </w:rPr>
        <w:pPrChange w:id="179" w:author="Admin" w:date="2019-12-17T09:38:00Z">
          <w:pPr>
            <w:spacing w:after="0"/>
          </w:pPr>
        </w:pPrChange>
      </w:pPr>
      <w:r w:rsidRPr="00284356">
        <w:rPr>
          <w:rFonts w:ascii="Times New Roman" w:hAnsi="Times New Roman" w:cs="Times New Roman"/>
          <w:sz w:val="24"/>
          <w:szCs w:val="24"/>
          <w:lang w:eastAsia="ru-RU"/>
        </w:rPr>
        <w:t xml:space="preserve">(ФИО, должность, телефон, </w:t>
      </w:r>
      <w:r w:rsidRPr="00284356">
        <w:rPr>
          <w:rFonts w:ascii="Times New Roman" w:hAnsi="Times New Roman" w:cs="Times New Roman"/>
          <w:sz w:val="24"/>
          <w:szCs w:val="24"/>
          <w:lang w:val="en-US" w:eastAsia="ru-RU"/>
        </w:rPr>
        <w:t>e</w:t>
      </w:r>
      <w:r w:rsidRPr="00284356">
        <w:rPr>
          <w:rFonts w:ascii="Times New Roman" w:hAnsi="Times New Roman" w:cs="Times New Roman"/>
          <w:sz w:val="24"/>
          <w:szCs w:val="24"/>
          <w:lang w:eastAsia="ru-RU"/>
        </w:rPr>
        <w:t>-</w:t>
      </w:r>
      <w:r w:rsidRPr="00284356">
        <w:rPr>
          <w:rFonts w:ascii="Times New Roman" w:hAnsi="Times New Roman" w:cs="Times New Roman"/>
          <w:sz w:val="24"/>
          <w:szCs w:val="24"/>
          <w:lang w:val="en-US" w:eastAsia="ru-RU"/>
        </w:rPr>
        <w:t>mail</w:t>
      </w:r>
      <w:r w:rsidRPr="00284356">
        <w:rPr>
          <w:rFonts w:ascii="Times New Roman" w:hAnsi="Times New Roman" w:cs="Times New Roman"/>
          <w:sz w:val="24"/>
          <w:szCs w:val="24"/>
          <w:lang w:eastAsia="ru-RU"/>
        </w:rPr>
        <w:t>)</w:t>
      </w:r>
    </w:p>
    <w:p w:rsidR="0092758E" w:rsidRPr="00284356" w:rsidRDefault="0092758E" w:rsidP="0092758E">
      <w:pPr>
        <w:spacing w:after="0"/>
        <w:jc w:val="both"/>
        <w:rPr>
          <w:rFonts w:ascii="Times New Roman" w:hAnsi="Times New Roman" w:cs="Times New Roman"/>
          <w:sz w:val="24"/>
          <w:szCs w:val="24"/>
          <w:lang w:val="ky-KG" w:eastAsia="ru-RU"/>
          <w:rPrChange w:id="180" w:author="Admin" w:date="2019-12-17T09:36:00Z">
            <w:rPr>
              <w:rFonts w:ascii="Times New Roman" w:hAnsi="Times New Roman" w:cs="Times New Roman"/>
              <w:sz w:val="28"/>
              <w:szCs w:val="28"/>
              <w:lang w:val="ky-KG" w:eastAsia="ru-RU"/>
            </w:rPr>
          </w:rPrChange>
        </w:rPr>
      </w:pPr>
      <w:r w:rsidRPr="00284356">
        <w:rPr>
          <w:rFonts w:ascii="Times New Roman" w:hAnsi="Times New Roman" w:cs="Times New Roman"/>
          <w:sz w:val="24"/>
          <w:szCs w:val="24"/>
          <w:lang w:eastAsia="ru-RU"/>
          <w:rPrChange w:id="181" w:author="Admin" w:date="2019-12-17T09:36:00Z">
            <w:rPr>
              <w:rFonts w:ascii="Times New Roman" w:hAnsi="Times New Roman" w:cs="Times New Roman"/>
              <w:sz w:val="28"/>
              <w:szCs w:val="28"/>
              <w:lang w:eastAsia="ru-RU"/>
            </w:rPr>
          </w:rPrChange>
        </w:rPr>
        <w:t>__________________________________________________________________</w:t>
      </w:r>
    </w:p>
    <w:p w:rsidR="0092758E" w:rsidRPr="00284356" w:rsidRDefault="0092758E" w:rsidP="0092758E">
      <w:pPr>
        <w:spacing w:after="0" w:line="240" w:lineRule="auto"/>
        <w:rPr>
          <w:rFonts w:ascii="Times New Roman" w:hAnsi="Times New Roman" w:cs="Times New Roman"/>
          <w:sz w:val="24"/>
          <w:szCs w:val="24"/>
          <w:lang w:val="ky-KG"/>
          <w:rPrChange w:id="182"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183" w:author="Admin" w:date="2019-12-17T09:36:00Z">
            <w:rPr>
              <w:rFonts w:ascii="Times New Roman" w:hAnsi="Times New Roman" w:cs="Times New Roman"/>
              <w:sz w:val="28"/>
              <w:szCs w:val="28"/>
            </w:rPr>
          </w:rPrChange>
        </w:rPr>
        <w:t>просит выдать сертификат соответствия производителя лекарственных средств требованиям надлежащей производственной практики_____________________________</w:t>
      </w:r>
      <w:r w:rsidRPr="00284356">
        <w:rPr>
          <w:rFonts w:ascii="Times New Roman" w:hAnsi="Times New Roman" w:cs="Times New Roman"/>
          <w:sz w:val="24"/>
          <w:szCs w:val="24"/>
          <w:lang w:val="ky-KG"/>
          <w:rPrChange w:id="184" w:author="Admin" w:date="2019-12-17T09:36:00Z">
            <w:rPr>
              <w:rFonts w:ascii="Times New Roman" w:hAnsi="Times New Roman" w:cs="Times New Roman"/>
              <w:sz w:val="28"/>
              <w:szCs w:val="28"/>
              <w:lang w:val="ky-KG"/>
            </w:rPr>
          </w:rPrChange>
        </w:rPr>
        <w:t>__________________</w:t>
      </w:r>
      <w:ins w:id="185" w:author="Admin" w:date="2019-12-17T09:39:00Z">
        <w:r w:rsidR="001F4A71" w:rsidRPr="00284356">
          <w:rPr>
            <w:rFonts w:ascii="Times New Roman" w:hAnsi="Times New Roman" w:cs="Times New Roman"/>
            <w:sz w:val="24"/>
            <w:szCs w:val="24"/>
            <w:rPrChange w:id="186" w:author="Admin" w:date="2019-12-17T09:39:00Z">
              <w:rPr>
                <w:rFonts w:ascii="Times New Roman" w:hAnsi="Times New Roman" w:cs="Times New Roman"/>
                <w:sz w:val="24"/>
                <w:szCs w:val="24"/>
                <w:lang w:val="en-US"/>
              </w:rPr>
            </w:rPrChange>
          </w:rPr>
          <w:t>____________________</w:t>
        </w:r>
      </w:ins>
      <w:r w:rsidRPr="00284356">
        <w:rPr>
          <w:rFonts w:ascii="Times New Roman" w:hAnsi="Times New Roman" w:cs="Times New Roman"/>
          <w:sz w:val="24"/>
          <w:szCs w:val="24"/>
          <w:lang w:val="ky-KG"/>
          <w:rPrChange w:id="187" w:author="Admin" w:date="2019-12-17T09:36:00Z">
            <w:rPr>
              <w:rFonts w:ascii="Times New Roman" w:hAnsi="Times New Roman" w:cs="Times New Roman"/>
              <w:sz w:val="28"/>
              <w:szCs w:val="28"/>
              <w:lang w:val="ky-KG"/>
            </w:rPr>
          </w:rPrChange>
        </w:rPr>
        <w:t>__</w:t>
      </w:r>
    </w:p>
    <w:p w:rsidR="0092758E" w:rsidRPr="00284356" w:rsidRDefault="0092758E" w:rsidP="0092758E">
      <w:pPr>
        <w:spacing w:after="0" w:line="240" w:lineRule="auto"/>
        <w:rPr>
          <w:rFonts w:ascii="Times New Roman" w:hAnsi="Times New Roman" w:cs="Times New Roman"/>
          <w:sz w:val="24"/>
          <w:szCs w:val="24"/>
          <w:lang w:val="ky-KG"/>
          <w:rPrChange w:id="188"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189" w:author="Admin" w:date="2019-12-17T09:36:00Z">
            <w:rPr>
              <w:rFonts w:ascii="Times New Roman" w:hAnsi="Times New Roman" w:cs="Times New Roman"/>
              <w:sz w:val="28"/>
              <w:szCs w:val="28"/>
            </w:rPr>
          </w:rPrChange>
        </w:rPr>
        <w:t>__________________________________________________________________</w:t>
      </w:r>
    </w:p>
    <w:p w:rsidR="0092758E" w:rsidRPr="00284356" w:rsidRDefault="0092758E" w:rsidP="0092758E">
      <w:pPr>
        <w:spacing w:after="0" w:line="240" w:lineRule="auto"/>
        <w:rPr>
          <w:rFonts w:ascii="Times New Roman" w:hAnsi="Times New Roman" w:cs="Times New Roman"/>
          <w:sz w:val="24"/>
          <w:szCs w:val="24"/>
          <w:lang w:val="ky-KG"/>
        </w:rPr>
      </w:pPr>
      <w:r w:rsidRPr="00284356">
        <w:rPr>
          <w:rFonts w:ascii="Times New Roman" w:hAnsi="Times New Roman" w:cs="Times New Roman"/>
          <w:sz w:val="24"/>
          <w:szCs w:val="24"/>
          <w:lang w:val="ky-KG"/>
        </w:rPr>
        <w:t xml:space="preserve">                                                                      (Вид деятельности)</w:t>
      </w:r>
    </w:p>
    <w:p w:rsidR="0092758E" w:rsidRPr="00284356" w:rsidRDefault="0092758E" w:rsidP="0092758E">
      <w:pPr>
        <w:spacing w:after="0" w:line="240" w:lineRule="auto"/>
        <w:rPr>
          <w:rFonts w:ascii="Times New Roman" w:hAnsi="Times New Roman" w:cs="Times New Roman"/>
          <w:sz w:val="24"/>
          <w:szCs w:val="24"/>
          <w:rPrChange w:id="190"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191" w:author="Admin" w:date="2019-12-17T09:36:00Z">
            <w:rPr>
              <w:rFonts w:ascii="Times New Roman" w:hAnsi="Times New Roman" w:cs="Times New Roman"/>
              <w:sz w:val="28"/>
              <w:szCs w:val="28"/>
            </w:rPr>
          </w:rPrChange>
        </w:rPr>
        <w:t>2. Обязуюсь:</w:t>
      </w:r>
    </w:p>
    <w:p w:rsidR="0092758E" w:rsidRPr="00284356" w:rsidRDefault="0092758E" w:rsidP="0092758E">
      <w:pPr>
        <w:spacing w:after="0"/>
        <w:rPr>
          <w:rFonts w:ascii="Times New Roman" w:hAnsi="Times New Roman" w:cs="Times New Roman"/>
          <w:sz w:val="24"/>
          <w:szCs w:val="24"/>
          <w:rPrChange w:id="192"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193" w:author="Admin" w:date="2019-12-17T09:36:00Z">
            <w:rPr>
              <w:rFonts w:ascii="Times New Roman" w:hAnsi="Times New Roman" w:cs="Times New Roman"/>
              <w:sz w:val="28"/>
              <w:szCs w:val="28"/>
            </w:rPr>
          </w:rPrChange>
        </w:rPr>
        <w:t>- соблюдать порядок инспектирования;</w:t>
      </w:r>
    </w:p>
    <w:p w:rsidR="0092758E" w:rsidRPr="00284356" w:rsidRDefault="0092758E" w:rsidP="0092758E">
      <w:pPr>
        <w:spacing w:after="0"/>
        <w:rPr>
          <w:rFonts w:ascii="Times New Roman" w:hAnsi="Times New Roman" w:cs="Times New Roman"/>
          <w:sz w:val="24"/>
          <w:szCs w:val="24"/>
          <w:rPrChange w:id="194"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195" w:author="Admin" w:date="2019-12-17T09:36:00Z">
            <w:rPr>
              <w:rFonts w:ascii="Times New Roman" w:hAnsi="Times New Roman" w:cs="Times New Roman"/>
              <w:sz w:val="28"/>
              <w:szCs w:val="28"/>
            </w:rPr>
          </w:rPrChange>
        </w:rPr>
        <w:t>- оплатить счет за проведение инспектирования.</w:t>
      </w:r>
    </w:p>
    <w:p w:rsidR="0092758E" w:rsidRPr="00284356" w:rsidRDefault="0092758E" w:rsidP="0092758E">
      <w:pPr>
        <w:spacing w:after="0"/>
        <w:rPr>
          <w:rFonts w:ascii="Times New Roman" w:hAnsi="Times New Roman" w:cs="Times New Roman"/>
          <w:sz w:val="24"/>
          <w:szCs w:val="24"/>
          <w:rPrChange w:id="196"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197" w:author="Admin" w:date="2019-12-17T09:36:00Z">
            <w:rPr>
              <w:rFonts w:ascii="Times New Roman" w:hAnsi="Times New Roman" w:cs="Times New Roman"/>
              <w:sz w:val="28"/>
              <w:szCs w:val="28"/>
            </w:rPr>
          </w:rPrChange>
        </w:rPr>
        <w:t>3. Прилагаются следующие документы:</w:t>
      </w:r>
    </w:p>
    <w:p w:rsidR="0092758E" w:rsidRPr="00284356" w:rsidRDefault="0092758E" w:rsidP="0092758E">
      <w:pPr>
        <w:spacing w:after="0"/>
        <w:rPr>
          <w:rFonts w:ascii="Times New Roman" w:hAnsi="Times New Roman" w:cs="Times New Roman"/>
          <w:sz w:val="24"/>
          <w:szCs w:val="24"/>
          <w:rPrChange w:id="198"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199" w:author="Admin" w:date="2019-12-17T09:36:00Z">
            <w:rPr>
              <w:rFonts w:ascii="Times New Roman" w:hAnsi="Times New Roman" w:cs="Times New Roman"/>
              <w:sz w:val="28"/>
              <w:szCs w:val="28"/>
            </w:rPr>
          </w:rPrChange>
        </w:rPr>
        <w:t>____________________________________________________________________________________________________________________________________</w:t>
      </w:r>
    </w:p>
    <w:p w:rsidR="0092758E" w:rsidRPr="00284356" w:rsidRDefault="0092758E" w:rsidP="0092758E">
      <w:pPr>
        <w:spacing w:after="0"/>
        <w:rPr>
          <w:rFonts w:ascii="Times New Roman" w:hAnsi="Times New Roman" w:cs="Times New Roman"/>
          <w:sz w:val="24"/>
          <w:szCs w:val="24"/>
          <w:rPrChange w:id="200"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201" w:author="Admin" w:date="2019-12-17T09:36:00Z">
            <w:rPr>
              <w:rFonts w:ascii="Times New Roman" w:hAnsi="Times New Roman" w:cs="Times New Roman"/>
              <w:sz w:val="28"/>
              <w:szCs w:val="28"/>
            </w:rPr>
          </w:rPrChange>
        </w:rPr>
        <w:lastRenderedPageBreak/>
        <w:t>__________________________________________________________________</w:t>
      </w:r>
    </w:p>
    <w:p w:rsidR="0092758E" w:rsidRPr="00284356" w:rsidRDefault="0092758E" w:rsidP="0092758E">
      <w:pPr>
        <w:spacing w:after="0"/>
        <w:rPr>
          <w:rFonts w:ascii="Times New Roman" w:hAnsi="Times New Roman" w:cs="Times New Roman"/>
          <w:sz w:val="24"/>
          <w:szCs w:val="24"/>
          <w:lang w:val="ky-KG"/>
          <w:rPrChange w:id="202" w:author="Admin" w:date="2019-12-17T09:36:00Z">
            <w:rPr>
              <w:rFonts w:ascii="Times New Roman" w:hAnsi="Times New Roman" w:cs="Times New Roman"/>
              <w:sz w:val="28"/>
              <w:szCs w:val="28"/>
              <w:lang w:val="ky-KG"/>
            </w:rPr>
          </w:rPrChange>
        </w:rPr>
      </w:pPr>
      <w:r w:rsidRPr="00284356">
        <w:rPr>
          <w:rFonts w:ascii="Times New Roman" w:hAnsi="Times New Roman" w:cs="Times New Roman"/>
          <w:sz w:val="24"/>
          <w:szCs w:val="24"/>
          <w:rPrChange w:id="203" w:author="Admin" w:date="2019-12-17T09:36:00Z">
            <w:rPr>
              <w:rFonts w:ascii="Times New Roman" w:hAnsi="Times New Roman" w:cs="Times New Roman"/>
              <w:sz w:val="28"/>
              <w:szCs w:val="28"/>
            </w:rPr>
          </w:rPrChange>
        </w:rPr>
        <w:t>_________________________________________________________________________________________________________________________________________________________</w:t>
      </w:r>
      <w:ins w:id="204" w:author="Admin" w:date="2019-12-17T09:40:00Z">
        <w:r w:rsidR="001F4A71" w:rsidRPr="00284356">
          <w:rPr>
            <w:rFonts w:ascii="Times New Roman" w:hAnsi="Times New Roman" w:cs="Times New Roman"/>
            <w:sz w:val="24"/>
            <w:szCs w:val="24"/>
            <w:lang w:val="en-US"/>
          </w:rPr>
          <w:t>_</w:t>
        </w:r>
      </w:ins>
      <w:del w:id="205" w:author="Admin" w:date="2019-12-17T09:40:00Z">
        <w:r w:rsidRPr="00284356" w:rsidDel="001F4A71">
          <w:rPr>
            <w:rFonts w:ascii="Times New Roman" w:hAnsi="Times New Roman" w:cs="Times New Roman"/>
            <w:sz w:val="24"/>
            <w:szCs w:val="24"/>
            <w:rPrChange w:id="206" w:author="Admin" w:date="2019-12-17T09:36:00Z">
              <w:rPr>
                <w:rFonts w:ascii="Times New Roman" w:hAnsi="Times New Roman" w:cs="Times New Roman"/>
                <w:sz w:val="28"/>
                <w:szCs w:val="28"/>
              </w:rPr>
            </w:rPrChange>
          </w:rPr>
          <w:delText>_</w:delText>
        </w:r>
        <w:r w:rsidRPr="00284356" w:rsidDel="001F4A71">
          <w:rPr>
            <w:rFonts w:ascii="Times New Roman" w:hAnsi="Times New Roman" w:cs="Times New Roman"/>
            <w:sz w:val="24"/>
            <w:szCs w:val="24"/>
            <w:lang w:val="ky-KG"/>
            <w:rPrChange w:id="207" w:author="Admin" w:date="2019-12-17T09:36:00Z">
              <w:rPr>
                <w:rFonts w:ascii="Times New Roman" w:hAnsi="Times New Roman" w:cs="Times New Roman"/>
                <w:sz w:val="28"/>
                <w:szCs w:val="28"/>
                <w:lang w:val="ky-KG"/>
              </w:rPr>
            </w:rPrChange>
          </w:rPr>
          <w:delText>_____________</w:delText>
        </w:r>
      </w:del>
      <w:r w:rsidR="00284356">
        <w:rPr>
          <w:rFonts w:ascii="Times New Roman" w:hAnsi="Times New Roman" w:cs="Times New Roman"/>
          <w:sz w:val="28"/>
          <w:szCs w:val="28"/>
          <w:lang w:val="ky-KG"/>
        </w:rPr>
        <w:t>______________________________</w:t>
      </w:r>
      <w:del w:id="208" w:author="Admin" w:date="2019-12-17T09:40:00Z">
        <w:r w:rsidRPr="00284356" w:rsidDel="001F4A71">
          <w:rPr>
            <w:rFonts w:ascii="Times New Roman" w:hAnsi="Times New Roman" w:cs="Times New Roman"/>
            <w:sz w:val="24"/>
            <w:szCs w:val="24"/>
            <w:lang w:val="ky-KG"/>
            <w:rPrChange w:id="209" w:author="Admin" w:date="2019-12-17T09:36:00Z">
              <w:rPr>
                <w:rFonts w:ascii="Times New Roman" w:hAnsi="Times New Roman" w:cs="Times New Roman"/>
                <w:sz w:val="28"/>
                <w:szCs w:val="28"/>
                <w:lang w:val="ky-KG"/>
              </w:rPr>
            </w:rPrChange>
          </w:rPr>
          <w:delText>_</w:delText>
        </w:r>
      </w:del>
    </w:p>
    <w:p w:rsidR="0092758E" w:rsidRPr="00284356" w:rsidRDefault="0092758E" w:rsidP="0092758E">
      <w:pPr>
        <w:spacing w:after="0"/>
        <w:rPr>
          <w:rFonts w:ascii="Times New Roman" w:hAnsi="Times New Roman" w:cs="Times New Roman"/>
          <w:sz w:val="24"/>
          <w:szCs w:val="24"/>
          <w:rPrChange w:id="210" w:author="Admin" w:date="2019-12-17T09:36:00Z">
            <w:rPr>
              <w:rFonts w:ascii="Times New Roman" w:hAnsi="Times New Roman" w:cs="Times New Roman"/>
              <w:sz w:val="28"/>
              <w:szCs w:val="28"/>
            </w:rPr>
          </w:rPrChange>
        </w:rPr>
      </w:pPr>
    </w:p>
    <w:p w:rsidR="0092758E" w:rsidRPr="00284356" w:rsidRDefault="0092758E" w:rsidP="0092758E">
      <w:pPr>
        <w:spacing w:after="0"/>
        <w:rPr>
          <w:rFonts w:ascii="Times New Roman" w:hAnsi="Times New Roman" w:cs="Times New Roman"/>
          <w:sz w:val="24"/>
          <w:szCs w:val="24"/>
          <w:rPrChange w:id="211"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212" w:author="Admin" w:date="2019-12-17T09:36:00Z">
            <w:rPr>
              <w:rFonts w:ascii="Times New Roman" w:hAnsi="Times New Roman" w:cs="Times New Roman"/>
              <w:sz w:val="28"/>
              <w:szCs w:val="28"/>
            </w:rPr>
          </w:rPrChange>
        </w:rPr>
        <w:t>От имени производителя подтверждаю, что:</w:t>
      </w:r>
    </w:p>
    <w:p w:rsidR="0092758E" w:rsidRPr="00284356" w:rsidRDefault="0092758E" w:rsidP="0092758E">
      <w:pPr>
        <w:spacing w:after="0"/>
        <w:rPr>
          <w:rFonts w:ascii="Times New Roman" w:hAnsi="Times New Roman" w:cs="Times New Roman"/>
          <w:sz w:val="24"/>
          <w:szCs w:val="24"/>
          <w:rPrChange w:id="213"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214" w:author="Admin" w:date="2019-12-17T09:36:00Z">
            <w:rPr>
              <w:rFonts w:ascii="Times New Roman" w:hAnsi="Times New Roman" w:cs="Times New Roman"/>
              <w:sz w:val="28"/>
              <w:szCs w:val="28"/>
            </w:rPr>
          </w:rPrChange>
        </w:rPr>
        <w:t>1)</w:t>
      </w:r>
      <w:r w:rsidRPr="00284356">
        <w:rPr>
          <w:rFonts w:ascii="Times New Roman" w:hAnsi="Times New Roman" w:cs="Times New Roman"/>
          <w:sz w:val="24"/>
          <w:szCs w:val="24"/>
          <w:lang w:val="ky-KG"/>
          <w:rPrChange w:id="215" w:author="Admin" w:date="2019-12-17T09:36:00Z">
            <w:rPr>
              <w:rFonts w:ascii="Times New Roman" w:hAnsi="Times New Roman" w:cs="Times New Roman"/>
              <w:sz w:val="28"/>
              <w:szCs w:val="28"/>
              <w:lang w:val="ky-KG"/>
            </w:rPr>
          </w:rPrChange>
        </w:rPr>
        <w:t xml:space="preserve"> </w:t>
      </w:r>
      <w:r w:rsidRPr="00284356">
        <w:rPr>
          <w:rFonts w:ascii="Times New Roman" w:hAnsi="Times New Roman" w:cs="Times New Roman"/>
          <w:sz w:val="24"/>
          <w:szCs w:val="24"/>
          <w:rPrChange w:id="216" w:author="Admin" w:date="2019-12-17T09:36:00Z">
            <w:rPr>
              <w:rFonts w:ascii="Times New Roman" w:hAnsi="Times New Roman" w:cs="Times New Roman"/>
              <w:sz w:val="28"/>
              <w:szCs w:val="28"/>
            </w:rPr>
          </w:rPrChange>
        </w:rPr>
        <w:t>информация, содержащаяся в данном заявлении, является достоверной;</w:t>
      </w:r>
    </w:p>
    <w:p w:rsidR="0092758E" w:rsidRPr="00284356" w:rsidRDefault="0092758E" w:rsidP="0092758E">
      <w:pPr>
        <w:spacing w:after="0"/>
        <w:rPr>
          <w:rFonts w:ascii="Times New Roman" w:hAnsi="Times New Roman" w:cs="Times New Roman"/>
          <w:sz w:val="24"/>
          <w:szCs w:val="24"/>
          <w:rPrChange w:id="217" w:author="Admin" w:date="2019-12-17T09:36:00Z">
            <w:rPr>
              <w:rFonts w:ascii="Times New Roman" w:hAnsi="Times New Roman" w:cs="Times New Roman"/>
              <w:sz w:val="28"/>
              <w:szCs w:val="28"/>
            </w:rPr>
          </w:rPrChange>
        </w:rPr>
      </w:pPr>
      <w:r w:rsidRPr="00284356">
        <w:rPr>
          <w:rFonts w:ascii="Times New Roman" w:eastAsia="Times New Roman" w:hAnsi="Times New Roman" w:cs="Times New Roman"/>
          <w:sz w:val="24"/>
          <w:szCs w:val="24"/>
          <w:rPrChange w:id="218" w:author="Admin" w:date="2019-12-17T09:36:00Z">
            <w:rPr>
              <w:rFonts w:ascii="Times New Roman" w:eastAsia="Times New Roman" w:hAnsi="Times New Roman" w:cs="Times New Roman"/>
              <w:sz w:val="28"/>
              <w:szCs w:val="28"/>
            </w:rPr>
          </w:rPrChange>
        </w:rPr>
        <w:t>2) при изменении адресов, электронных адресов и телефонов, указанных в данном заявлении, новые сведения будут переданы в ДЛОиМТ при МЗ КР не позднее чем через 5 рабочих дней после даты изменения.</w:t>
      </w:r>
    </w:p>
    <w:p w:rsidR="0092758E" w:rsidRPr="00284356" w:rsidRDefault="0092758E" w:rsidP="0092758E">
      <w:pPr>
        <w:spacing w:after="0"/>
        <w:rPr>
          <w:rFonts w:ascii="Times New Roman" w:hAnsi="Times New Roman" w:cs="Times New Roman"/>
          <w:sz w:val="24"/>
          <w:szCs w:val="24"/>
          <w:rPrChange w:id="219" w:author="Admin" w:date="2019-12-17T09:36:00Z">
            <w:rPr>
              <w:rFonts w:ascii="Times New Roman" w:hAnsi="Times New Roman" w:cs="Times New Roman"/>
              <w:sz w:val="28"/>
              <w:szCs w:val="28"/>
            </w:rPr>
          </w:rPrChange>
        </w:rPr>
      </w:pPr>
    </w:p>
    <w:tbl>
      <w:tblPr>
        <w:tblStyle w:val="12"/>
        <w:tblpPr w:leftFromText="180" w:rightFromText="180" w:vertAnchor="text" w:horzAnchor="margin" w:tblpY="-7"/>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964"/>
        <w:gridCol w:w="4511"/>
      </w:tblGrid>
      <w:tr w:rsidR="0092758E" w:rsidRPr="00284356" w:rsidTr="00284356">
        <w:tc>
          <w:tcPr>
            <w:tcW w:w="1985" w:type="dxa"/>
          </w:tcPr>
          <w:p w:rsidR="0092758E" w:rsidRPr="00284356" w:rsidRDefault="0092758E" w:rsidP="00284356">
            <w:pPr>
              <w:ind w:right="-71" w:hanging="110"/>
              <w:jc w:val="right"/>
              <w:rPr>
                <w:rFonts w:ascii="Times New Roman" w:hAnsi="Times New Roman" w:cs="Times New Roman"/>
                <w:sz w:val="24"/>
                <w:szCs w:val="24"/>
                <w:rPrChange w:id="220"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221" w:author="Admin" w:date="2019-12-17T09:36:00Z">
                  <w:rPr>
                    <w:rFonts w:ascii="Times New Roman" w:hAnsi="Times New Roman" w:cs="Times New Roman"/>
                    <w:sz w:val="28"/>
                    <w:szCs w:val="28"/>
                  </w:rPr>
                </w:rPrChange>
              </w:rPr>
              <w:t>Должность руководителя производителя (заявителя)</w:t>
            </w:r>
          </w:p>
        </w:tc>
        <w:tc>
          <w:tcPr>
            <w:tcW w:w="2964" w:type="dxa"/>
          </w:tcPr>
          <w:p w:rsidR="0092758E" w:rsidRPr="00284356" w:rsidRDefault="0092758E" w:rsidP="0092758E">
            <w:pPr>
              <w:jc w:val="right"/>
              <w:rPr>
                <w:rFonts w:ascii="Times New Roman" w:hAnsi="Times New Roman" w:cs="Times New Roman"/>
                <w:bCs/>
                <w:sz w:val="24"/>
                <w:szCs w:val="24"/>
              </w:rPr>
            </w:pPr>
            <w:r w:rsidRPr="00284356">
              <w:rPr>
                <w:rFonts w:ascii="Times New Roman" w:hAnsi="Times New Roman" w:cs="Times New Roman"/>
                <w:bCs/>
                <w:sz w:val="24"/>
                <w:szCs w:val="24"/>
              </w:rPr>
              <w:t xml:space="preserve">_____________ </w:t>
            </w:r>
          </w:p>
          <w:p w:rsidR="0092758E" w:rsidRPr="00284356" w:rsidRDefault="0092758E" w:rsidP="0092758E">
            <w:pPr>
              <w:jc w:val="center"/>
              <w:rPr>
                <w:rFonts w:ascii="Times New Roman" w:hAnsi="Times New Roman" w:cs="Times New Roman"/>
                <w:sz w:val="24"/>
                <w:szCs w:val="24"/>
              </w:rPr>
            </w:pPr>
            <w:r w:rsidRPr="00284356">
              <w:rPr>
                <w:rFonts w:ascii="Times New Roman" w:hAnsi="Times New Roman" w:cs="Times New Roman"/>
                <w:bCs/>
                <w:sz w:val="24"/>
                <w:szCs w:val="24"/>
                <w:lang w:val="ky-KG"/>
              </w:rPr>
              <w:t xml:space="preserve">                       </w:t>
            </w:r>
            <w:r w:rsidRPr="00284356">
              <w:rPr>
                <w:rFonts w:ascii="Times New Roman" w:hAnsi="Times New Roman" w:cs="Times New Roman"/>
                <w:bCs/>
                <w:sz w:val="24"/>
                <w:szCs w:val="24"/>
              </w:rPr>
              <w:t>подпись</w:t>
            </w:r>
          </w:p>
        </w:tc>
        <w:tc>
          <w:tcPr>
            <w:tcW w:w="4511" w:type="dxa"/>
          </w:tcPr>
          <w:p w:rsidR="0092758E" w:rsidRPr="00284356" w:rsidRDefault="0092758E" w:rsidP="0092758E">
            <w:pPr>
              <w:jc w:val="right"/>
              <w:rPr>
                <w:rFonts w:ascii="Times New Roman" w:hAnsi="Times New Roman" w:cs="Times New Roman"/>
                <w:bCs/>
                <w:sz w:val="24"/>
                <w:szCs w:val="24"/>
              </w:rPr>
            </w:pPr>
            <w:r w:rsidRPr="00284356">
              <w:rPr>
                <w:rFonts w:ascii="Times New Roman" w:hAnsi="Times New Roman" w:cs="Times New Roman"/>
                <w:bCs/>
                <w:sz w:val="24"/>
                <w:szCs w:val="24"/>
              </w:rPr>
              <w:t xml:space="preserve">_________________________ </w:t>
            </w:r>
          </w:p>
          <w:p w:rsidR="0092758E" w:rsidRPr="00284356" w:rsidRDefault="0092758E" w:rsidP="0092758E">
            <w:pPr>
              <w:jc w:val="center"/>
              <w:rPr>
                <w:rFonts w:ascii="Times New Roman" w:hAnsi="Times New Roman" w:cs="Times New Roman"/>
                <w:sz w:val="24"/>
                <w:szCs w:val="24"/>
              </w:rPr>
            </w:pPr>
            <w:r w:rsidRPr="00284356">
              <w:rPr>
                <w:rFonts w:ascii="Times New Roman" w:hAnsi="Times New Roman" w:cs="Times New Roman"/>
                <w:bCs/>
                <w:sz w:val="24"/>
                <w:szCs w:val="24"/>
              </w:rPr>
              <w:t xml:space="preserve">                               </w:t>
            </w:r>
            <w:r w:rsidRPr="00284356">
              <w:rPr>
                <w:rFonts w:ascii="Times New Roman" w:hAnsi="Times New Roman" w:cs="Times New Roman"/>
                <w:sz w:val="24"/>
                <w:szCs w:val="24"/>
              </w:rPr>
              <w:t>Ф.И.О.</w:t>
            </w:r>
          </w:p>
        </w:tc>
      </w:tr>
    </w:tbl>
    <w:p w:rsidR="0092758E" w:rsidRPr="00284356" w:rsidRDefault="0092758E" w:rsidP="0092758E">
      <w:pPr>
        <w:spacing w:after="0"/>
        <w:rPr>
          <w:rFonts w:ascii="Times New Roman" w:hAnsi="Times New Roman" w:cs="Times New Roman"/>
          <w:sz w:val="24"/>
          <w:szCs w:val="24"/>
          <w:rPrChange w:id="222" w:author="Admin" w:date="2019-12-17T09:36:00Z">
            <w:rPr>
              <w:rFonts w:ascii="Times New Roman" w:hAnsi="Times New Roman" w:cs="Times New Roman"/>
              <w:sz w:val="28"/>
              <w:szCs w:val="28"/>
            </w:rPr>
          </w:rPrChange>
        </w:rPr>
      </w:pPr>
    </w:p>
    <w:p w:rsidR="0092758E" w:rsidRPr="00284356" w:rsidRDefault="0092758E" w:rsidP="0092758E">
      <w:pPr>
        <w:ind w:firstLine="709"/>
        <w:rPr>
          <w:rFonts w:ascii="Times New Roman" w:hAnsi="Times New Roman" w:cs="Times New Roman"/>
          <w:sz w:val="24"/>
          <w:szCs w:val="24"/>
          <w:rPrChange w:id="223" w:author="Admin" w:date="2019-12-17T09:36:00Z">
            <w:rPr>
              <w:rFonts w:ascii="Times New Roman" w:hAnsi="Times New Roman" w:cs="Times New Roman"/>
              <w:sz w:val="28"/>
              <w:szCs w:val="28"/>
            </w:rPr>
          </w:rPrChange>
        </w:rPr>
      </w:pPr>
    </w:p>
    <w:p w:rsidR="0092758E" w:rsidRPr="00284356" w:rsidRDefault="0092758E" w:rsidP="0092758E">
      <w:pPr>
        <w:rPr>
          <w:rFonts w:ascii="Times New Roman" w:hAnsi="Times New Roman" w:cs="Times New Roman"/>
          <w:sz w:val="24"/>
          <w:szCs w:val="24"/>
          <w:rPrChange w:id="224" w:author="Admin" w:date="2019-12-17T09:36:00Z">
            <w:rPr>
              <w:rFonts w:ascii="Times New Roman" w:hAnsi="Times New Roman" w:cs="Times New Roman"/>
              <w:sz w:val="28"/>
              <w:szCs w:val="28"/>
            </w:rPr>
          </w:rPrChange>
        </w:rPr>
      </w:pPr>
      <w:r w:rsidRPr="00284356">
        <w:rPr>
          <w:rFonts w:ascii="Times New Roman" w:hAnsi="Times New Roman" w:cs="Times New Roman"/>
          <w:sz w:val="24"/>
          <w:szCs w:val="24"/>
          <w:rPrChange w:id="225" w:author="Admin" w:date="2019-12-17T09:36:00Z">
            <w:rPr>
              <w:rFonts w:ascii="Times New Roman" w:hAnsi="Times New Roman" w:cs="Times New Roman"/>
              <w:sz w:val="28"/>
              <w:szCs w:val="28"/>
            </w:rPr>
          </w:rPrChange>
        </w:rPr>
        <w:t>М.П.             «____» ___________________ 20___г.</w:t>
      </w:r>
    </w:p>
    <w:p w:rsidR="0092758E" w:rsidRPr="0092758E" w:rsidRDefault="0092758E" w:rsidP="0092758E">
      <w:pPr>
        <w:jc w:val="both"/>
        <w:rPr>
          <w:rFonts w:ascii="Times New Roman" w:eastAsia="Times New Roman" w:hAnsi="Times New Roman" w:cs="Times New Roman"/>
          <w:sz w:val="28"/>
          <w:szCs w:val="28"/>
          <w:lang w:eastAsia="ru-RU"/>
        </w:rPr>
      </w:pPr>
    </w:p>
    <w:p w:rsidR="0092758E" w:rsidRPr="0092758E" w:rsidRDefault="0092758E" w:rsidP="0092758E">
      <w:pPr>
        <w:jc w:val="both"/>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1F4A71" w:rsidRDefault="00D456EA" w:rsidP="00D456EA">
      <w:pPr>
        <w:spacing w:after="0" w:line="240" w:lineRule="auto"/>
        <w:rPr>
          <w:rFonts w:ascii="Times New Roman" w:eastAsia="Times New Roman" w:hAnsi="Times New Roman" w:cs="Times New Roman"/>
          <w:sz w:val="24"/>
          <w:szCs w:val="28"/>
          <w:lang w:val="ky-KG" w:eastAsia="ru-RU"/>
          <w:rPrChange w:id="226" w:author="Admin" w:date="2019-12-17T09:44:00Z">
            <w:rPr>
              <w:rFonts w:ascii="Times New Roman" w:eastAsia="Times New Roman" w:hAnsi="Times New Roman" w:cs="Times New Roman"/>
              <w:sz w:val="28"/>
              <w:szCs w:val="28"/>
              <w:lang w:val="ky-KG" w:eastAsia="ru-RU"/>
            </w:rPr>
          </w:rPrChange>
        </w:rPr>
      </w:pPr>
      <w:r>
        <w:rPr>
          <w:rFonts w:ascii="Times New Roman" w:eastAsia="Times New Roman" w:hAnsi="Times New Roman" w:cs="Times New Roman"/>
          <w:sz w:val="28"/>
          <w:szCs w:val="28"/>
          <w:lang w:val="ky-KG" w:eastAsia="ru-RU"/>
        </w:rPr>
        <w:t xml:space="preserve">                                                                                                        </w:t>
      </w:r>
      <w:r w:rsidR="0092758E" w:rsidRPr="001F4A71">
        <w:rPr>
          <w:rFonts w:ascii="Times New Roman" w:eastAsia="Times New Roman" w:hAnsi="Times New Roman" w:cs="Times New Roman"/>
          <w:sz w:val="24"/>
          <w:szCs w:val="28"/>
          <w:lang w:eastAsia="ru-RU"/>
          <w:rPrChange w:id="227" w:author="Admin" w:date="2019-12-17T09:44:00Z">
            <w:rPr>
              <w:rFonts w:ascii="Times New Roman" w:eastAsia="Times New Roman" w:hAnsi="Times New Roman" w:cs="Times New Roman"/>
              <w:sz w:val="28"/>
              <w:szCs w:val="28"/>
              <w:lang w:eastAsia="ru-RU"/>
            </w:rPr>
          </w:rPrChange>
        </w:rPr>
        <w:t>Приложение №</w:t>
      </w:r>
      <w:r w:rsidR="0092758E" w:rsidRPr="001F4A71">
        <w:rPr>
          <w:rFonts w:ascii="Times New Roman" w:eastAsia="Times New Roman" w:hAnsi="Times New Roman" w:cs="Times New Roman"/>
          <w:sz w:val="24"/>
          <w:szCs w:val="28"/>
          <w:lang w:val="ky-KG" w:eastAsia="ru-RU"/>
          <w:rPrChange w:id="228" w:author="Admin" w:date="2019-12-17T09:44:00Z">
            <w:rPr>
              <w:rFonts w:ascii="Times New Roman" w:eastAsia="Times New Roman" w:hAnsi="Times New Roman" w:cs="Times New Roman"/>
              <w:sz w:val="28"/>
              <w:szCs w:val="28"/>
              <w:lang w:val="ky-KG" w:eastAsia="ru-RU"/>
            </w:rPr>
          </w:rPrChange>
        </w:rPr>
        <w:t>2</w:t>
      </w:r>
    </w:p>
    <w:p w:rsidR="0092758E" w:rsidRPr="001F4A71" w:rsidRDefault="0092758E" w:rsidP="0092758E">
      <w:pPr>
        <w:spacing w:after="0" w:line="240" w:lineRule="auto"/>
        <w:ind w:firstLine="426"/>
        <w:jc w:val="right"/>
        <w:rPr>
          <w:rFonts w:ascii="Times New Roman" w:eastAsia="Times New Roman" w:hAnsi="Times New Roman" w:cs="Times New Roman"/>
          <w:sz w:val="24"/>
          <w:szCs w:val="28"/>
          <w:lang w:eastAsia="ru-RU"/>
          <w:rPrChange w:id="229" w:author="Admin" w:date="2019-12-17T09:44:00Z">
            <w:rPr>
              <w:rFonts w:ascii="Times New Roman" w:eastAsia="Times New Roman" w:hAnsi="Times New Roman" w:cs="Times New Roman"/>
              <w:sz w:val="28"/>
              <w:szCs w:val="28"/>
              <w:lang w:eastAsia="ru-RU"/>
            </w:rPr>
          </w:rPrChange>
        </w:rPr>
      </w:pPr>
      <w:r w:rsidRPr="001F4A71">
        <w:rPr>
          <w:rFonts w:ascii="Times New Roman" w:eastAsia="Times New Roman" w:hAnsi="Times New Roman" w:cs="Times New Roman"/>
          <w:sz w:val="24"/>
          <w:szCs w:val="28"/>
          <w:lang w:eastAsia="ru-RU"/>
          <w:rPrChange w:id="230" w:author="Admin" w:date="2019-12-17T09:44:00Z">
            <w:rPr>
              <w:rFonts w:ascii="Times New Roman" w:eastAsia="Times New Roman" w:hAnsi="Times New Roman" w:cs="Times New Roman"/>
              <w:sz w:val="28"/>
              <w:szCs w:val="28"/>
              <w:lang w:eastAsia="ru-RU"/>
            </w:rPr>
          </w:rPrChange>
        </w:rPr>
        <w:lastRenderedPageBreak/>
        <w:t xml:space="preserve">К Правилам проведения фармацевтических </w:t>
      </w:r>
    </w:p>
    <w:p w:rsidR="0092758E" w:rsidRPr="001F4A71" w:rsidRDefault="0092758E" w:rsidP="0092758E">
      <w:pPr>
        <w:spacing w:after="0" w:line="240" w:lineRule="auto"/>
        <w:ind w:firstLine="426"/>
        <w:jc w:val="right"/>
        <w:rPr>
          <w:rFonts w:ascii="Times New Roman" w:eastAsia="Times New Roman" w:hAnsi="Times New Roman" w:cs="Times New Roman"/>
          <w:sz w:val="24"/>
          <w:szCs w:val="28"/>
          <w:lang w:eastAsia="ru-RU"/>
          <w:rPrChange w:id="231" w:author="Admin" w:date="2019-12-17T09:44:00Z">
            <w:rPr>
              <w:rFonts w:ascii="Times New Roman" w:eastAsia="Times New Roman" w:hAnsi="Times New Roman" w:cs="Times New Roman"/>
              <w:sz w:val="28"/>
              <w:szCs w:val="28"/>
              <w:lang w:eastAsia="ru-RU"/>
            </w:rPr>
          </w:rPrChange>
        </w:rPr>
      </w:pPr>
      <w:r w:rsidRPr="001F4A71">
        <w:rPr>
          <w:rFonts w:ascii="Times New Roman" w:eastAsia="Times New Roman" w:hAnsi="Times New Roman" w:cs="Times New Roman"/>
          <w:sz w:val="24"/>
          <w:szCs w:val="28"/>
          <w:lang w:eastAsia="ru-RU"/>
          <w:rPrChange w:id="232" w:author="Admin" w:date="2019-12-17T09:44:00Z">
            <w:rPr>
              <w:rFonts w:ascii="Times New Roman" w:eastAsia="Times New Roman" w:hAnsi="Times New Roman" w:cs="Times New Roman"/>
              <w:sz w:val="28"/>
              <w:szCs w:val="28"/>
              <w:lang w:eastAsia="ru-RU"/>
            </w:rPr>
          </w:rPrChange>
        </w:rPr>
        <w:t xml:space="preserve"> инспекций на соответствие требованиям правил</w:t>
      </w:r>
    </w:p>
    <w:p w:rsidR="0092758E" w:rsidRPr="001F4A71" w:rsidRDefault="0092758E" w:rsidP="0092758E">
      <w:pPr>
        <w:spacing w:after="0" w:line="240" w:lineRule="auto"/>
        <w:ind w:firstLine="426"/>
        <w:jc w:val="right"/>
        <w:rPr>
          <w:rFonts w:ascii="Times New Roman" w:hAnsi="Times New Roman" w:cs="Times New Roman"/>
          <w:sz w:val="24"/>
          <w:szCs w:val="28"/>
          <w:rPrChange w:id="233" w:author="Admin" w:date="2019-12-17T09:44:00Z">
            <w:rPr>
              <w:rFonts w:ascii="Times New Roman" w:hAnsi="Times New Roman" w:cs="Times New Roman"/>
              <w:sz w:val="28"/>
              <w:szCs w:val="28"/>
            </w:rPr>
          </w:rPrChange>
        </w:rPr>
      </w:pPr>
      <w:r w:rsidRPr="001F4A71">
        <w:rPr>
          <w:rFonts w:ascii="Times New Roman" w:eastAsia="Times New Roman" w:hAnsi="Times New Roman" w:cs="Times New Roman"/>
          <w:sz w:val="24"/>
          <w:szCs w:val="28"/>
          <w:lang w:eastAsia="ru-RU"/>
          <w:rPrChange w:id="234" w:author="Admin" w:date="2019-12-17T09:44:00Z">
            <w:rPr>
              <w:rFonts w:ascii="Times New Roman" w:eastAsia="Times New Roman" w:hAnsi="Times New Roman" w:cs="Times New Roman"/>
              <w:sz w:val="28"/>
              <w:szCs w:val="28"/>
              <w:lang w:eastAsia="ru-RU"/>
            </w:rPr>
          </w:rPrChange>
        </w:rPr>
        <w:t>надлежащей производственной практики</w:t>
      </w: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p>
    <w:p w:rsidR="0092758E" w:rsidRPr="001F4A71" w:rsidRDefault="0092758E" w:rsidP="0092758E">
      <w:pPr>
        <w:widowControl w:val="0"/>
        <w:spacing w:after="0" w:line="240" w:lineRule="auto"/>
        <w:ind w:right="380"/>
        <w:jc w:val="center"/>
        <w:rPr>
          <w:rFonts w:ascii="Times New Roman" w:eastAsia="Times New Roman" w:hAnsi="Times New Roman" w:cs="Times New Roman"/>
          <w:b/>
          <w:bCs/>
          <w:sz w:val="24"/>
          <w:szCs w:val="28"/>
          <w:rPrChange w:id="235" w:author="Admin" w:date="2019-12-17T09:44:00Z">
            <w:rPr>
              <w:rFonts w:ascii="Times New Roman" w:eastAsia="Times New Roman" w:hAnsi="Times New Roman" w:cs="Times New Roman"/>
              <w:b/>
              <w:bCs/>
              <w:sz w:val="28"/>
              <w:szCs w:val="28"/>
            </w:rPr>
          </w:rPrChange>
        </w:rPr>
      </w:pPr>
      <w:r w:rsidRPr="001F4A71">
        <w:rPr>
          <w:rFonts w:ascii="Times New Roman" w:eastAsia="Times New Roman" w:hAnsi="Times New Roman" w:cs="Times New Roman"/>
          <w:b/>
          <w:bCs/>
          <w:spacing w:val="40"/>
          <w:sz w:val="24"/>
          <w:szCs w:val="28"/>
          <w:shd w:val="clear" w:color="auto" w:fill="FFFFFF"/>
          <w:lang w:eastAsia="ru-RU" w:bidi="ru-RU"/>
          <w:rPrChange w:id="236" w:author="Admin" w:date="2019-12-17T09:44:00Z">
            <w:rPr>
              <w:rFonts w:ascii="Times New Roman" w:eastAsia="Times New Roman" w:hAnsi="Times New Roman" w:cs="Times New Roman"/>
              <w:b/>
              <w:bCs/>
              <w:spacing w:val="40"/>
              <w:sz w:val="28"/>
              <w:szCs w:val="28"/>
              <w:shd w:val="clear" w:color="auto" w:fill="FFFFFF"/>
              <w:lang w:eastAsia="ru-RU" w:bidi="ru-RU"/>
            </w:rPr>
          </w:rPrChange>
        </w:rPr>
        <w:t>ПРОГРАММА</w:t>
      </w:r>
    </w:p>
    <w:p w:rsidR="0092758E" w:rsidRPr="001F4A71" w:rsidRDefault="0092758E" w:rsidP="0092758E">
      <w:pPr>
        <w:widowControl w:val="0"/>
        <w:spacing w:after="0" w:line="240" w:lineRule="auto"/>
        <w:ind w:right="-7"/>
        <w:jc w:val="center"/>
        <w:rPr>
          <w:rFonts w:ascii="Times New Roman" w:eastAsia="Times New Roman" w:hAnsi="Times New Roman" w:cs="Times New Roman"/>
          <w:bCs/>
          <w:sz w:val="24"/>
          <w:szCs w:val="28"/>
          <w:lang w:val="ky-KG"/>
          <w:rPrChange w:id="237" w:author="Admin" w:date="2019-12-17T09:44:00Z">
            <w:rPr>
              <w:rFonts w:ascii="Times New Roman" w:eastAsia="Times New Roman" w:hAnsi="Times New Roman" w:cs="Times New Roman"/>
              <w:bCs/>
              <w:sz w:val="28"/>
              <w:szCs w:val="28"/>
              <w:lang w:val="ky-KG"/>
            </w:rPr>
          </w:rPrChange>
        </w:rPr>
      </w:pPr>
      <w:r w:rsidRPr="001F4A71">
        <w:rPr>
          <w:rFonts w:ascii="Times New Roman" w:eastAsia="Times New Roman" w:hAnsi="Times New Roman" w:cs="Times New Roman"/>
          <w:b/>
          <w:bCs/>
          <w:sz w:val="24"/>
          <w:szCs w:val="28"/>
          <w:rPrChange w:id="238" w:author="Admin" w:date="2019-12-17T09:44:00Z">
            <w:rPr>
              <w:rFonts w:ascii="Times New Roman" w:eastAsia="Times New Roman" w:hAnsi="Times New Roman" w:cs="Times New Roman"/>
              <w:b/>
              <w:bCs/>
              <w:sz w:val="28"/>
              <w:szCs w:val="28"/>
            </w:rPr>
          </w:rPrChange>
        </w:rPr>
        <w:t>проведения фармацевтической инспекции</w:t>
      </w:r>
      <w:r w:rsidRPr="001F4A71">
        <w:rPr>
          <w:rFonts w:ascii="Times New Roman" w:eastAsia="Times New Roman" w:hAnsi="Times New Roman" w:cs="Times New Roman"/>
          <w:b/>
          <w:bCs/>
          <w:sz w:val="24"/>
          <w:szCs w:val="28"/>
          <w:rPrChange w:id="239" w:author="Admin" w:date="2019-12-17T09:44:00Z">
            <w:rPr>
              <w:rFonts w:ascii="Times New Roman" w:eastAsia="Times New Roman" w:hAnsi="Times New Roman" w:cs="Times New Roman"/>
              <w:b/>
              <w:bCs/>
              <w:sz w:val="28"/>
              <w:szCs w:val="28"/>
            </w:rPr>
          </w:rPrChange>
        </w:rPr>
        <w:br/>
        <w:t>на соответствие требованиям правил надлежащей производственной практики</w:t>
      </w:r>
    </w:p>
    <w:p w:rsidR="0092758E" w:rsidRPr="0092758E" w:rsidRDefault="0092758E" w:rsidP="0092758E">
      <w:pPr>
        <w:widowControl w:val="0"/>
        <w:spacing w:after="0" w:line="240" w:lineRule="auto"/>
        <w:ind w:right="-7"/>
        <w:jc w:val="center"/>
        <w:rPr>
          <w:rFonts w:ascii="Times New Roman" w:eastAsia="Times New Roman" w:hAnsi="Times New Roman" w:cs="Times New Roman"/>
          <w:bCs/>
          <w:sz w:val="28"/>
          <w:szCs w:val="28"/>
          <w:lang w:val="ky-KG"/>
        </w:rPr>
      </w:pPr>
      <w:r w:rsidRPr="0092758E">
        <w:rPr>
          <w:rFonts w:ascii="Times New Roman" w:eastAsia="Times New Roman" w:hAnsi="Times New Roman" w:cs="Times New Roman"/>
          <w:bCs/>
          <w:sz w:val="28"/>
          <w:szCs w:val="28"/>
          <w:lang w:val="ky-KG"/>
        </w:rPr>
        <w:t>__________________________________________________________________</w:t>
      </w:r>
    </w:p>
    <w:p w:rsidR="0092758E" w:rsidRPr="001F4A71" w:rsidDel="001F4A71" w:rsidRDefault="0092758E" w:rsidP="001F4A71">
      <w:pPr>
        <w:spacing w:after="0" w:line="240" w:lineRule="auto"/>
        <w:jc w:val="center"/>
        <w:rPr>
          <w:del w:id="240" w:author="Admin" w:date="2019-12-17T09:42:00Z"/>
          <w:rFonts w:ascii="Times New Roman" w:hAnsi="Times New Roman" w:cs="Times New Roman"/>
          <w:sz w:val="28"/>
          <w:szCs w:val="28"/>
          <w:rPrChange w:id="241" w:author="Admin" w:date="2019-12-17T09:42:00Z">
            <w:rPr>
              <w:del w:id="242" w:author="Admin" w:date="2019-12-17T09:42:00Z"/>
              <w:rFonts w:ascii="Times New Roman" w:hAnsi="Times New Roman" w:cs="Times New Roman"/>
              <w:sz w:val="28"/>
              <w:szCs w:val="28"/>
              <w:lang w:val="ky-KG"/>
            </w:rPr>
          </w:rPrChange>
        </w:rPr>
        <w:pPrChange w:id="243" w:author="Admin" w:date="2019-12-17T09:43:00Z">
          <w:pPr>
            <w:spacing w:after="0" w:line="240" w:lineRule="auto"/>
          </w:pPr>
        </w:pPrChange>
      </w:pPr>
      <w:r w:rsidRPr="001F4A71">
        <w:rPr>
          <w:rFonts w:ascii="Times New Roman" w:hAnsi="Times New Roman" w:cs="Times New Roman"/>
          <w:szCs w:val="28"/>
          <w:rPrChange w:id="244" w:author="Admin" w:date="2019-12-17T09:43:00Z">
            <w:rPr>
              <w:rFonts w:ascii="Times New Roman" w:hAnsi="Times New Roman" w:cs="Times New Roman"/>
              <w:sz w:val="28"/>
              <w:szCs w:val="28"/>
            </w:rPr>
          </w:rPrChange>
        </w:rPr>
        <w:t>(</w:t>
      </w:r>
      <w:r w:rsidRPr="001F4A71">
        <w:rPr>
          <w:rFonts w:ascii="Times New Roman" w:hAnsi="Times New Roman" w:cs="Times New Roman"/>
          <w:sz w:val="20"/>
          <w:szCs w:val="28"/>
          <w:rPrChange w:id="245" w:author="Admin" w:date="2019-12-17T09:44:00Z">
            <w:rPr>
              <w:rFonts w:ascii="Times New Roman" w:hAnsi="Times New Roman" w:cs="Times New Roman"/>
              <w:sz w:val="28"/>
              <w:szCs w:val="28"/>
            </w:rPr>
          </w:rPrChange>
        </w:rPr>
        <w:t>наименование предприятия и инспектируемого производственного участка,</w:t>
      </w:r>
      <w:r w:rsidRPr="001F4A71">
        <w:rPr>
          <w:rFonts w:ascii="Times New Roman" w:hAnsi="Times New Roman" w:cs="Times New Roman"/>
          <w:sz w:val="20"/>
          <w:szCs w:val="28"/>
          <w:lang w:val="ky-KG"/>
          <w:rPrChange w:id="246" w:author="Admin" w:date="2019-12-17T09:44:00Z">
            <w:rPr>
              <w:rFonts w:ascii="Times New Roman" w:hAnsi="Times New Roman" w:cs="Times New Roman"/>
              <w:sz w:val="28"/>
              <w:szCs w:val="28"/>
              <w:lang w:val="ky-KG"/>
            </w:rPr>
          </w:rPrChange>
        </w:rPr>
        <w:t xml:space="preserve"> </w:t>
      </w:r>
      <w:ins w:id="247" w:author="Admin" w:date="2019-12-17T09:42:00Z">
        <w:r w:rsidR="001F4A71" w:rsidRPr="001F4A71">
          <w:rPr>
            <w:rFonts w:ascii="Times New Roman" w:hAnsi="Times New Roman" w:cs="Times New Roman"/>
            <w:sz w:val="20"/>
            <w:szCs w:val="28"/>
            <w:lang w:val="ky-KG"/>
            <w:rPrChange w:id="248" w:author="Admin" w:date="2019-12-17T09:44:00Z">
              <w:rPr>
                <w:rFonts w:ascii="Times New Roman" w:hAnsi="Times New Roman" w:cs="Times New Roman"/>
                <w:sz w:val="28"/>
                <w:szCs w:val="28"/>
                <w:lang w:val="ky-KG"/>
              </w:rPr>
            </w:rPrChange>
          </w:rPr>
          <w:t>лекарственной формы)</w:t>
        </w:r>
      </w:ins>
      <w:ins w:id="249" w:author="Admin" w:date="2019-12-17T09:43:00Z">
        <w:r w:rsidR="001F4A71" w:rsidRPr="001F4A71">
          <w:rPr>
            <w:rFonts w:ascii="Times New Roman" w:hAnsi="Times New Roman" w:cs="Times New Roman"/>
            <w:sz w:val="20"/>
            <w:szCs w:val="28"/>
            <w:lang w:val="ky-KG"/>
          </w:rPr>
          <w:t xml:space="preserve"> </w:t>
        </w:r>
      </w:ins>
    </w:p>
    <w:p w:rsidR="0092758E" w:rsidRPr="0092758E" w:rsidDel="001F4A71" w:rsidRDefault="0092758E" w:rsidP="001F4A71">
      <w:pPr>
        <w:spacing w:after="0" w:line="240" w:lineRule="auto"/>
        <w:jc w:val="center"/>
        <w:rPr>
          <w:del w:id="250" w:author="Admin" w:date="2019-12-17T09:44:00Z"/>
          <w:rFonts w:ascii="Times New Roman" w:hAnsi="Times New Roman" w:cs="Times New Roman"/>
          <w:sz w:val="28"/>
          <w:szCs w:val="28"/>
          <w:lang w:val="ky-KG"/>
        </w:rPr>
        <w:pPrChange w:id="251" w:author="Admin" w:date="2019-12-17T09:43:00Z">
          <w:pPr>
            <w:spacing w:after="0" w:line="240" w:lineRule="auto"/>
          </w:pPr>
        </w:pPrChange>
      </w:pPr>
      <w:del w:id="252" w:author="Admin" w:date="2019-12-17T09:42:00Z">
        <w:r w:rsidRPr="0092758E" w:rsidDel="001F4A71">
          <w:rPr>
            <w:rFonts w:ascii="Times New Roman" w:hAnsi="Times New Roman" w:cs="Times New Roman"/>
            <w:sz w:val="28"/>
            <w:szCs w:val="28"/>
            <w:lang w:val="ky-KG"/>
          </w:rPr>
          <w:delText>_</w:delText>
        </w:r>
      </w:del>
      <w:del w:id="253" w:author="Admin" w:date="2019-12-17T09:44:00Z">
        <w:r w:rsidRPr="0092758E" w:rsidDel="001F4A71">
          <w:rPr>
            <w:rFonts w:ascii="Times New Roman" w:hAnsi="Times New Roman" w:cs="Times New Roman"/>
            <w:sz w:val="28"/>
            <w:szCs w:val="28"/>
            <w:lang w:val="ky-KG"/>
          </w:rPr>
          <w:delText>____________________________________________________________</w:delText>
        </w:r>
      </w:del>
      <w:r w:rsidRPr="0092758E">
        <w:rPr>
          <w:rFonts w:ascii="Times New Roman" w:hAnsi="Times New Roman" w:cs="Times New Roman"/>
          <w:sz w:val="28"/>
          <w:szCs w:val="28"/>
          <w:lang w:val="ky-KG"/>
        </w:rPr>
        <w:t>______</w:t>
      </w:r>
      <w:del w:id="254" w:author="Admin" w:date="2019-12-17T09:44:00Z">
        <w:r w:rsidRPr="0092758E" w:rsidDel="001F4A71">
          <w:rPr>
            <w:rFonts w:ascii="Times New Roman" w:hAnsi="Times New Roman" w:cs="Times New Roman"/>
            <w:sz w:val="28"/>
            <w:szCs w:val="28"/>
            <w:lang w:val="ky-KG"/>
          </w:rPr>
          <w:delText>__________________________</w:delText>
        </w:r>
      </w:del>
      <w:r w:rsidR="00284356">
        <w:rPr>
          <w:rFonts w:ascii="Times New Roman" w:hAnsi="Times New Roman" w:cs="Times New Roman"/>
          <w:sz w:val="28"/>
          <w:szCs w:val="28"/>
          <w:lang w:val="ky-KG"/>
        </w:rPr>
        <w:t>_______________________________________</w:t>
      </w:r>
    </w:p>
    <w:p w:rsidR="0092758E" w:rsidRPr="0092758E" w:rsidRDefault="0092758E" w:rsidP="0092758E">
      <w:pPr>
        <w:spacing w:after="0" w:line="240" w:lineRule="auto"/>
        <w:jc w:val="center"/>
        <w:rPr>
          <w:rFonts w:ascii="Times New Roman" w:hAnsi="Times New Roman" w:cs="Times New Roman"/>
          <w:sz w:val="28"/>
          <w:szCs w:val="28"/>
        </w:rPr>
      </w:pPr>
      <w:del w:id="255" w:author="Admin" w:date="2019-12-17T09:44:00Z">
        <w:r w:rsidRPr="0092758E" w:rsidDel="001F4A71">
          <w:rPr>
            <w:rFonts w:ascii="Times New Roman" w:hAnsi="Times New Roman" w:cs="Times New Roman"/>
            <w:sz w:val="28"/>
            <w:szCs w:val="28"/>
          </w:rPr>
          <w:delText>лекарственной формы)</w:delText>
        </w:r>
      </w:del>
    </w:p>
    <w:p w:rsidR="0092758E" w:rsidRPr="0092758E" w:rsidRDefault="0092758E" w:rsidP="0092758E">
      <w:pPr>
        <w:spacing w:after="0" w:line="240" w:lineRule="auto"/>
        <w:jc w:val="center"/>
        <w:rPr>
          <w:rFonts w:ascii="Times New Roman" w:eastAsia="Times New Roman" w:hAnsi="Times New Roman" w:cs="Times New Roman"/>
          <w:sz w:val="28"/>
          <w:szCs w:val="28"/>
          <w:lang w:val="ky-KG" w:eastAsia="ru-RU"/>
        </w:rPr>
      </w:pPr>
      <w:r w:rsidRPr="0092758E">
        <w:rPr>
          <w:rFonts w:ascii="Times New Roman" w:eastAsia="Times New Roman" w:hAnsi="Times New Roman" w:cs="Times New Roman"/>
          <w:sz w:val="28"/>
          <w:szCs w:val="28"/>
          <w:lang w:val="ky-KG" w:eastAsia="ru-RU"/>
        </w:rPr>
        <w:t>__________________________________________________________________</w:t>
      </w:r>
      <w:del w:id="256" w:author="Admin" w:date="2019-12-17T09:44:00Z">
        <w:r w:rsidRPr="0092758E" w:rsidDel="001F4A71">
          <w:rPr>
            <w:rFonts w:ascii="Times New Roman" w:eastAsia="Times New Roman" w:hAnsi="Times New Roman" w:cs="Times New Roman"/>
            <w:sz w:val="28"/>
            <w:szCs w:val="28"/>
            <w:lang w:val="ky-KG" w:eastAsia="ru-RU"/>
          </w:rPr>
          <w:delText>____</w:delText>
        </w:r>
      </w:del>
    </w:p>
    <w:p w:rsidR="0092758E" w:rsidRPr="0092758E" w:rsidRDefault="0092758E" w:rsidP="0092758E">
      <w:pPr>
        <w:spacing w:after="0" w:line="240" w:lineRule="auto"/>
        <w:jc w:val="center"/>
        <w:rPr>
          <w:rFonts w:ascii="Times New Roman" w:hAnsi="Times New Roman" w:cs="Times New Roman"/>
          <w:sz w:val="28"/>
          <w:szCs w:val="28"/>
        </w:rPr>
      </w:pPr>
    </w:p>
    <w:p w:rsidR="0092758E" w:rsidRPr="0092758E" w:rsidRDefault="0092758E" w:rsidP="0092758E">
      <w:pPr>
        <w:spacing w:after="0" w:line="240" w:lineRule="auto"/>
        <w:rPr>
          <w:rFonts w:ascii="Times New Roman" w:hAnsi="Times New Roman" w:cs="Times New Roman"/>
          <w:sz w:val="28"/>
          <w:szCs w:val="28"/>
          <w:lang w:val="ky-KG"/>
        </w:rPr>
      </w:pPr>
      <w:r w:rsidRPr="0092758E">
        <w:rPr>
          <w:rFonts w:ascii="Times New Roman" w:hAnsi="Times New Roman" w:cs="Times New Roman"/>
          <w:sz w:val="28"/>
          <w:szCs w:val="28"/>
        </w:rPr>
        <w:t>на соответствие требованиям Правил надлежащей производственной</w:t>
      </w:r>
      <w:r w:rsidRPr="0092758E">
        <w:rPr>
          <w:rFonts w:ascii="Times New Roman" w:hAnsi="Times New Roman" w:cs="Times New Roman"/>
          <w:sz w:val="28"/>
          <w:szCs w:val="28"/>
          <w:lang w:val="ky-KG"/>
        </w:rPr>
        <w:t xml:space="preserve"> </w:t>
      </w:r>
      <w:r w:rsidRPr="0092758E">
        <w:rPr>
          <w:rFonts w:ascii="Times New Roman" w:hAnsi="Times New Roman" w:cs="Times New Roman"/>
          <w:sz w:val="28"/>
          <w:szCs w:val="28"/>
        </w:rPr>
        <w:t>практики</w:t>
      </w:r>
      <w:r w:rsidRPr="0092758E">
        <w:rPr>
          <w:rFonts w:ascii="Times New Roman" w:hAnsi="Times New Roman" w:cs="Times New Roman"/>
          <w:sz w:val="28"/>
          <w:szCs w:val="28"/>
          <w:lang w:val="ky-KG"/>
        </w:rPr>
        <w:t xml:space="preserve"> </w:t>
      </w:r>
      <w:r w:rsidRPr="0092758E">
        <w:rPr>
          <w:rFonts w:ascii="Times New Roman" w:hAnsi="Times New Roman" w:cs="Times New Roman"/>
          <w:sz w:val="28"/>
          <w:szCs w:val="28"/>
          <w:shd w:val="clear" w:color="auto" w:fill="FFFFFF"/>
          <w:lang w:eastAsia="ru-RU" w:bidi="ru-RU"/>
        </w:rPr>
        <w:t>Евразийского экономического союза</w:t>
      </w:r>
    </w:p>
    <w:p w:rsidR="0092758E" w:rsidRPr="00284356" w:rsidRDefault="0092758E" w:rsidP="000029EF">
      <w:pPr>
        <w:framePr w:w="10642" w:h="3536" w:hRule="exact" w:wrap="none" w:vAnchor="page" w:hAnchor="page" w:x="841" w:y="5341"/>
        <w:widowControl w:val="0"/>
        <w:numPr>
          <w:ilvl w:val="0"/>
          <w:numId w:val="8"/>
        </w:numPr>
        <w:tabs>
          <w:tab w:val="left" w:pos="1515"/>
        </w:tabs>
        <w:spacing w:after="0" w:line="695" w:lineRule="exact"/>
        <w:jc w:val="both"/>
        <w:rPr>
          <w:rFonts w:ascii="Times New Roman" w:eastAsia="Times New Roman" w:hAnsi="Times New Roman" w:cs="Times New Roman"/>
          <w:sz w:val="28"/>
          <w:szCs w:val="28"/>
        </w:rPr>
      </w:pPr>
      <w:r w:rsidRPr="00284356">
        <w:rPr>
          <w:rFonts w:ascii="Times New Roman" w:eastAsia="Times New Roman" w:hAnsi="Times New Roman" w:cs="Times New Roman"/>
          <w:sz w:val="28"/>
          <w:szCs w:val="28"/>
        </w:rPr>
        <w:t>Основание</w:t>
      </w:r>
      <w:del w:id="257" w:author="Admin" w:date="2019-12-17T09:43:00Z">
        <w:r w:rsidRPr="00284356" w:rsidDel="001F4A71">
          <w:rPr>
            <w:rFonts w:ascii="Times New Roman" w:eastAsia="Times New Roman" w:hAnsi="Times New Roman" w:cs="Times New Roman"/>
            <w:sz w:val="28"/>
            <w:szCs w:val="28"/>
          </w:rPr>
          <w:delText xml:space="preserve"> для провед</w:delText>
        </w:r>
      </w:del>
      <w:r w:rsidRPr="00284356">
        <w:rPr>
          <w:rFonts w:ascii="Times New Roman" w:eastAsia="Times New Roman" w:hAnsi="Times New Roman" w:cs="Times New Roman"/>
          <w:sz w:val="28"/>
          <w:szCs w:val="28"/>
        </w:rPr>
        <w:t>ения инспекции</w:t>
      </w:r>
      <w:r w:rsidRPr="00284356">
        <w:rPr>
          <w:rFonts w:ascii="Times New Roman" w:eastAsia="Times New Roman" w:hAnsi="Times New Roman" w:cs="Times New Roman"/>
          <w:sz w:val="28"/>
          <w:szCs w:val="28"/>
          <w:lang w:val="ky-KG"/>
        </w:rPr>
        <w:t xml:space="preserve"> ____________________________</w:t>
      </w:r>
    </w:p>
    <w:p w:rsidR="0092758E" w:rsidRPr="0092758E" w:rsidRDefault="0092758E" w:rsidP="0092758E">
      <w:pPr>
        <w:framePr w:w="10642" w:h="3536" w:hRule="exact" w:wrap="none" w:vAnchor="page" w:hAnchor="page" w:x="841" w:y="5341"/>
        <w:widowControl w:val="0"/>
        <w:numPr>
          <w:ilvl w:val="0"/>
          <w:numId w:val="8"/>
        </w:numPr>
        <w:tabs>
          <w:tab w:val="left" w:pos="1540"/>
          <w:tab w:val="left" w:leader="underscore" w:pos="6409"/>
        </w:tabs>
        <w:spacing w:after="0" w:line="695"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Цели инспекции </w:t>
      </w:r>
      <w:r w:rsidRPr="0092758E">
        <w:rPr>
          <w:rFonts w:ascii="Times New Roman" w:eastAsia="Times New Roman" w:hAnsi="Times New Roman" w:cs="Times New Roman"/>
          <w:sz w:val="28"/>
          <w:szCs w:val="28"/>
          <w:lang w:val="ky-KG"/>
        </w:rPr>
        <w:t>_______________________________________________________________</w:t>
      </w:r>
      <w:r w:rsidR="00284356">
        <w:rPr>
          <w:rFonts w:ascii="Times New Roman" w:eastAsia="Times New Roman" w:hAnsi="Times New Roman" w:cs="Times New Roman"/>
          <w:sz w:val="28"/>
          <w:szCs w:val="28"/>
          <w:lang w:val="ky-KG"/>
        </w:rPr>
        <w:t>____________</w:t>
      </w:r>
      <w:r w:rsidRPr="0092758E">
        <w:rPr>
          <w:rFonts w:ascii="Times New Roman" w:eastAsia="Times New Roman" w:hAnsi="Times New Roman" w:cs="Times New Roman"/>
          <w:sz w:val="28"/>
          <w:szCs w:val="28"/>
        </w:rPr>
        <w:tab/>
      </w:r>
    </w:p>
    <w:p w:rsidR="0092758E" w:rsidRPr="0092758E" w:rsidRDefault="0092758E" w:rsidP="0092758E">
      <w:pPr>
        <w:framePr w:w="10642" w:h="3536" w:hRule="exact" w:wrap="none" w:vAnchor="page" w:hAnchor="page" w:x="841" w:y="5341"/>
        <w:widowControl w:val="0"/>
        <w:numPr>
          <w:ilvl w:val="0"/>
          <w:numId w:val="8"/>
        </w:numPr>
        <w:tabs>
          <w:tab w:val="left" w:pos="1540"/>
          <w:tab w:val="left" w:leader="underscore" w:pos="6409"/>
        </w:tabs>
        <w:spacing w:after="0" w:line="695"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Область инспекции </w:t>
      </w:r>
      <w:r w:rsidRPr="0092758E">
        <w:rPr>
          <w:rFonts w:ascii="Times New Roman" w:eastAsia="Times New Roman" w:hAnsi="Times New Roman" w:cs="Times New Roman"/>
          <w:sz w:val="28"/>
          <w:szCs w:val="28"/>
        </w:rPr>
        <w:tab/>
      </w:r>
      <w:r w:rsidR="00284356">
        <w:rPr>
          <w:rFonts w:ascii="Times New Roman" w:eastAsia="Times New Roman" w:hAnsi="Times New Roman" w:cs="Times New Roman"/>
          <w:sz w:val="28"/>
          <w:szCs w:val="28"/>
          <w:lang w:val="ky-KG"/>
        </w:rPr>
        <w:t>____________________</w:t>
      </w:r>
      <w:r w:rsidRPr="0092758E">
        <w:rPr>
          <w:rFonts w:ascii="Times New Roman" w:eastAsia="Times New Roman" w:hAnsi="Times New Roman" w:cs="Times New Roman"/>
          <w:sz w:val="28"/>
          <w:szCs w:val="28"/>
          <w:lang w:val="ky-KG"/>
        </w:rPr>
        <w:t>_________</w:t>
      </w:r>
    </w:p>
    <w:p w:rsidR="0092758E" w:rsidRPr="0092758E" w:rsidRDefault="0092758E" w:rsidP="0092758E">
      <w:pPr>
        <w:framePr w:w="10642" w:h="3536" w:hRule="exact" w:wrap="none" w:vAnchor="page" w:hAnchor="page" w:x="841" w:y="5341"/>
        <w:widowControl w:val="0"/>
        <w:numPr>
          <w:ilvl w:val="0"/>
          <w:numId w:val="8"/>
        </w:numPr>
        <w:tabs>
          <w:tab w:val="left" w:pos="1544"/>
          <w:tab w:val="left" w:leader="underscore" w:pos="6409"/>
        </w:tabs>
        <w:spacing w:after="0" w:line="695"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Дата и место проведения </w:t>
      </w:r>
      <w:r w:rsidRPr="0092758E">
        <w:rPr>
          <w:rFonts w:ascii="Times New Roman" w:eastAsia="Times New Roman" w:hAnsi="Times New Roman" w:cs="Times New Roman"/>
          <w:sz w:val="28"/>
          <w:szCs w:val="28"/>
        </w:rPr>
        <w:tab/>
      </w:r>
      <w:r w:rsidRPr="0092758E">
        <w:rPr>
          <w:rFonts w:ascii="Times New Roman" w:eastAsia="Times New Roman" w:hAnsi="Times New Roman" w:cs="Times New Roman"/>
          <w:sz w:val="28"/>
          <w:szCs w:val="28"/>
          <w:lang w:val="ky-KG"/>
        </w:rPr>
        <w:t>__________________________________</w:t>
      </w:r>
    </w:p>
    <w:p w:rsidR="0092758E" w:rsidRPr="0092758E" w:rsidRDefault="0092758E" w:rsidP="0092758E">
      <w:pPr>
        <w:framePr w:w="10642" w:h="3536" w:hRule="exact" w:wrap="none" w:vAnchor="page" w:hAnchor="page" w:x="841" w:y="5341"/>
        <w:widowControl w:val="0"/>
        <w:numPr>
          <w:ilvl w:val="0"/>
          <w:numId w:val="8"/>
        </w:numPr>
        <w:tabs>
          <w:tab w:val="left" w:pos="1544"/>
          <w:tab w:val="left" w:leader="underscore" w:pos="6409"/>
        </w:tabs>
        <w:spacing w:after="0" w:line="695"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Состав инспекционной группы</w:t>
      </w:r>
      <w:r w:rsidRPr="0092758E">
        <w:rPr>
          <w:rFonts w:ascii="Times New Roman" w:eastAsia="Times New Roman" w:hAnsi="Times New Roman" w:cs="Times New Roman"/>
          <w:sz w:val="28"/>
          <w:szCs w:val="28"/>
        </w:rPr>
        <w:tab/>
      </w:r>
      <w:r w:rsidRPr="0092758E">
        <w:rPr>
          <w:rFonts w:ascii="Times New Roman" w:eastAsia="Times New Roman" w:hAnsi="Times New Roman" w:cs="Times New Roman"/>
          <w:sz w:val="28"/>
          <w:szCs w:val="28"/>
          <w:lang w:val="ky-KG"/>
        </w:rPr>
        <w:t>__________________________________</w:t>
      </w:r>
    </w:p>
    <w:p w:rsidR="0092758E" w:rsidRPr="0092758E" w:rsidRDefault="0092758E" w:rsidP="00284356">
      <w:pPr>
        <w:framePr w:w="10642" w:h="756" w:hRule="exact" w:wrap="none" w:vAnchor="page" w:hAnchor="page" w:x="1021" w:y="9265"/>
        <w:widowControl w:val="0"/>
        <w:numPr>
          <w:ilvl w:val="0"/>
          <w:numId w:val="8"/>
        </w:numPr>
        <w:tabs>
          <w:tab w:val="left" w:pos="1536"/>
        </w:tabs>
        <w:spacing w:after="0" w:line="349" w:lineRule="exact"/>
        <w:ind w:right="1426"/>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Распределение обязанностей между </w:t>
      </w:r>
      <w:r w:rsidR="00284356">
        <w:rPr>
          <w:rFonts w:ascii="Times New Roman" w:eastAsia="Times New Roman" w:hAnsi="Times New Roman" w:cs="Times New Roman"/>
          <w:sz w:val="28"/>
          <w:szCs w:val="28"/>
          <w:lang w:val="ky-KG"/>
        </w:rPr>
        <w:t>ч</w:t>
      </w:r>
      <w:r w:rsidRPr="0092758E">
        <w:rPr>
          <w:rFonts w:ascii="Times New Roman" w:eastAsia="Times New Roman" w:hAnsi="Times New Roman" w:cs="Times New Roman"/>
          <w:sz w:val="28"/>
          <w:szCs w:val="28"/>
        </w:rPr>
        <w:t>ленами инспекционной группы</w:t>
      </w:r>
      <w:r w:rsidRPr="0092758E">
        <w:rPr>
          <w:rFonts w:ascii="Times New Roman" w:eastAsia="Times New Roman" w:hAnsi="Times New Roman" w:cs="Times New Roman"/>
          <w:sz w:val="28"/>
          <w:szCs w:val="28"/>
          <w:lang w:val="ky-KG"/>
        </w:rPr>
        <w:t>_______________________</w:t>
      </w:r>
    </w:p>
    <w:tbl>
      <w:tblPr>
        <w:tblpPr w:leftFromText="180" w:rightFromText="180" w:vertAnchor="text" w:horzAnchor="margin" w:tblpY="5053"/>
        <w:tblOverlap w:val="never"/>
        <w:tblW w:w="9500" w:type="dxa"/>
        <w:tblLayout w:type="fixed"/>
        <w:tblCellMar>
          <w:left w:w="10" w:type="dxa"/>
          <w:right w:w="10" w:type="dxa"/>
        </w:tblCellMar>
        <w:tblLook w:val="0000" w:firstRow="0" w:lastRow="0" w:firstColumn="0" w:lastColumn="0" w:noHBand="0" w:noVBand="0"/>
      </w:tblPr>
      <w:tblGrid>
        <w:gridCol w:w="4813"/>
        <w:gridCol w:w="2264"/>
        <w:gridCol w:w="2423"/>
      </w:tblGrid>
      <w:tr w:rsidR="0092758E" w:rsidRPr="0092758E" w:rsidTr="000224D5">
        <w:trPr>
          <w:trHeight w:hRule="exact" w:val="1141"/>
        </w:trPr>
        <w:tc>
          <w:tcPr>
            <w:tcW w:w="4813" w:type="dxa"/>
            <w:tcBorders>
              <w:top w:val="single" w:sz="4" w:space="0" w:color="auto"/>
              <w:left w:val="single" w:sz="4" w:space="0" w:color="auto"/>
            </w:tcBorders>
            <w:shd w:val="clear" w:color="auto" w:fill="FFFFFF"/>
            <w:vAlign w:val="center"/>
          </w:tcPr>
          <w:p w:rsidR="0092758E" w:rsidRPr="0092758E" w:rsidRDefault="0092758E" w:rsidP="0092758E">
            <w:pPr>
              <w:widowControl w:val="0"/>
              <w:spacing w:after="0" w:line="274" w:lineRule="exact"/>
              <w:jc w:val="center"/>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Объект инспекции (раздел Правил надлежащей производственной практики Евразийского экономического союза)</w:t>
            </w:r>
          </w:p>
        </w:tc>
        <w:tc>
          <w:tcPr>
            <w:tcW w:w="2264" w:type="dxa"/>
            <w:tcBorders>
              <w:top w:val="single" w:sz="4" w:space="0" w:color="auto"/>
              <w:left w:val="single" w:sz="4" w:space="0" w:color="auto"/>
            </w:tcBorders>
            <w:shd w:val="clear" w:color="auto" w:fill="FFFFFF"/>
            <w:vAlign w:val="center"/>
          </w:tcPr>
          <w:p w:rsidR="0092758E" w:rsidRPr="0092758E" w:rsidRDefault="0092758E" w:rsidP="0092758E">
            <w:pPr>
              <w:widowControl w:val="0"/>
              <w:spacing w:after="0" w:line="274" w:lineRule="exact"/>
              <w:ind w:left="580" w:firstLine="140"/>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Ф. И. О. инспектора (эксперта)</w:t>
            </w:r>
          </w:p>
        </w:tc>
        <w:tc>
          <w:tcPr>
            <w:tcW w:w="242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widowControl w:val="0"/>
              <w:spacing w:after="0" w:line="274" w:lineRule="exact"/>
              <w:jc w:val="center"/>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Ф. И. О.</w:t>
            </w:r>
          </w:p>
          <w:p w:rsidR="0092758E" w:rsidRPr="0092758E" w:rsidRDefault="0092758E" w:rsidP="0092758E">
            <w:pPr>
              <w:widowControl w:val="0"/>
              <w:spacing w:after="0" w:line="274" w:lineRule="exact"/>
              <w:ind w:left="160"/>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ответственного лица</w:t>
            </w:r>
          </w:p>
          <w:p w:rsidR="0092758E" w:rsidRPr="0092758E" w:rsidRDefault="0092758E" w:rsidP="0092758E">
            <w:pPr>
              <w:widowControl w:val="0"/>
              <w:spacing w:after="0" w:line="274" w:lineRule="exact"/>
              <w:jc w:val="center"/>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инспектируемого</w:t>
            </w:r>
            <w:r w:rsidRPr="0092758E">
              <w:rPr>
                <w:rFonts w:ascii="Times New Roman" w:eastAsia="Times New Roman" w:hAnsi="Times New Roman" w:cs="Times New Roman"/>
                <w:b/>
                <w:sz w:val="28"/>
                <w:szCs w:val="28"/>
                <w:shd w:val="clear" w:color="auto" w:fill="FFFFFF"/>
                <w:lang w:val="ky-KG" w:eastAsia="ru-RU" w:bidi="ru-RU"/>
              </w:rPr>
              <w:t xml:space="preserve"> </w:t>
            </w:r>
          </w:p>
          <w:p w:rsidR="0092758E" w:rsidRPr="0092758E" w:rsidRDefault="0092758E" w:rsidP="0092758E">
            <w:pPr>
              <w:widowControl w:val="0"/>
              <w:spacing w:after="0" w:line="240" w:lineRule="exact"/>
              <w:jc w:val="center"/>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субъекта**</w:t>
            </w:r>
          </w:p>
        </w:tc>
      </w:tr>
      <w:tr w:rsidR="0092758E" w:rsidRPr="0092758E" w:rsidTr="000224D5">
        <w:trPr>
          <w:trHeight w:hRule="exact" w:val="288"/>
        </w:trPr>
        <w:tc>
          <w:tcPr>
            <w:tcW w:w="9500"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I. Фармацевтическая система качества</w:t>
            </w:r>
          </w:p>
        </w:tc>
      </w:tr>
      <w:tr w:rsidR="0092758E" w:rsidRPr="0092758E" w:rsidTr="000224D5">
        <w:trPr>
          <w:trHeight w:hRule="exact" w:val="360"/>
        </w:trPr>
        <w:tc>
          <w:tcPr>
            <w:tcW w:w="4813" w:type="dxa"/>
            <w:tcBorders>
              <w:top w:val="single" w:sz="4" w:space="0" w:color="auto"/>
              <w:left w:val="single" w:sz="4" w:space="0" w:color="auto"/>
            </w:tcBorders>
            <w:shd w:val="clear" w:color="auto" w:fill="FFFFFF"/>
          </w:tcPr>
          <w:p w:rsidR="0092758E" w:rsidRPr="0092758E" w:rsidRDefault="0092758E" w:rsidP="0092758E">
            <w:pPr>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Руководство по качеству</w:t>
            </w:r>
          </w:p>
        </w:tc>
        <w:tc>
          <w:tcPr>
            <w:tcW w:w="2264" w:type="dxa"/>
            <w:tcBorders>
              <w:top w:val="single" w:sz="4" w:space="0" w:color="auto"/>
              <w:lef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c>
          <w:tcPr>
            <w:tcW w:w="2423" w:type="dxa"/>
            <w:tcBorders>
              <w:top w:val="single" w:sz="4" w:space="0" w:color="auto"/>
              <w:left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r w:rsidR="0092758E" w:rsidRPr="0092758E" w:rsidTr="000224D5">
        <w:trPr>
          <w:trHeight w:hRule="exact" w:val="349"/>
        </w:trPr>
        <w:tc>
          <w:tcPr>
            <w:tcW w:w="4813" w:type="dxa"/>
            <w:tcBorders>
              <w:top w:val="single" w:sz="4" w:space="0" w:color="auto"/>
              <w:left w:val="single" w:sz="4" w:space="0" w:color="auto"/>
            </w:tcBorders>
            <w:shd w:val="clear" w:color="auto" w:fill="FFFFFF"/>
            <w:vAlign w:val="bottom"/>
          </w:tcPr>
          <w:p w:rsidR="0092758E" w:rsidRPr="0092758E" w:rsidRDefault="0092758E" w:rsidP="0092758E">
            <w:pPr>
              <w:widowControl w:val="0"/>
              <w:spacing w:after="0" w:line="277"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Ответственность и обязанности руководства</w:t>
            </w:r>
          </w:p>
        </w:tc>
        <w:tc>
          <w:tcPr>
            <w:tcW w:w="2264" w:type="dxa"/>
            <w:tcBorders>
              <w:top w:val="single" w:sz="4" w:space="0" w:color="auto"/>
              <w:lef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c>
          <w:tcPr>
            <w:tcW w:w="2423" w:type="dxa"/>
            <w:tcBorders>
              <w:top w:val="single" w:sz="4" w:space="0" w:color="auto"/>
              <w:left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r w:rsidR="0092758E" w:rsidRPr="0092758E" w:rsidTr="000224D5">
        <w:trPr>
          <w:trHeight w:hRule="exact" w:val="378"/>
        </w:trPr>
        <w:tc>
          <w:tcPr>
            <w:tcW w:w="4813" w:type="dxa"/>
            <w:tcBorders>
              <w:top w:val="single" w:sz="4" w:space="0" w:color="auto"/>
              <w:left w:val="single" w:sz="4" w:space="0" w:color="auto"/>
              <w:bottom w:val="single" w:sz="4" w:space="0" w:color="auto"/>
            </w:tcBorders>
            <w:shd w:val="clear" w:color="auto" w:fill="FFFFFF"/>
          </w:tcPr>
          <w:p w:rsidR="0092758E" w:rsidRPr="0092758E" w:rsidRDefault="0092758E" w:rsidP="0092758E">
            <w:pPr>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Анализ со стороны руководства</w:t>
            </w:r>
          </w:p>
        </w:tc>
        <w:tc>
          <w:tcPr>
            <w:tcW w:w="2264" w:type="dxa"/>
            <w:tcBorders>
              <w:top w:val="single" w:sz="4" w:space="0" w:color="auto"/>
              <w:left w:val="single" w:sz="4" w:space="0" w:color="auto"/>
              <w:bottom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c>
          <w:tcPr>
            <w:tcW w:w="2423" w:type="dxa"/>
            <w:tcBorders>
              <w:top w:val="single" w:sz="4" w:space="0" w:color="auto"/>
              <w:left w:val="single" w:sz="4" w:space="0" w:color="auto"/>
              <w:bottom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bl>
    <w:p w:rsidR="0092758E" w:rsidRPr="0092758E" w:rsidRDefault="0092758E" w:rsidP="0092758E">
      <w:pPr>
        <w:rPr>
          <w:rFonts w:ascii="Times New Roman" w:hAnsi="Times New Roman" w:cs="Times New Roman"/>
          <w:sz w:val="28"/>
          <w:szCs w:val="28"/>
        </w:rPr>
        <w:sectPr w:rsidR="0092758E" w:rsidRPr="0092758E" w:rsidSect="000224D5">
          <w:pgSz w:w="11900" w:h="16840"/>
          <w:pgMar w:top="1134" w:right="850" w:bottom="1134" w:left="1701" w:header="0" w:footer="3" w:gutter="0"/>
          <w:cols w:space="720"/>
          <w:noEndnote/>
          <w:docGrid w:linePitch="360"/>
        </w:sectPr>
      </w:pPr>
    </w:p>
    <w:p w:rsidR="0092758E" w:rsidRPr="0092758E" w:rsidRDefault="0092758E" w:rsidP="0092758E">
      <w:pPr>
        <w:framePr w:wrap="none" w:vAnchor="page" w:hAnchor="page" w:x="6438" w:y="708"/>
        <w:widowControl w:val="0"/>
        <w:spacing w:after="0" w:line="28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lastRenderedPageBreak/>
        <w:t>2</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846"/>
        <w:gridCol w:w="2264"/>
        <w:gridCol w:w="2452"/>
      </w:tblGrid>
      <w:tr w:rsidR="0092758E" w:rsidRPr="0092758E" w:rsidTr="000224D5">
        <w:trPr>
          <w:trHeight w:hRule="exact" w:val="35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4. Система управления изменениями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565"/>
        </w:trPr>
        <w:tc>
          <w:tcPr>
            <w:tcW w:w="4846" w:type="dxa"/>
            <w:tcBorders>
              <w:top w:val="single" w:sz="4" w:space="0" w:color="auto"/>
              <w:lef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77"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 xml:space="preserve">5. Система управления поставщиками и </w:t>
            </w: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подрядчиками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5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77"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6. Работа с отклонениями и несоответствиями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569"/>
        </w:trPr>
        <w:tc>
          <w:tcPr>
            <w:tcW w:w="4846" w:type="dxa"/>
            <w:tcBorders>
              <w:top w:val="single" w:sz="4" w:space="0" w:color="auto"/>
              <w:lef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81"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7. Система корректирующих и предупреждающих действий</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D86D1D">
        <w:trPr>
          <w:trHeight w:hRule="exact" w:val="708"/>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8. Система выпуска продукции в обращение</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9. Обзоры качества продукции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569"/>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74"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10. Система управления рисками для качества</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288"/>
        </w:trPr>
        <w:tc>
          <w:tcPr>
            <w:tcW w:w="9562"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II. Персонал</w:t>
            </w: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Организационная структура</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5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Ключевой персонал</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Система обучения</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5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4. Гигиена персонала</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Консультанты</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288"/>
        </w:trPr>
        <w:tc>
          <w:tcPr>
            <w:tcW w:w="9562"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III. Помещения и оборудование</w:t>
            </w:r>
          </w:p>
        </w:tc>
      </w:tr>
      <w:tr w:rsidR="0092758E" w:rsidRPr="0092758E" w:rsidTr="00D86D1D">
        <w:trPr>
          <w:trHeight w:hRule="exact" w:val="761"/>
        </w:trPr>
        <w:tc>
          <w:tcPr>
            <w:tcW w:w="4846" w:type="dxa"/>
            <w:tcBorders>
              <w:top w:val="single" w:sz="4" w:space="0" w:color="auto"/>
              <w:lef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77"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Проект и квалификация помещений, оборудования и инженерных систем</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5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Мониторинг, очистка и обслуживание</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565"/>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numPr>
                <w:ilvl w:val="0"/>
                <w:numId w:val="18"/>
              </w:numPr>
              <w:spacing w:after="0"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 xml:space="preserve">Складские, производственные и </w:t>
            </w:r>
          </w:p>
          <w:p w:rsidR="0092758E" w:rsidRPr="0092758E" w:rsidRDefault="0092758E" w:rsidP="0092758E">
            <w:pPr>
              <w:framePr w:w="9562" w:h="14339" w:wrap="none" w:vAnchor="page" w:hAnchor="page" w:x="1794" w:y="1328"/>
              <w:widowControl w:val="0"/>
              <w:spacing w:after="0" w:line="277" w:lineRule="exact"/>
              <w:ind w:left="72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вспомогательные зоны</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5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Зоны контроля качества</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292"/>
        </w:trPr>
        <w:tc>
          <w:tcPr>
            <w:tcW w:w="9562"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IV. Документация</w:t>
            </w:r>
          </w:p>
        </w:tc>
      </w:tr>
      <w:tr w:rsidR="0092758E" w:rsidRPr="0092758E" w:rsidTr="00D86D1D">
        <w:trPr>
          <w:trHeight w:hRule="exact" w:val="607"/>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Управление документацией и записями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Хранение документов</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1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Процедуры и записи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288"/>
        </w:trPr>
        <w:tc>
          <w:tcPr>
            <w:tcW w:w="9562"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V. Производство</w:t>
            </w:r>
          </w:p>
        </w:tc>
      </w:tr>
      <w:tr w:rsidR="0092758E" w:rsidRPr="0092758E" w:rsidTr="000224D5">
        <w:trPr>
          <w:trHeight w:hRule="exact" w:val="371"/>
        </w:trPr>
        <w:tc>
          <w:tcPr>
            <w:tcW w:w="4846" w:type="dxa"/>
            <w:tcBorders>
              <w:top w:val="single" w:sz="4" w:space="0" w:color="auto"/>
              <w:lef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81"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Предотвращение перекрестной контаминации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D86D1D">
        <w:trPr>
          <w:trHeight w:hRule="exact" w:val="575"/>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Валидация процессов и процедур очистки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D86D1D">
        <w:trPr>
          <w:trHeight w:hRule="exact" w:val="636"/>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Исходные и упаковочные материалы</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558"/>
        </w:trPr>
        <w:tc>
          <w:tcPr>
            <w:tcW w:w="4846" w:type="dxa"/>
            <w:tcBorders>
              <w:top w:val="single" w:sz="4" w:space="0" w:color="auto"/>
              <w:lef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74" w:lineRule="exact"/>
              <w:ind w:left="200"/>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4. Технологический процесс и контроль в</w:t>
            </w:r>
          </w:p>
          <w:p w:rsidR="0092758E" w:rsidRPr="0092758E" w:rsidRDefault="0092758E" w:rsidP="0092758E">
            <w:pPr>
              <w:framePr w:w="9562" w:h="14339" w:wrap="none" w:vAnchor="page" w:hAnchor="page" w:x="1794" w:y="1328"/>
              <w:widowControl w:val="0"/>
              <w:spacing w:after="0" w:line="274"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процессе производства</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0"/>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Упаковка</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D86D1D">
        <w:trPr>
          <w:trHeight w:hRule="exact" w:val="562"/>
        </w:trPr>
        <w:tc>
          <w:tcPr>
            <w:tcW w:w="4846"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6. Производственная документация и записи</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0224D5">
        <w:trPr>
          <w:trHeight w:hRule="exact" w:val="366"/>
        </w:trPr>
        <w:tc>
          <w:tcPr>
            <w:tcW w:w="4846" w:type="dxa"/>
            <w:tcBorders>
              <w:top w:val="single" w:sz="4" w:space="0" w:color="auto"/>
              <w:left w:val="single" w:sz="4" w:space="0" w:color="auto"/>
            </w:tcBorders>
            <w:shd w:val="clear" w:color="auto" w:fill="FFFFFF"/>
            <w:vAlign w:val="bottom"/>
          </w:tcPr>
          <w:p w:rsidR="0092758E" w:rsidRPr="0092758E" w:rsidRDefault="0092758E" w:rsidP="0092758E">
            <w:pPr>
              <w:framePr w:w="9562" w:h="14339" w:wrap="none" w:vAnchor="page" w:hAnchor="page" w:x="1794" w:y="1328"/>
              <w:widowControl w:val="0"/>
              <w:spacing w:after="0" w:line="281"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7. Готовая продукция: хранение и реализация</w:t>
            </w:r>
          </w:p>
        </w:tc>
        <w:tc>
          <w:tcPr>
            <w:tcW w:w="2264" w:type="dxa"/>
            <w:tcBorders>
              <w:top w:val="single" w:sz="4" w:space="0" w:color="auto"/>
              <w:lef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r w:rsidR="0092758E" w:rsidRPr="0092758E" w:rsidTr="00D86D1D">
        <w:trPr>
          <w:trHeight w:hRule="exact" w:val="1190"/>
        </w:trPr>
        <w:tc>
          <w:tcPr>
            <w:tcW w:w="4846" w:type="dxa"/>
            <w:tcBorders>
              <w:top w:val="single" w:sz="4" w:space="0" w:color="auto"/>
              <w:left w:val="single" w:sz="4" w:space="0" w:color="auto"/>
              <w:bottom w:val="single" w:sz="4" w:space="0" w:color="auto"/>
            </w:tcBorders>
            <w:shd w:val="clear" w:color="auto" w:fill="FFFFFF"/>
          </w:tcPr>
          <w:p w:rsidR="0092758E" w:rsidRPr="0092758E" w:rsidRDefault="0092758E" w:rsidP="0092758E">
            <w:pPr>
              <w:framePr w:w="9562" w:h="14339" w:wrap="none" w:vAnchor="page" w:hAnchor="page" w:x="1794" w:y="1328"/>
              <w:widowControl w:val="0"/>
              <w:spacing w:after="0" w:line="277" w:lineRule="exact"/>
              <w:ind w:left="2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8. Обращение с несоответствующей продукцией</w:t>
            </w:r>
          </w:p>
        </w:tc>
        <w:tc>
          <w:tcPr>
            <w:tcW w:w="2264" w:type="dxa"/>
            <w:tcBorders>
              <w:top w:val="single" w:sz="4" w:space="0" w:color="auto"/>
              <w:left w:val="single" w:sz="4" w:space="0" w:color="auto"/>
              <w:bottom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bottom w:val="single" w:sz="4" w:space="0" w:color="auto"/>
              <w:right w:val="single" w:sz="4" w:space="0" w:color="auto"/>
            </w:tcBorders>
            <w:shd w:val="clear" w:color="auto" w:fill="FFFFFF"/>
          </w:tcPr>
          <w:p w:rsidR="0092758E" w:rsidRPr="0092758E" w:rsidRDefault="0092758E" w:rsidP="0092758E">
            <w:pPr>
              <w:framePr w:w="9562" w:h="14339" w:wrap="none" w:vAnchor="page" w:hAnchor="page" w:x="1794" w:y="1328"/>
              <w:rPr>
                <w:rFonts w:ascii="Times New Roman" w:hAnsi="Times New Roman" w:cs="Times New Roman"/>
                <w:sz w:val="28"/>
                <w:szCs w:val="28"/>
              </w:rPr>
            </w:pPr>
          </w:p>
        </w:tc>
      </w:tr>
    </w:tbl>
    <w:p w:rsidR="0092758E" w:rsidRPr="0092758E" w:rsidRDefault="0092758E" w:rsidP="0092758E">
      <w:pPr>
        <w:rPr>
          <w:rFonts w:ascii="Times New Roman" w:hAnsi="Times New Roman" w:cs="Times New Roman"/>
          <w:sz w:val="28"/>
          <w:szCs w:val="28"/>
        </w:rPr>
        <w:sectPr w:rsidR="0092758E" w:rsidRPr="0092758E">
          <w:pgSz w:w="11900" w:h="16840"/>
          <w:pgMar w:top="360" w:right="360" w:bottom="360" w:left="360" w:header="0" w:footer="3" w:gutter="0"/>
          <w:cols w:space="720"/>
          <w:noEndnote/>
          <w:docGrid w:linePitch="360"/>
        </w:sectPr>
      </w:pPr>
    </w:p>
    <w:p w:rsidR="0092758E" w:rsidRPr="0092758E" w:rsidRDefault="0092758E" w:rsidP="0092758E">
      <w:pPr>
        <w:framePr w:wrap="none" w:vAnchor="page" w:hAnchor="page" w:x="6464" w:y="699"/>
        <w:widowControl w:val="0"/>
        <w:spacing w:after="0" w:line="30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lastRenderedPageBreak/>
        <w:t>3</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828"/>
        <w:gridCol w:w="2257"/>
        <w:gridCol w:w="2434"/>
      </w:tblGrid>
      <w:tr w:rsidR="0092758E" w:rsidRPr="0092758E" w:rsidTr="000224D5">
        <w:trPr>
          <w:trHeight w:hRule="exact" w:val="284"/>
        </w:trPr>
        <w:tc>
          <w:tcPr>
            <w:tcW w:w="9519"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VI. Контроль качества</w:t>
            </w:r>
          </w:p>
        </w:tc>
      </w:tr>
      <w:tr w:rsidR="0092758E" w:rsidRPr="0092758E" w:rsidTr="00D86D1D">
        <w:trPr>
          <w:trHeight w:hRule="exact" w:val="446"/>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Система контроля качества</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360"/>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Надлежащая лабораторная практика</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D86D1D">
        <w:trPr>
          <w:trHeight w:hRule="exact" w:val="570"/>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Документация по контролю качества</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360"/>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4. Отбор проб</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356"/>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Проведение испытаний</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356"/>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6. Контрольные и архивные образцы</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D86D1D">
        <w:trPr>
          <w:trHeight w:hRule="exact" w:val="702"/>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77"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7. Программа текущего испытания стабильности</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D86D1D">
        <w:trPr>
          <w:trHeight w:hRule="exact" w:val="708"/>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widowControl w:val="0"/>
              <w:spacing w:after="0" w:line="277" w:lineRule="exact"/>
              <w:ind w:left="1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8. Валидация и трансфер методик испытаний</w:t>
            </w: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288"/>
        </w:trPr>
        <w:tc>
          <w:tcPr>
            <w:tcW w:w="9519"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VII. Аутсорсинговая деятельность</w:t>
            </w:r>
          </w:p>
        </w:tc>
      </w:tr>
      <w:tr w:rsidR="0092758E" w:rsidRPr="0092758E" w:rsidTr="000224D5">
        <w:trPr>
          <w:trHeight w:hRule="exact" w:val="292"/>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288"/>
        </w:trPr>
        <w:tc>
          <w:tcPr>
            <w:tcW w:w="9519"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VIII. Рекламации и отзывы продукции</w:t>
            </w:r>
          </w:p>
        </w:tc>
      </w:tr>
      <w:tr w:rsidR="0092758E" w:rsidRPr="0092758E" w:rsidTr="000224D5">
        <w:trPr>
          <w:trHeight w:hRule="exact" w:val="288"/>
        </w:trPr>
        <w:tc>
          <w:tcPr>
            <w:tcW w:w="4828"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257" w:type="dxa"/>
            <w:tcBorders>
              <w:top w:val="single" w:sz="4" w:space="0" w:color="auto"/>
              <w:lef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r w:rsidR="0092758E" w:rsidRPr="0092758E" w:rsidTr="000224D5">
        <w:trPr>
          <w:trHeight w:hRule="exact" w:val="288"/>
        </w:trPr>
        <w:tc>
          <w:tcPr>
            <w:tcW w:w="9519" w:type="dxa"/>
            <w:gridSpan w:val="3"/>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IX. Самоинспекция</w:t>
            </w:r>
          </w:p>
        </w:tc>
      </w:tr>
      <w:tr w:rsidR="0092758E" w:rsidRPr="0092758E" w:rsidTr="000224D5">
        <w:trPr>
          <w:trHeight w:hRule="exact" w:val="302"/>
        </w:trPr>
        <w:tc>
          <w:tcPr>
            <w:tcW w:w="4828" w:type="dxa"/>
            <w:tcBorders>
              <w:top w:val="single" w:sz="4" w:space="0" w:color="auto"/>
              <w:left w:val="single" w:sz="4" w:space="0" w:color="auto"/>
              <w:bottom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257" w:type="dxa"/>
            <w:tcBorders>
              <w:top w:val="single" w:sz="4" w:space="0" w:color="auto"/>
              <w:left w:val="single" w:sz="4" w:space="0" w:color="auto"/>
              <w:bottom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bottom w:val="single" w:sz="4" w:space="0" w:color="auto"/>
              <w:right w:val="single" w:sz="4" w:space="0" w:color="auto"/>
            </w:tcBorders>
            <w:shd w:val="clear" w:color="auto" w:fill="FFFFFF"/>
          </w:tcPr>
          <w:p w:rsidR="0092758E" w:rsidRPr="0092758E" w:rsidRDefault="0092758E" w:rsidP="0092758E">
            <w:pPr>
              <w:framePr w:w="9518" w:h="6448" w:wrap="none" w:vAnchor="page" w:hAnchor="page" w:x="1812" w:y="1328"/>
              <w:rPr>
                <w:rFonts w:ascii="Times New Roman" w:hAnsi="Times New Roman" w:cs="Times New Roman"/>
                <w:sz w:val="28"/>
                <w:szCs w:val="28"/>
              </w:rPr>
            </w:pPr>
          </w:p>
        </w:tc>
      </w:tr>
    </w:tbl>
    <w:p w:rsidR="0092758E" w:rsidRPr="0092758E" w:rsidRDefault="0092758E" w:rsidP="0092758E">
      <w:pPr>
        <w:framePr w:w="10642" w:h="577" w:hRule="exact" w:wrap="none" w:vAnchor="page" w:hAnchor="page" w:x="1056" w:y="8131"/>
        <w:widowControl w:val="0"/>
        <w:spacing w:after="0" w:line="240" w:lineRule="exact"/>
        <w:ind w:left="8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Приведено примерное содержание.</w:t>
      </w:r>
    </w:p>
    <w:p w:rsidR="0092758E" w:rsidRPr="0092758E" w:rsidRDefault="0092758E" w:rsidP="0092758E">
      <w:pPr>
        <w:framePr w:w="10642" w:h="577" w:hRule="exact" w:wrap="none" w:vAnchor="page" w:hAnchor="page" w:x="1056" w:y="8131"/>
        <w:widowControl w:val="0"/>
        <w:spacing w:after="0" w:line="240" w:lineRule="exact"/>
        <w:ind w:left="8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Может быть заполнено на вступительном совещании.</w:t>
      </w:r>
    </w:p>
    <w:p w:rsidR="0092758E" w:rsidRPr="0092758E" w:rsidRDefault="0092758E" w:rsidP="0092758E">
      <w:pPr>
        <w:framePr w:wrap="none" w:vAnchor="page" w:hAnchor="page" w:x="1056" w:y="8984"/>
        <w:widowControl w:val="0"/>
        <w:numPr>
          <w:ilvl w:val="0"/>
          <w:numId w:val="8"/>
        </w:numPr>
        <w:tabs>
          <w:tab w:val="left" w:pos="1214"/>
        </w:tabs>
        <w:spacing w:after="0" w:line="280" w:lineRule="exact"/>
        <w:jc w:val="both"/>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rPr>
        <w:t>График проведения инспекции</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541"/>
        <w:gridCol w:w="8003"/>
      </w:tblGrid>
      <w:tr w:rsidR="0092758E" w:rsidRPr="0092758E" w:rsidTr="007A49E2">
        <w:trPr>
          <w:trHeight w:hRule="exact" w:val="861"/>
        </w:trPr>
        <w:tc>
          <w:tcPr>
            <w:tcW w:w="1541" w:type="dxa"/>
            <w:tcBorders>
              <w:top w:val="single" w:sz="4" w:space="0" w:color="auto"/>
              <w:left w:val="single" w:sz="4" w:space="0" w:color="auto"/>
            </w:tcBorders>
            <w:shd w:val="clear" w:color="auto" w:fill="FFFFFF"/>
            <w:vAlign w:val="center"/>
          </w:tcPr>
          <w:p w:rsidR="0092758E" w:rsidRPr="0092758E" w:rsidRDefault="0092758E" w:rsidP="0092758E">
            <w:pPr>
              <w:framePr w:w="9544" w:h="4154" w:wrap="none" w:vAnchor="page" w:hAnchor="page" w:x="1852" w:y="9536"/>
              <w:widowControl w:val="0"/>
              <w:spacing w:after="0" w:line="277" w:lineRule="exact"/>
              <w:jc w:val="center"/>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Дата и время начала</w:t>
            </w:r>
          </w:p>
        </w:tc>
        <w:tc>
          <w:tcPr>
            <w:tcW w:w="8003" w:type="dxa"/>
            <w:tcBorders>
              <w:top w:val="single" w:sz="4" w:space="0" w:color="auto"/>
              <w:left w:val="single" w:sz="4" w:space="0" w:color="auto"/>
              <w:right w:val="single" w:sz="4" w:space="0" w:color="auto"/>
            </w:tcBorders>
            <w:shd w:val="clear" w:color="auto" w:fill="FFFFFF"/>
            <w:vAlign w:val="center"/>
          </w:tcPr>
          <w:p w:rsidR="0092758E" w:rsidRPr="0092758E" w:rsidRDefault="0092758E" w:rsidP="0092758E">
            <w:pPr>
              <w:framePr w:w="9544" w:h="4154" w:wrap="none" w:vAnchor="page" w:hAnchor="page" w:x="1852" w:y="9536"/>
              <w:widowControl w:val="0"/>
              <w:spacing w:after="0" w:line="240" w:lineRule="exact"/>
              <w:jc w:val="center"/>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shd w:val="clear" w:color="auto" w:fill="FFFFFF"/>
                <w:lang w:eastAsia="ru-RU" w:bidi="ru-RU"/>
              </w:rPr>
              <w:t>Этап проведения инспекции**</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 Вступительное совещание</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Ознакомление с системой качества</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Осмотр складских и производственных зон</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4. Осмотр инженерных систем и вспомогательных зон</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Осмотр зон контроля качества</w:t>
            </w:r>
          </w:p>
        </w:tc>
      </w:tr>
      <w:tr w:rsidR="0092758E" w:rsidRPr="0092758E" w:rsidTr="000224D5">
        <w:trPr>
          <w:trHeight w:hRule="exact" w:val="292"/>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6. Проверка документации системы качества</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7. Проверка документации по обучению и гигиене персонала</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8. Проверка производственной документации</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9. Проверка документации по контролю качества</w:t>
            </w:r>
          </w:p>
        </w:tc>
      </w:tr>
      <w:tr w:rsidR="0092758E" w:rsidRPr="0092758E" w:rsidTr="000224D5">
        <w:trPr>
          <w:trHeight w:hRule="exact" w:val="288"/>
        </w:trPr>
        <w:tc>
          <w:tcPr>
            <w:tcW w:w="1541" w:type="dxa"/>
            <w:tcBorders>
              <w:top w:val="single" w:sz="4" w:space="0" w:color="auto"/>
              <w:left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10. Совещание инспекционной группы</w:t>
            </w:r>
          </w:p>
        </w:tc>
      </w:tr>
      <w:tr w:rsidR="0092758E" w:rsidRPr="0092758E" w:rsidTr="000224D5">
        <w:trPr>
          <w:trHeight w:hRule="exact" w:val="299"/>
        </w:trPr>
        <w:tc>
          <w:tcPr>
            <w:tcW w:w="1541" w:type="dxa"/>
            <w:tcBorders>
              <w:top w:val="single" w:sz="4" w:space="0" w:color="auto"/>
              <w:left w:val="single" w:sz="4" w:space="0" w:color="auto"/>
              <w:bottom w:val="single" w:sz="4" w:space="0" w:color="auto"/>
            </w:tcBorders>
            <w:shd w:val="clear" w:color="auto" w:fill="FFFFFF"/>
          </w:tcPr>
          <w:p w:rsidR="0092758E" w:rsidRPr="0092758E" w:rsidRDefault="0092758E" w:rsidP="0092758E">
            <w:pPr>
              <w:framePr w:w="9544" w:h="4154" w:wrap="none" w:vAnchor="page" w:hAnchor="page" w:x="1852" w:y="9536"/>
              <w:rPr>
                <w:rFonts w:ascii="Times New Roman" w:hAnsi="Times New Roman" w:cs="Times New Roman"/>
                <w:sz w:val="28"/>
                <w:szCs w:val="28"/>
              </w:rPr>
            </w:pPr>
          </w:p>
        </w:tc>
        <w:tc>
          <w:tcPr>
            <w:tcW w:w="8003" w:type="dxa"/>
            <w:tcBorders>
              <w:top w:val="single" w:sz="4" w:space="0" w:color="auto"/>
              <w:left w:val="single" w:sz="4" w:space="0" w:color="auto"/>
              <w:bottom w:val="single" w:sz="4" w:space="0" w:color="auto"/>
              <w:right w:val="single" w:sz="4" w:space="0" w:color="auto"/>
            </w:tcBorders>
            <w:shd w:val="clear" w:color="auto" w:fill="FFFFFF"/>
          </w:tcPr>
          <w:p w:rsidR="0092758E" w:rsidRPr="0092758E" w:rsidRDefault="0092758E" w:rsidP="0092758E">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11. Заключительное совещание</w:t>
            </w:r>
          </w:p>
        </w:tc>
      </w:tr>
    </w:tbl>
    <w:p w:rsidR="0092758E" w:rsidRPr="0092758E" w:rsidRDefault="0092758E" w:rsidP="00E44899">
      <w:pPr>
        <w:framePr w:w="10731" w:h="971" w:hRule="exact" w:wrap="none" w:vAnchor="page" w:hAnchor="page" w:x="1056" w:y="14062"/>
        <w:widowControl w:val="0"/>
        <w:spacing w:after="0" w:line="277" w:lineRule="exact"/>
        <w:ind w:left="820" w:right="4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 </w:t>
      </w:r>
      <w:r w:rsidRPr="007A49E2">
        <w:rPr>
          <w:rFonts w:ascii="Times New Roman" w:eastAsia="Times New Roman" w:hAnsi="Times New Roman" w:cs="Times New Roman"/>
          <w:sz w:val="24"/>
          <w:szCs w:val="24"/>
        </w:rPr>
        <w:t>Может быть заполнено на вступительном совещании.</w:t>
      </w:r>
      <w:r w:rsidRPr="0092758E">
        <w:rPr>
          <w:rFonts w:ascii="Times New Roman" w:eastAsia="Times New Roman" w:hAnsi="Times New Roman" w:cs="Times New Roman"/>
          <w:sz w:val="28"/>
          <w:szCs w:val="28"/>
        </w:rPr>
        <w:t xml:space="preserve"> </w:t>
      </w:r>
    </w:p>
    <w:p w:rsidR="0092758E" w:rsidRPr="0092758E" w:rsidRDefault="0092758E" w:rsidP="00E44899">
      <w:pPr>
        <w:framePr w:w="10731" w:h="971" w:hRule="exact" w:wrap="none" w:vAnchor="page" w:hAnchor="page" w:x="1056" w:y="14062"/>
        <w:widowControl w:val="0"/>
        <w:spacing w:after="0" w:line="277" w:lineRule="exact"/>
        <w:ind w:left="820" w:right="4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Приведено примерное содержание.</w:t>
      </w:r>
    </w:p>
    <w:p w:rsidR="0092758E" w:rsidRPr="0092758E" w:rsidRDefault="0092758E" w:rsidP="0092758E">
      <w:pPr>
        <w:framePr w:wrap="none" w:vAnchor="page" w:hAnchor="page" w:x="1056" w:y="15024"/>
        <w:widowControl w:val="0"/>
        <w:numPr>
          <w:ilvl w:val="0"/>
          <w:numId w:val="8"/>
        </w:numPr>
        <w:tabs>
          <w:tab w:val="left" w:pos="1207"/>
        </w:tabs>
        <w:spacing w:after="0" w:line="280"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b/>
          <w:sz w:val="28"/>
          <w:szCs w:val="28"/>
        </w:rPr>
        <w:t>Примерный срок представления отчета по результатам инспекции</w:t>
      </w:r>
      <w:r w:rsidRPr="0092758E">
        <w:rPr>
          <w:rFonts w:ascii="Times New Roman" w:eastAsia="Times New Roman" w:hAnsi="Times New Roman" w:cs="Times New Roman"/>
          <w:sz w:val="28"/>
          <w:szCs w:val="28"/>
        </w:rPr>
        <w:t>.</w:t>
      </w:r>
    </w:p>
    <w:p w:rsidR="0092758E" w:rsidRPr="0092758E" w:rsidRDefault="0092758E" w:rsidP="0092758E">
      <w:pPr>
        <w:spacing w:after="0" w:line="240" w:lineRule="auto"/>
        <w:jc w:val="right"/>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br w:type="page"/>
      </w:r>
    </w:p>
    <w:p w:rsidR="0092758E" w:rsidRPr="0092758E" w:rsidRDefault="0092758E" w:rsidP="0092758E">
      <w:pPr>
        <w:spacing w:after="0"/>
        <w:ind w:left="7080"/>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lastRenderedPageBreak/>
        <w:t>Приложение №3</w:t>
      </w:r>
    </w:p>
    <w:p w:rsidR="0092758E" w:rsidRPr="0092758E" w:rsidRDefault="0092758E" w:rsidP="0092758E">
      <w:pPr>
        <w:spacing w:after="0" w:line="240" w:lineRule="auto"/>
        <w:jc w:val="right"/>
        <w:rPr>
          <w:rFonts w:ascii="Times New Roman" w:eastAsia="Times New Roman" w:hAnsi="Times New Roman" w:cs="Times New Roman"/>
          <w:bCs/>
          <w:sz w:val="28"/>
          <w:szCs w:val="28"/>
          <w:lang w:eastAsia="ru-RU"/>
        </w:rPr>
      </w:pPr>
      <w:r w:rsidRPr="0092758E">
        <w:rPr>
          <w:rFonts w:ascii="Times New Roman" w:eastAsia="Times New Roman" w:hAnsi="Times New Roman" w:cs="Times New Roman"/>
          <w:sz w:val="28"/>
          <w:szCs w:val="28"/>
          <w:lang w:val="ky-KG" w:eastAsia="ru-RU"/>
        </w:rPr>
        <w:t xml:space="preserve">                                                               </w:t>
      </w:r>
      <w:r w:rsidRPr="0092758E">
        <w:rPr>
          <w:rFonts w:ascii="Times New Roman" w:eastAsia="Times New Roman" w:hAnsi="Times New Roman" w:cs="Times New Roman"/>
          <w:sz w:val="28"/>
          <w:szCs w:val="28"/>
          <w:lang w:eastAsia="ru-RU"/>
        </w:rPr>
        <w:t>К П</w:t>
      </w:r>
      <w:r w:rsidRPr="0092758E">
        <w:rPr>
          <w:rFonts w:ascii="Times New Roman" w:eastAsia="Times New Roman" w:hAnsi="Times New Roman" w:cs="Times New Roman"/>
          <w:bCs/>
          <w:sz w:val="28"/>
          <w:szCs w:val="28"/>
          <w:lang w:eastAsia="ru-RU"/>
        </w:rPr>
        <w:t xml:space="preserve">равилам проведения фармацевтических </w:t>
      </w:r>
    </w:p>
    <w:p w:rsidR="0092758E" w:rsidRPr="0092758E" w:rsidRDefault="0092758E" w:rsidP="0092758E">
      <w:pPr>
        <w:spacing w:after="0" w:line="240" w:lineRule="auto"/>
        <w:jc w:val="right"/>
        <w:rPr>
          <w:rFonts w:ascii="Times New Roman" w:eastAsia="Times New Roman" w:hAnsi="Times New Roman" w:cs="Times New Roman"/>
          <w:bCs/>
          <w:sz w:val="28"/>
          <w:szCs w:val="28"/>
          <w:lang w:eastAsia="ru-RU"/>
        </w:rPr>
      </w:pPr>
      <w:r w:rsidRPr="0092758E">
        <w:rPr>
          <w:rFonts w:ascii="Times New Roman" w:eastAsia="Times New Roman" w:hAnsi="Times New Roman" w:cs="Times New Roman"/>
          <w:bCs/>
          <w:sz w:val="28"/>
          <w:szCs w:val="28"/>
          <w:lang w:eastAsia="ru-RU"/>
        </w:rPr>
        <w:t xml:space="preserve"> инспекций на соответствие требованиям правил</w:t>
      </w:r>
    </w:p>
    <w:p w:rsidR="0092758E" w:rsidRPr="0092758E" w:rsidRDefault="0092758E" w:rsidP="0092758E">
      <w:pPr>
        <w:spacing w:after="0" w:line="240" w:lineRule="auto"/>
        <w:jc w:val="right"/>
        <w:rPr>
          <w:rFonts w:ascii="Times New Roman" w:eastAsia="Times New Roman" w:hAnsi="Times New Roman" w:cs="Times New Roman"/>
          <w:bCs/>
          <w:sz w:val="28"/>
          <w:szCs w:val="28"/>
          <w:lang w:val="ky-KG" w:eastAsia="ru-RU"/>
        </w:rPr>
      </w:pPr>
      <w:r w:rsidRPr="0092758E">
        <w:rPr>
          <w:rFonts w:ascii="Times New Roman" w:eastAsia="Times New Roman" w:hAnsi="Times New Roman" w:cs="Times New Roman"/>
          <w:bCs/>
          <w:sz w:val="28"/>
          <w:szCs w:val="28"/>
          <w:lang w:eastAsia="ru-RU"/>
        </w:rPr>
        <w:t>надлежа</w:t>
      </w:r>
      <w:r w:rsidRPr="0092758E">
        <w:rPr>
          <w:rFonts w:ascii="Times New Roman" w:eastAsia="Times New Roman" w:hAnsi="Times New Roman" w:cs="Times New Roman"/>
          <w:bCs/>
          <w:sz w:val="28"/>
          <w:szCs w:val="28"/>
          <w:lang w:val="ky-KG" w:eastAsia="ru-RU"/>
        </w:rPr>
        <w:t>щей</w:t>
      </w:r>
      <w:r w:rsidRPr="0092758E">
        <w:rPr>
          <w:rFonts w:ascii="Times New Roman" w:eastAsia="Times New Roman" w:hAnsi="Times New Roman" w:cs="Times New Roman"/>
          <w:bCs/>
          <w:sz w:val="28"/>
          <w:szCs w:val="28"/>
          <w:lang w:eastAsia="ru-RU"/>
        </w:rPr>
        <w:t xml:space="preserve"> </w:t>
      </w:r>
      <w:r w:rsidRPr="0092758E">
        <w:rPr>
          <w:rFonts w:ascii="Times New Roman" w:eastAsia="Times New Roman" w:hAnsi="Times New Roman" w:cs="Times New Roman"/>
          <w:bCs/>
          <w:sz w:val="28"/>
          <w:szCs w:val="28"/>
          <w:lang w:val="ky-KG" w:eastAsia="ru-RU"/>
        </w:rPr>
        <w:t xml:space="preserve">производственной </w:t>
      </w:r>
      <w:r w:rsidRPr="0092758E">
        <w:rPr>
          <w:rFonts w:ascii="Times New Roman" w:eastAsia="Times New Roman" w:hAnsi="Times New Roman" w:cs="Times New Roman"/>
          <w:bCs/>
          <w:sz w:val="28"/>
          <w:szCs w:val="28"/>
          <w:lang w:eastAsia="ru-RU"/>
        </w:rPr>
        <w:t>практик</w:t>
      </w:r>
      <w:r w:rsidRPr="0092758E">
        <w:rPr>
          <w:rFonts w:ascii="Times New Roman" w:eastAsia="Times New Roman" w:hAnsi="Times New Roman" w:cs="Times New Roman"/>
          <w:bCs/>
          <w:sz w:val="28"/>
          <w:szCs w:val="28"/>
          <w:lang w:val="ky-KG" w:eastAsia="ru-RU"/>
        </w:rPr>
        <w:t>и</w:t>
      </w:r>
    </w:p>
    <w:p w:rsidR="0092758E" w:rsidRPr="0092758E" w:rsidRDefault="0092758E" w:rsidP="0092758E">
      <w:pPr>
        <w:spacing w:after="0" w:line="240" w:lineRule="auto"/>
        <w:ind w:left="1701"/>
        <w:jc w:val="center"/>
        <w:rPr>
          <w:rFonts w:ascii="Times New Roman" w:eastAsia="Times New Roman" w:hAnsi="Times New Roman" w:cs="Times New Roman"/>
          <w:sz w:val="28"/>
          <w:szCs w:val="28"/>
          <w:lang w:eastAsia="ru-RU"/>
        </w:rPr>
      </w:pPr>
    </w:p>
    <w:p w:rsidR="0092758E" w:rsidRPr="007A49E2" w:rsidRDefault="0092758E" w:rsidP="0092758E">
      <w:pPr>
        <w:ind w:left="1701"/>
        <w:jc w:val="right"/>
        <w:rPr>
          <w:rFonts w:ascii="Times New Roman" w:eastAsia="Times New Roman" w:hAnsi="Times New Roman" w:cs="Times New Roman"/>
          <w:sz w:val="24"/>
          <w:szCs w:val="24"/>
          <w:lang w:val="ky-KG" w:eastAsia="ru-RU"/>
        </w:rPr>
      </w:pPr>
      <w:r w:rsidRPr="007A49E2">
        <w:rPr>
          <w:rFonts w:ascii="Times New Roman" w:eastAsia="Times New Roman" w:hAnsi="Times New Roman" w:cs="Times New Roman"/>
          <w:sz w:val="24"/>
          <w:szCs w:val="24"/>
          <w:lang w:val="ky-KG" w:eastAsia="ru-RU"/>
        </w:rPr>
        <w:t>(форма)</w:t>
      </w:r>
    </w:p>
    <w:p w:rsidR="0092758E" w:rsidRPr="0092758E" w:rsidRDefault="0092758E" w:rsidP="0092758E">
      <w:pPr>
        <w:spacing w:after="0" w:line="240" w:lineRule="auto"/>
        <w:jc w:val="center"/>
        <w:rPr>
          <w:rFonts w:ascii="Times New Roman" w:hAnsi="Times New Roman" w:cs="Times New Roman"/>
          <w:b/>
          <w:sz w:val="28"/>
          <w:szCs w:val="28"/>
        </w:rPr>
      </w:pPr>
    </w:p>
    <w:p w:rsidR="0092758E" w:rsidRPr="0092758E" w:rsidRDefault="0092758E" w:rsidP="0092758E">
      <w:pPr>
        <w:spacing w:after="0" w:line="240" w:lineRule="auto"/>
        <w:jc w:val="center"/>
        <w:rPr>
          <w:rFonts w:ascii="Times New Roman" w:hAnsi="Times New Roman" w:cs="Times New Roman"/>
          <w:b/>
          <w:sz w:val="28"/>
          <w:szCs w:val="28"/>
        </w:rPr>
      </w:pPr>
      <w:r w:rsidRPr="0092758E">
        <w:rPr>
          <w:rFonts w:ascii="Times New Roman" w:hAnsi="Times New Roman" w:cs="Times New Roman"/>
          <w:b/>
          <w:sz w:val="28"/>
          <w:szCs w:val="28"/>
        </w:rPr>
        <w:t xml:space="preserve">Отчет </w:t>
      </w:r>
    </w:p>
    <w:p w:rsidR="0092758E" w:rsidRPr="0092758E" w:rsidRDefault="0092758E" w:rsidP="0092758E">
      <w:pPr>
        <w:spacing w:after="0" w:line="240" w:lineRule="auto"/>
        <w:jc w:val="center"/>
        <w:rPr>
          <w:rFonts w:ascii="Times New Roman" w:hAnsi="Times New Roman" w:cs="Times New Roman"/>
          <w:b/>
          <w:sz w:val="28"/>
          <w:szCs w:val="28"/>
        </w:rPr>
      </w:pPr>
      <w:r w:rsidRPr="0092758E">
        <w:rPr>
          <w:rFonts w:ascii="Times New Roman" w:hAnsi="Times New Roman" w:cs="Times New Roman"/>
          <w:b/>
          <w:sz w:val="28"/>
          <w:szCs w:val="28"/>
        </w:rPr>
        <w:t xml:space="preserve">о проведении фармацевтической инспекции </w:t>
      </w:r>
    </w:p>
    <w:p w:rsidR="0092758E" w:rsidRPr="0092758E" w:rsidRDefault="0092758E" w:rsidP="0092758E">
      <w:pPr>
        <w:widowControl w:val="0"/>
        <w:spacing w:after="0" w:line="240" w:lineRule="auto"/>
        <w:ind w:right="-7"/>
        <w:jc w:val="center"/>
        <w:rPr>
          <w:rFonts w:ascii="Times New Roman" w:eastAsia="Times New Roman" w:hAnsi="Times New Roman" w:cs="Times New Roman"/>
          <w:bCs/>
          <w:sz w:val="28"/>
          <w:szCs w:val="28"/>
          <w:lang w:val="ky-KG"/>
        </w:rPr>
      </w:pPr>
      <w:r w:rsidRPr="0092758E">
        <w:rPr>
          <w:rFonts w:ascii="Times New Roman" w:eastAsia="Times New Roman" w:hAnsi="Times New Roman" w:cs="Times New Roman"/>
          <w:b/>
          <w:bCs/>
          <w:sz w:val="28"/>
          <w:szCs w:val="28"/>
        </w:rPr>
        <w:t>на соответствие требованиям правил надлежащей производственной практики</w:t>
      </w:r>
    </w:p>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b/>
          <w:sz w:val="28"/>
          <w:szCs w:val="28"/>
          <w:lang w:val="ky-KG"/>
        </w:rPr>
        <w:t xml:space="preserve">                    </w:t>
      </w:r>
      <w:r w:rsidRPr="0092758E">
        <w:rPr>
          <w:rFonts w:ascii="Times New Roman" w:hAnsi="Times New Roman" w:cs="Times New Roman"/>
          <w:sz w:val="28"/>
          <w:szCs w:val="28"/>
        </w:rPr>
        <w:tab/>
      </w:r>
    </w:p>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_______________________________________________________________________________</w:t>
      </w:r>
    </w:p>
    <w:p w:rsidR="0092758E" w:rsidRPr="007A49E2" w:rsidRDefault="0092758E" w:rsidP="0092758E">
      <w:pPr>
        <w:spacing w:after="0" w:line="240" w:lineRule="auto"/>
        <w:jc w:val="center"/>
        <w:rPr>
          <w:rFonts w:ascii="Times New Roman" w:hAnsi="Times New Roman" w:cs="Times New Roman"/>
          <w:sz w:val="24"/>
          <w:szCs w:val="24"/>
          <w:lang w:val="ky-KG"/>
        </w:rPr>
      </w:pPr>
      <w:r w:rsidRPr="007A49E2">
        <w:rPr>
          <w:rFonts w:ascii="Times New Roman" w:hAnsi="Times New Roman" w:cs="Times New Roman"/>
          <w:sz w:val="24"/>
          <w:szCs w:val="24"/>
          <w:lang w:val="ky-KG"/>
        </w:rPr>
        <w:t>(н</w:t>
      </w:r>
      <w:r w:rsidRPr="007A49E2">
        <w:rPr>
          <w:rFonts w:ascii="Times New Roman" w:hAnsi="Times New Roman" w:cs="Times New Roman"/>
          <w:sz w:val="24"/>
          <w:szCs w:val="24"/>
        </w:rPr>
        <w:t>аименование организации</w:t>
      </w:r>
      <w:r w:rsidRPr="007A49E2">
        <w:rPr>
          <w:rFonts w:ascii="Times New Roman" w:hAnsi="Times New Roman" w:cs="Times New Roman"/>
          <w:sz w:val="24"/>
          <w:szCs w:val="24"/>
          <w:lang w:val="ky-KG"/>
        </w:rPr>
        <w:t>)</w:t>
      </w:r>
    </w:p>
    <w:p w:rsidR="0092758E" w:rsidRPr="007A49E2" w:rsidRDefault="0092758E" w:rsidP="0092758E">
      <w:pPr>
        <w:spacing w:after="0" w:line="240" w:lineRule="auto"/>
        <w:jc w:val="center"/>
        <w:rPr>
          <w:rFonts w:ascii="Times New Roman" w:hAnsi="Times New Roman" w:cs="Times New Roman"/>
          <w:sz w:val="24"/>
          <w:szCs w:val="24"/>
          <w:lang w:val="ky-KG"/>
        </w:rPr>
      </w:pPr>
      <w:r w:rsidRPr="0092758E">
        <w:rPr>
          <w:rFonts w:ascii="Times New Roman" w:hAnsi="Times New Roman" w:cs="Times New Roman"/>
          <w:sz w:val="28"/>
          <w:szCs w:val="28"/>
          <w:lang w:val="ky-KG"/>
        </w:rPr>
        <w:t>_______________________________________________________________________________</w:t>
      </w:r>
      <w:r w:rsidRPr="0092758E">
        <w:rPr>
          <w:rFonts w:ascii="Times New Roman" w:hAnsi="Times New Roman" w:cs="Times New Roman"/>
          <w:sz w:val="28"/>
          <w:szCs w:val="28"/>
        </w:rPr>
        <w:br/>
      </w:r>
      <w:r w:rsidRPr="007A49E2">
        <w:rPr>
          <w:rFonts w:ascii="Times New Roman" w:hAnsi="Times New Roman" w:cs="Times New Roman"/>
          <w:sz w:val="24"/>
          <w:szCs w:val="24"/>
          <w:lang w:val="ky-KG"/>
        </w:rPr>
        <w:t>(н</w:t>
      </w:r>
      <w:r w:rsidRPr="007A49E2">
        <w:rPr>
          <w:rFonts w:ascii="Times New Roman" w:hAnsi="Times New Roman" w:cs="Times New Roman"/>
          <w:sz w:val="24"/>
          <w:szCs w:val="24"/>
        </w:rPr>
        <w:t>аименование фармацевтического инспектората</w:t>
      </w:r>
      <w:r w:rsidRPr="007A49E2">
        <w:rPr>
          <w:rFonts w:ascii="Times New Roman" w:hAnsi="Times New Roman" w:cs="Times New Roman"/>
          <w:sz w:val="24"/>
          <w:szCs w:val="24"/>
          <w:lang w:val="ky-KG"/>
        </w:rPr>
        <w:t>)</w:t>
      </w:r>
      <w:r w:rsidRPr="0092758E">
        <w:rPr>
          <w:rFonts w:ascii="Times New Roman" w:hAnsi="Times New Roman" w:cs="Times New Roman"/>
          <w:sz w:val="28"/>
          <w:szCs w:val="28"/>
        </w:rPr>
        <w:t xml:space="preserve"> _______________________________________________________________________________</w:t>
      </w:r>
      <w:r w:rsidRPr="0092758E">
        <w:rPr>
          <w:rFonts w:ascii="Times New Roman" w:hAnsi="Times New Roman" w:cs="Times New Roman"/>
          <w:sz w:val="28"/>
          <w:szCs w:val="28"/>
        </w:rPr>
        <w:br/>
      </w:r>
      <w:r w:rsidRPr="007A49E2">
        <w:rPr>
          <w:rFonts w:ascii="Times New Roman" w:hAnsi="Times New Roman" w:cs="Times New Roman"/>
          <w:sz w:val="24"/>
          <w:szCs w:val="24"/>
          <w:lang w:val="ky-KG"/>
        </w:rPr>
        <w:t>(</w:t>
      </w:r>
      <w:r w:rsidRPr="007A49E2">
        <w:rPr>
          <w:rFonts w:ascii="Times New Roman" w:hAnsi="Times New Roman" w:cs="Times New Roman"/>
          <w:sz w:val="24"/>
          <w:szCs w:val="24"/>
        </w:rPr>
        <w:t xml:space="preserve">адрес, </w:t>
      </w:r>
      <w:r w:rsidRPr="007A49E2">
        <w:rPr>
          <w:rFonts w:ascii="Times New Roman" w:hAnsi="Times New Roman" w:cs="Times New Roman"/>
          <w:sz w:val="24"/>
          <w:szCs w:val="24"/>
          <w:lang w:val="ky-KG"/>
        </w:rPr>
        <w:t xml:space="preserve">номер </w:t>
      </w:r>
      <w:r w:rsidRPr="007A49E2">
        <w:rPr>
          <w:rFonts w:ascii="Times New Roman" w:hAnsi="Times New Roman" w:cs="Times New Roman"/>
          <w:sz w:val="24"/>
          <w:szCs w:val="24"/>
        </w:rPr>
        <w:t>телефон</w:t>
      </w:r>
      <w:r w:rsidRPr="007A49E2">
        <w:rPr>
          <w:rFonts w:ascii="Times New Roman" w:hAnsi="Times New Roman" w:cs="Times New Roman"/>
          <w:sz w:val="24"/>
          <w:szCs w:val="24"/>
          <w:lang w:val="ky-KG"/>
        </w:rPr>
        <w:t>а</w:t>
      </w:r>
      <w:r w:rsidRPr="007A49E2">
        <w:rPr>
          <w:rFonts w:ascii="Times New Roman" w:hAnsi="Times New Roman" w:cs="Times New Roman"/>
          <w:sz w:val="24"/>
          <w:szCs w:val="24"/>
        </w:rPr>
        <w:t xml:space="preserve">, </w:t>
      </w:r>
      <w:r w:rsidRPr="007A49E2">
        <w:rPr>
          <w:rFonts w:ascii="Times New Roman" w:hAnsi="Times New Roman" w:cs="Times New Roman"/>
          <w:sz w:val="24"/>
          <w:szCs w:val="24"/>
          <w:lang w:val="ky-KG"/>
        </w:rPr>
        <w:t xml:space="preserve">адрес электронной почты, адрес </w:t>
      </w:r>
      <w:r w:rsidRPr="007A49E2">
        <w:rPr>
          <w:rFonts w:ascii="Times New Roman" w:hAnsi="Times New Roman" w:cs="Times New Roman"/>
          <w:sz w:val="24"/>
          <w:szCs w:val="24"/>
        </w:rPr>
        <w:t>сайт</w:t>
      </w:r>
      <w:r w:rsidRPr="007A49E2">
        <w:rPr>
          <w:rFonts w:ascii="Times New Roman" w:hAnsi="Times New Roman" w:cs="Times New Roman"/>
          <w:sz w:val="24"/>
          <w:szCs w:val="24"/>
          <w:lang w:val="ky-KG"/>
        </w:rPr>
        <w:t>а)</w:t>
      </w:r>
    </w:p>
    <w:p w:rsidR="0092758E" w:rsidRPr="0092758E" w:rsidRDefault="0092758E" w:rsidP="0092758E">
      <w:pPr>
        <w:spacing w:after="0" w:line="240" w:lineRule="auto"/>
        <w:jc w:val="center"/>
        <w:rPr>
          <w:rFonts w:ascii="Times New Roman" w:hAnsi="Times New Roman" w:cs="Times New Roman"/>
          <w:sz w:val="28"/>
          <w:szCs w:val="28"/>
          <w:lang w:val="ky-KG"/>
        </w:rPr>
      </w:pPr>
    </w:p>
    <w:p w:rsidR="0092758E" w:rsidRPr="0092758E" w:rsidRDefault="0092758E" w:rsidP="0092758E">
      <w:pPr>
        <w:spacing w:after="0" w:line="240" w:lineRule="auto"/>
        <w:jc w:val="center"/>
        <w:rPr>
          <w:rFonts w:ascii="Times New Roman" w:hAnsi="Times New Roman" w:cs="Times New Roman"/>
          <w:sz w:val="28"/>
          <w:szCs w:val="28"/>
        </w:rPr>
      </w:pPr>
    </w:p>
    <w:p w:rsidR="0092758E" w:rsidRPr="0092758E" w:rsidRDefault="0092758E" w:rsidP="0092758E">
      <w:pPr>
        <w:framePr w:w="9536" w:h="248" w:hRule="exact" w:wrap="none" w:vAnchor="page" w:hAnchor="page" w:x="1810" w:y="10154"/>
        <w:widowControl w:val="0"/>
        <w:spacing w:after="0" w:line="180" w:lineRule="exact"/>
        <w:ind w:left="140"/>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 </w:t>
      </w:r>
    </w:p>
    <w:p w:rsidR="0092758E" w:rsidRPr="0092758E" w:rsidRDefault="0092758E" w:rsidP="0092758E">
      <w:pPr>
        <w:spacing w:after="0" w:line="240" w:lineRule="auto"/>
        <w:ind w:firstLine="708"/>
        <w:rPr>
          <w:rFonts w:ascii="Times New Roman" w:hAnsi="Times New Roman" w:cs="Times New Roman"/>
          <w:sz w:val="28"/>
          <w:szCs w:val="28"/>
          <w:lang w:val="ky-KG"/>
        </w:rPr>
      </w:pPr>
      <w:r w:rsidRPr="0092758E">
        <w:rPr>
          <w:rFonts w:ascii="Times New Roman" w:hAnsi="Times New Roman" w:cs="Times New Roman"/>
          <w:sz w:val="28"/>
          <w:szCs w:val="28"/>
        </w:rPr>
        <w:t>Проверка организации производства и контроля качества лекарственных средств на соответствие требованиям Правил надлежащей производственной</w:t>
      </w:r>
      <w:r w:rsidRPr="0092758E">
        <w:rPr>
          <w:rFonts w:ascii="Times New Roman" w:hAnsi="Times New Roman" w:cs="Times New Roman"/>
          <w:sz w:val="28"/>
          <w:szCs w:val="28"/>
          <w:lang w:val="ky-KG"/>
        </w:rPr>
        <w:t xml:space="preserve"> практики </w:t>
      </w:r>
    </w:p>
    <w:p w:rsidR="0092758E" w:rsidRPr="0092758E" w:rsidRDefault="0092758E" w:rsidP="0092758E">
      <w:pPr>
        <w:spacing w:after="0" w:line="240" w:lineRule="auto"/>
        <w:jc w:val="center"/>
        <w:rPr>
          <w:rFonts w:ascii="Times New Roman" w:hAnsi="Times New Roman" w:cs="Times New Roman"/>
          <w:sz w:val="28"/>
          <w:szCs w:val="28"/>
        </w:rPr>
      </w:pPr>
    </w:p>
    <w:p w:rsidR="0092758E" w:rsidRPr="0092758E" w:rsidRDefault="0092758E" w:rsidP="0092758E">
      <w:pPr>
        <w:spacing w:after="0" w:line="240" w:lineRule="auto"/>
        <w:jc w:val="center"/>
        <w:rPr>
          <w:rFonts w:ascii="Times New Roman" w:hAnsi="Times New Roman" w:cs="Times New Roman"/>
          <w:sz w:val="28"/>
          <w:szCs w:val="28"/>
          <w:lang w:val="ky-KG"/>
        </w:rPr>
      </w:pPr>
      <w:r w:rsidRPr="0092758E">
        <w:rPr>
          <w:rFonts w:ascii="Times New Roman" w:hAnsi="Times New Roman" w:cs="Times New Roman"/>
          <w:sz w:val="28"/>
          <w:szCs w:val="28"/>
          <w:lang w:val="ky-KG"/>
        </w:rPr>
        <w:t>____________________________________________________________________________________</w:t>
      </w:r>
    </w:p>
    <w:p w:rsidR="0092758E" w:rsidRPr="007A49E2" w:rsidRDefault="0092758E" w:rsidP="0092758E">
      <w:pPr>
        <w:widowControl w:val="0"/>
        <w:spacing w:after="0" w:line="180" w:lineRule="exact"/>
        <w:ind w:left="140"/>
        <w:jc w:val="center"/>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rPr>
        <w:t>(наименование проверяемого субъекта в сфере обращения лекарственных средств)</w:t>
      </w:r>
    </w:p>
    <w:p w:rsidR="0092758E" w:rsidRPr="007A49E2" w:rsidRDefault="0092758E" w:rsidP="0092758E">
      <w:pPr>
        <w:spacing w:after="0" w:line="240" w:lineRule="auto"/>
        <w:jc w:val="center"/>
        <w:rPr>
          <w:rFonts w:ascii="Times New Roman" w:hAnsi="Times New Roman" w:cs="Times New Roman"/>
          <w:sz w:val="24"/>
          <w:szCs w:val="24"/>
        </w:rPr>
      </w:pPr>
    </w:p>
    <w:p w:rsidR="0092758E" w:rsidRPr="0092758E" w:rsidRDefault="0092758E" w:rsidP="0092758E">
      <w:pPr>
        <w:spacing w:after="0" w:line="240" w:lineRule="auto"/>
        <w:jc w:val="center"/>
        <w:rPr>
          <w:rFonts w:ascii="Times New Roman" w:hAnsi="Times New Roman" w:cs="Times New Roman"/>
          <w:sz w:val="28"/>
          <w:szCs w:val="28"/>
        </w:rPr>
      </w:pPr>
    </w:p>
    <w:p w:rsidR="0092758E" w:rsidRPr="0092758E" w:rsidRDefault="0092758E" w:rsidP="0092758E">
      <w:pPr>
        <w:spacing w:after="0" w:line="240" w:lineRule="auto"/>
        <w:ind w:firstLine="708"/>
        <w:rPr>
          <w:rFonts w:ascii="Times New Roman" w:hAnsi="Times New Roman" w:cs="Times New Roman"/>
          <w:sz w:val="28"/>
          <w:szCs w:val="28"/>
        </w:rPr>
      </w:pPr>
      <w:r w:rsidRPr="0092758E">
        <w:rPr>
          <w:rFonts w:ascii="Times New Roman" w:hAnsi="Times New Roman" w:cs="Times New Roman"/>
          <w:sz w:val="28"/>
          <w:szCs w:val="28"/>
        </w:rPr>
        <w:t>Адрес_________________________________________________________________________</w:t>
      </w:r>
      <w:r w:rsidRPr="0092758E">
        <w:rPr>
          <w:rFonts w:ascii="Times New Roman" w:hAnsi="Times New Roman" w:cs="Times New Roman"/>
          <w:sz w:val="28"/>
          <w:szCs w:val="28"/>
        </w:rPr>
        <w:br/>
      </w:r>
    </w:p>
    <w:p w:rsidR="0092758E" w:rsidRPr="0092758E" w:rsidRDefault="0092758E" w:rsidP="0092758E">
      <w:pPr>
        <w:spacing w:after="0" w:line="240" w:lineRule="auto"/>
        <w:ind w:firstLine="708"/>
        <w:rPr>
          <w:rFonts w:ascii="Times New Roman" w:hAnsi="Times New Roman" w:cs="Times New Roman"/>
          <w:sz w:val="28"/>
          <w:szCs w:val="28"/>
        </w:rPr>
      </w:pPr>
      <w:r w:rsidRPr="0092758E">
        <w:rPr>
          <w:rFonts w:ascii="Times New Roman" w:hAnsi="Times New Roman" w:cs="Times New Roman"/>
          <w:sz w:val="28"/>
          <w:szCs w:val="28"/>
        </w:rPr>
        <w:t>Основание ____________________________________________________________________</w:t>
      </w:r>
    </w:p>
    <w:p w:rsidR="0092758E" w:rsidRPr="0092758E" w:rsidRDefault="0092758E" w:rsidP="0092758E">
      <w:pPr>
        <w:spacing w:after="0" w:line="240" w:lineRule="auto"/>
        <w:ind w:firstLine="708"/>
        <w:rPr>
          <w:rFonts w:ascii="Times New Roman" w:hAnsi="Times New Roman" w:cs="Times New Roman"/>
          <w:sz w:val="28"/>
          <w:szCs w:val="28"/>
        </w:rPr>
      </w:pPr>
      <w:r w:rsidRPr="0092758E">
        <w:rPr>
          <w:rFonts w:ascii="Times New Roman" w:hAnsi="Times New Roman" w:cs="Times New Roman"/>
          <w:sz w:val="28"/>
          <w:szCs w:val="28"/>
        </w:rPr>
        <w:t xml:space="preserve">                                                                    </w:t>
      </w:r>
    </w:p>
    <w:p w:rsidR="0092758E" w:rsidRPr="0092758E" w:rsidRDefault="0092758E" w:rsidP="00E44899">
      <w:pPr>
        <w:spacing w:after="0" w:line="240" w:lineRule="auto"/>
        <w:ind w:firstLine="708"/>
        <w:jc w:val="center"/>
        <w:rPr>
          <w:rFonts w:ascii="Times New Roman" w:hAnsi="Times New Roman" w:cs="Times New Roman"/>
          <w:b/>
          <w:sz w:val="28"/>
          <w:szCs w:val="28"/>
        </w:rPr>
      </w:pPr>
      <w:r w:rsidRPr="0092758E">
        <w:rPr>
          <w:rFonts w:ascii="Times New Roman" w:hAnsi="Times New Roman" w:cs="Times New Roman"/>
          <w:b/>
          <w:sz w:val="28"/>
          <w:szCs w:val="28"/>
        </w:rPr>
        <w:t>ЧАСТЬ I</w:t>
      </w:r>
    </w:p>
    <w:p w:rsidR="0092758E" w:rsidRPr="0092758E" w:rsidRDefault="0092758E" w:rsidP="0092758E">
      <w:pPr>
        <w:spacing w:after="0" w:line="240" w:lineRule="auto"/>
        <w:ind w:firstLine="708"/>
        <w:jc w:val="center"/>
        <w:rPr>
          <w:rFonts w:ascii="Times New Roman" w:hAnsi="Times New Roman" w:cs="Times New Roman"/>
          <w:b/>
          <w:sz w:val="28"/>
          <w:szCs w:val="28"/>
        </w:rPr>
      </w:pPr>
    </w:p>
    <w:p w:rsidR="0092758E" w:rsidRPr="0092758E" w:rsidRDefault="0092758E" w:rsidP="0092758E">
      <w:pPr>
        <w:numPr>
          <w:ilvl w:val="0"/>
          <w:numId w:val="23"/>
        </w:numPr>
        <w:spacing w:after="0" w:line="240" w:lineRule="auto"/>
        <w:rPr>
          <w:rFonts w:ascii="Times New Roman" w:hAnsi="Times New Roman" w:cs="Times New Roman"/>
          <w:b/>
          <w:sz w:val="28"/>
          <w:szCs w:val="28"/>
        </w:rPr>
      </w:pPr>
      <w:r w:rsidRPr="0092758E">
        <w:rPr>
          <w:rFonts w:ascii="Times New Roman" w:hAnsi="Times New Roman" w:cs="Times New Roman"/>
          <w:b/>
          <w:sz w:val="28"/>
          <w:szCs w:val="28"/>
        </w:rPr>
        <w:t>Резюме</w:t>
      </w:r>
    </w:p>
    <w:tbl>
      <w:tblPr>
        <w:tblpPr w:leftFromText="180" w:rightFromText="180" w:vertAnchor="page" w:horzAnchor="margin" w:tblpY="9361"/>
        <w:tblOverlap w:val="never"/>
        <w:tblW w:w="9544" w:type="dxa"/>
        <w:tblLayout w:type="fixed"/>
        <w:tblCellMar>
          <w:left w:w="10" w:type="dxa"/>
          <w:right w:w="10" w:type="dxa"/>
        </w:tblCellMar>
        <w:tblLook w:val="0000" w:firstRow="0" w:lastRow="0" w:firstColumn="0" w:lastColumn="0" w:noHBand="0" w:noVBand="0"/>
      </w:tblPr>
      <w:tblGrid>
        <w:gridCol w:w="3442"/>
        <w:gridCol w:w="6102"/>
      </w:tblGrid>
      <w:tr w:rsidR="0092758E" w:rsidRPr="0092758E" w:rsidTr="000224D5">
        <w:trPr>
          <w:trHeight w:hRule="exact" w:val="1149"/>
        </w:trPr>
        <w:tc>
          <w:tcPr>
            <w:tcW w:w="3442" w:type="dxa"/>
            <w:tcBorders>
              <w:top w:val="single" w:sz="4" w:space="0" w:color="auto"/>
              <w:left w:val="single" w:sz="4" w:space="0" w:color="auto"/>
            </w:tcBorders>
            <w:shd w:val="clear" w:color="auto" w:fill="FFFFFF"/>
            <w:vAlign w:val="bottom"/>
          </w:tcPr>
          <w:p w:rsidR="0092758E" w:rsidRPr="0092758E" w:rsidRDefault="0092758E" w:rsidP="0092758E">
            <w:pPr>
              <w:widowControl w:val="0"/>
              <w:spacing w:after="0"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val="ky-KG" w:eastAsia="ru-RU" w:bidi="ru-RU"/>
              </w:rPr>
              <w:lastRenderedPageBreak/>
              <w:t>1.</w:t>
            </w:r>
            <w:r w:rsidRPr="0092758E">
              <w:rPr>
                <w:rFonts w:ascii="Times New Roman" w:eastAsia="Times New Roman" w:hAnsi="Times New Roman" w:cs="Times New Roman"/>
                <w:sz w:val="28"/>
                <w:szCs w:val="28"/>
                <w:shd w:val="clear" w:color="auto" w:fill="FFFFFF"/>
                <w:lang w:eastAsia="ru-RU" w:bidi="ru-RU"/>
              </w:rPr>
              <w:t xml:space="preserve">Наименование, </w:t>
            </w:r>
          </w:p>
          <w:p w:rsidR="0092758E" w:rsidRPr="0092758E" w:rsidRDefault="0092758E" w:rsidP="0092758E">
            <w:pPr>
              <w:widowControl w:val="0"/>
              <w:spacing w:after="0" w:line="277" w:lineRule="exact"/>
              <w:rPr>
                <w:rFonts w:ascii="Times New Roman" w:eastAsia="Times New Roman" w:hAnsi="Times New Roman" w:cs="Times New Roman"/>
                <w:sz w:val="28"/>
                <w:szCs w:val="28"/>
                <w:shd w:val="clear" w:color="auto" w:fill="FFFFFF"/>
                <w:lang w:val="ky-KG" w:eastAsia="ru-RU" w:bidi="ru-RU"/>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 xml:space="preserve">адрес проверяемого </w:t>
            </w:r>
            <w:r w:rsidRPr="0092758E">
              <w:rPr>
                <w:rFonts w:ascii="Times New Roman" w:eastAsia="Times New Roman" w:hAnsi="Times New Roman" w:cs="Times New Roman"/>
                <w:sz w:val="28"/>
                <w:szCs w:val="28"/>
                <w:shd w:val="clear" w:color="auto" w:fill="FFFFFF"/>
                <w:lang w:val="ky-KG" w:eastAsia="ru-RU" w:bidi="ru-RU"/>
              </w:rPr>
              <w:t xml:space="preserve"> </w:t>
            </w:r>
          </w:p>
          <w:p w:rsidR="0092758E" w:rsidRPr="0092758E" w:rsidRDefault="0092758E" w:rsidP="0092758E">
            <w:pPr>
              <w:widowControl w:val="0"/>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п</w:t>
            </w:r>
            <w:r w:rsidRPr="0092758E">
              <w:rPr>
                <w:rFonts w:ascii="Times New Roman" w:eastAsia="Times New Roman" w:hAnsi="Times New Roman" w:cs="Times New Roman"/>
                <w:sz w:val="28"/>
                <w:szCs w:val="28"/>
                <w:shd w:val="clear" w:color="auto" w:fill="FFFFFF"/>
                <w:lang w:eastAsia="ru-RU" w:bidi="ru-RU"/>
              </w:rPr>
              <w:t>роизводственного участка</w:t>
            </w:r>
          </w:p>
        </w:tc>
        <w:tc>
          <w:tcPr>
            <w:tcW w:w="6102" w:type="dxa"/>
            <w:tcBorders>
              <w:top w:val="single" w:sz="4" w:space="0" w:color="auto"/>
              <w:left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r w:rsidR="0092758E" w:rsidRPr="0092758E" w:rsidTr="000224D5">
        <w:trPr>
          <w:trHeight w:hRule="exact" w:val="288"/>
        </w:trPr>
        <w:tc>
          <w:tcPr>
            <w:tcW w:w="3442" w:type="dxa"/>
            <w:tcBorders>
              <w:top w:val="single" w:sz="4" w:space="0" w:color="auto"/>
              <w:left w:val="single" w:sz="4" w:space="0" w:color="auto"/>
            </w:tcBorders>
            <w:shd w:val="clear" w:color="auto" w:fill="FFFFFF"/>
          </w:tcPr>
          <w:p w:rsidR="0092758E" w:rsidRPr="0092758E" w:rsidRDefault="0092758E" w:rsidP="0092758E">
            <w:pPr>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2.Лицензия</w:t>
            </w:r>
          </w:p>
        </w:tc>
        <w:tc>
          <w:tcPr>
            <w:tcW w:w="6102" w:type="dxa"/>
            <w:tcBorders>
              <w:top w:val="single" w:sz="4" w:space="0" w:color="auto"/>
              <w:left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r w:rsidR="0092758E" w:rsidRPr="0092758E" w:rsidTr="000224D5">
        <w:trPr>
          <w:trHeight w:hRule="exact" w:val="3388"/>
        </w:trPr>
        <w:tc>
          <w:tcPr>
            <w:tcW w:w="3442" w:type="dxa"/>
            <w:tcBorders>
              <w:top w:val="single" w:sz="4" w:space="0" w:color="auto"/>
              <w:left w:val="single" w:sz="4" w:space="0" w:color="auto"/>
            </w:tcBorders>
            <w:shd w:val="clear" w:color="auto" w:fill="FFFFFF"/>
          </w:tcPr>
          <w:p w:rsidR="0092758E" w:rsidRPr="0092758E" w:rsidRDefault="0092758E" w:rsidP="0092758E">
            <w:pPr>
              <w:widowControl w:val="0"/>
              <w:spacing w:after="0"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val="ky-KG" w:eastAsia="ru-RU" w:bidi="ru-RU"/>
              </w:rPr>
              <w:t>3.</w:t>
            </w:r>
            <w:r w:rsidRPr="0092758E">
              <w:rPr>
                <w:rFonts w:ascii="Times New Roman" w:eastAsia="Times New Roman" w:hAnsi="Times New Roman" w:cs="Times New Roman"/>
                <w:sz w:val="28"/>
                <w:szCs w:val="28"/>
                <w:shd w:val="clear" w:color="auto" w:fill="FFFFFF"/>
                <w:lang w:eastAsia="ru-RU" w:bidi="ru-RU"/>
              </w:rPr>
              <w:t>Резюме деятельности</w:t>
            </w:r>
          </w:p>
          <w:p w:rsidR="0092758E" w:rsidRPr="0092758E" w:rsidRDefault="0092758E" w:rsidP="0092758E">
            <w:pPr>
              <w:widowControl w:val="0"/>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инспектируемого субъекта</w:t>
            </w:r>
          </w:p>
        </w:tc>
        <w:tc>
          <w:tcPr>
            <w:tcW w:w="6102" w:type="dxa"/>
            <w:tcBorders>
              <w:top w:val="single" w:sz="4" w:space="0" w:color="auto"/>
              <w:left w:val="single" w:sz="4" w:space="0" w:color="auto"/>
              <w:right w:val="single" w:sz="4" w:space="0" w:color="auto"/>
            </w:tcBorders>
            <w:shd w:val="clear" w:color="auto" w:fill="FFFFFF"/>
          </w:tcPr>
          <w:p w:rsidR="0092758E" w:rsidRPr="0092758E" w:rsidRDefault="0092758E" w:rsidP="0092758E">
            <w:pPr>
              <w:widowControl w:val="0"/>
              <w:spacing w:after="0" w:line="353"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132F169F" wp14:editId="10837B93">
                      <wp:simplePos x="0" y="0"/>
                      <wp:positionH relativeFrom="column">
                        <wp:posOffset>3563620</wp:posOffset>
                      </wp:positionH>
                      <wp:positionV relativeFrom="paragraph">
                        <wp:posOffset>119380</wp:posOffset>
                      </wp:positionV>
                      <wp:extent cx="137160" cy="122830"/>
                      <wp:effectExtent l="0" t="0" r="15240" b="10795"/>
                      <wp:wrapNone/>
                      <wp:docPr id="1" name="Прямоугольник 1"/>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B98B9" id="Прямоугольник 1" o:spid="_x0000_s1026" style="position:absolute;margin-left:280.6pt;margin-top:9.4pt;width:10.8pt;height: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Производство фармацевтических субстанций </w:t>
            </w:r>
          </w:p>
          <w:p w:rsidR="0092758E" w:rsidRPr="0092758E" w:rsidRDefault="0092758E" w:rsidP="0092758E">
            <w:pPr>
              <w:widowControl w:val="0"/>
              <w:spacing w:after="0" w:line="353" w:lineRule="exact"/>
              <w:rPr>
                <w:rFonts w:ascii="Times New Roman" w:eastAsia="Times New Roman" w:hAnsi="Times New Roman" w:cs="Times New Roman"/>
                <w:sz w:val="28"/>
                <w:szCs w:val="28"/>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F287784" wp14:editId="6E7DD6DF">
                      <wp:simplePos x="0" y="0"/>
                      <wp:positionH relativeFrom="column">
                        <wp:posOffset>3569005</wp:posOffset>
                      </wp:positionH>
                      <wp:positionV relativeFrom="paragraph">
                        <wp:posOffset>125095</wp:posOffset>
                      </wp:positionV>
                      <wp:extent cx="137160" cy="122830"/>
                      <wp:effectExtent l="0" t="0" r="15240" b="10795"/>
                      <wp:wrapNone/>
                      <wp:docPr id="2" name="Прямоугольник 2"/>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01DEB" id="Прямоугольник 2" o:spid="_x0000_s1026" style="position:absolute;margin-left:281pt;margin-top:9.85pt;width:10.8pt;height: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Производство лекарственных препаратов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6CA913A2" wp14:editId="2D6319F9">
                      <wp:simplePos x="0" y="0"/>
                      <wp:positionH relativeFrom="column">
                        <wp:posOffset>3570605</wp:posOffset>
                      </wp:positionH>
                      <wp:positionV relativeFrom="paragraph">
                        <wp:posOffset>107315</wp:posOffset>
                      </wp:positionV>
                      <wp:extent cx="137160" cy="129654"/>
                      <wp:effectExtent l="0" t="0" r="15240" b="22860"/>
                      <wp:wrapNone/>
                      <wp:docPr id="5" name="Прямоугольник 5"/>
                      <wp:cNvGraphicFramePr/>
                      <a:graphic xmlns:a="http://schemas.openxmlformats.org/drawingml/2006/main">
                        <a:graphicData uri="http://schemas.microsoft.com/office/word/2010/wordprocessingShape">
                          <wps:wsp>
                            <wps:cNvSpPr/>
                            <wps:spPr>
                              <a:xfrm>
                                <a:off x="0" y="0"/>
                                <a:ext cx="137160" cy="129654"/>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896AEA" id="Прямоугольник 5" o:spid="_x0000_s1026" style="position:absolute;margin-left:281.15pt;margin-top:8.45pt;width:10.8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Производство промежуточных или нерасфасованных лекарственных средств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4DE8437E" wp14:editId="6272110A">
                      <wp:simplePos x="0" y="0"/>
                      <wp:positionH relativeFrom="column">
                        <wp:posOffset>3583025</wp:posOffset>
                      </wp:positionH>
                      <wp:positionV relativeFrom="paragraph">
                        <wp:posOffset>111150</wp:posOffset>
                      </wp:positionV>
                      <wp:extent cx="137160" cy="122830"/>
                      <wp:effectExtent l="0" t="0" r="15240" b="10795"/>
                      <wp:wrapNone/>
                      <wp:docPr id="10" name="Прямоугольник 10"/>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57F4E" id="Прямоугольник 10" o:spid="_x0000_s1026" style="position:absolute;margin-left:282.15pt;margin-top:8.75pt;width:10.8pt;height: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Фасовка и упаковка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4D04856C" wp14:editId="417F6371">
                      <wp:simplePos x="0" y="0"/>
                      <wp:positionH relativeFrom="column">
                        <wp:posOffset>3598545</wp:posOffset>
                      </wp:positionH>
                      <wp:positionV relativeFrom="paragraph">
                        <wp:posOffset>103810</wp:posOffset>
                      </wp:positionV>
                      <wp:extent cx="137160" cy="106680"/>
                      <wp:effectExtent l="0" t="0" r="15240" b="26670"/>
                      <wp:wrapNone/>
                      <wp:docPr id="6" name="Прямоугольник 6"/>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D6348A" id="Прямоугольник 6" o:spid="_x0000_s1026" style="position:absolute;margin-left:283.35pt;margin-top:8.15pt;width:10.8pt;height: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Ввоз (импорт)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4F16AC68" wp14:editId="33E10120">
                      <wp:simplePos x="0" y="0"/>
                      <wp:positionH relativeFrom="column">
                        <wp:posOffset>3599231</wp:posOffset>
                      </wp:positionH>
                      <wp:positionV relativeFrom="paragraph">
                        <wp:posOffset>117831</wp:posOffset>
                      </wp:positionV>
                      <wp:extent cx="137160" cy="106680"/>
                      <wp:effectExtent l="0" t="0" r="15240" b="26670"/>
                      <wp:wrapNone/>
                      <wp:docPr id="7" name="Прямоугольник 7"/>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89C857" id="Прямоугольник 7" o:spid="_x0000_s1026" style="position:absolute;margin-left:283.4pt;margin-top:9.3pt;width:10.8pt;height: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Производство по контракту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9F4FF51" wp14:editId="26F3A656">
                      <wp:simplePos x="0" y="0"/>
                      <wp:positionH relativeFrom="column">
                        <wp:posOffset>3599231</wp:posOffset>
                      </wp:positionH>
                      <wp:positionV relativeFrom="paragraph">
                        <wp:posOffset>101245</wp:posOffset>
                      </wp:positionV>
                      <wp:extent cx="137160" cy="106680"/>
                      <wp:effectExtent l="0" t="0" r="15240" b="26670"/>
                      <wp:wrapNone/>
                      <wp:docPr id="8" name="Прямоугольник 8"/>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4F8DF" id="Прямоугольник 8" o:spid="_x0000_s1026" style="position:absolute;margin-left:283.4pt;margin-top:7.95pt;width:10.8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Проведение лабораторных испытаний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6C40F7E6" wp14:editId="13731769">
                      <wp:simplePos x="0" y="0"/>
                      <wp:positionH relativeFrom="column">
                        <wp:posOffset>3598266</wp:posOffset>
                      </wp:positionH>
                      <wp:positionV relativeFrom="paragraph">
                        <wp:posOffset>95275</wp:posOffset>
                      </wp:positionV>
                      <wp:extent cx="137160" cy="106680"/>
                      <wp:effectExtent l="0" t="0" r="15240" b="26670"/>
                      <wp:wrapNone/>
                      <wp:docPr id="9" name="Прямоугольник 9"/>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49474B" id="Прямоугольник 9" o:spid="_x0000_s1026" style="position:absolute;margin-left:283.35pt;margin-top:7.5pt;width:10.8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Выпуск в реализацию серии лекарственного средства </w:t>
            </w:r>
          </w:p>
          <w:p w:rsidR="0092758E" w:rsidRPr="0092758E" w:rsidRDefault="0092758E" w:rsidP="0092758E">
            <w:pPr>
              <w:widowControl w:val="0"/>
              <w:spacing w:after="0" w:line="331"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155DD81" wp14:editId="161F66D9">
                      <wp:simplePos x="0" y="0"/>
                      <wp:positionH relativeFrom="column">
                        <wp:posOffset>3598571</wp:posOffset>
                      </wp:positionH>
                      <wp:positionV relativeFrom="paragraph">
                        <wp:posOffset>70079</wp:posOffset>
                      </wp:positionV>
                      <wp:extent cx="137160" cy="122830"/>
                      <wp:effectExtent l="0" t="0" r="15240" b="10795"/>
                      <wp:wrapNone/>
                      <wp:docPr id="11" name="Прямоугольник 11"/>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4F0924" id="Прямоугольник 11" o:spid="_x0000_s1026" style="position:absolute;margin-left:283.35pt;margin-top:5.5pt;width:10.8pt;height:9.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" fillcolor="window" strokecolor="windowText" strokeweight="1pt"/>
                  </w:pict>
                </mc:Fallback>
              </mc:AlternateContent>
            </w:r>
            <w:r w:rsidRPr="0092758E">
              <w:rPr>
                <w:rFonts w:ascii="Times New Roman" w:eastAsia="Times New Roman" w:hAnsi="Times New Roman" w:cs="Times New Roman"/>
                <w:sz w:val="28"/>
                <w:szCs w:val="28"/>
                <w:shd w:val="clear" w:color="auto" w:fill="FFFFFF"/>
                <w:lang w:eastAsia="ru-RU" w:bidi="ru-RU"/>
              </w:rPr>
              <w:t xml:space="preserve">Иное </w:t>
            </w:r>
          </w:p>
        </w:tc>
      </w:tr>
      <w:tr w:rsidR="0092758E" w:rsidRPr="0092758E" w:rsidTr="000224D5">
        <w:trPr>
          <w:trHeight w:hRule="exact" w:val="288"/>
        </w:trPr>
        <w:tc>
          <w:tcPr>
            <w:tcW w:w="3442" w:type="dxa"/>
            <w:tcBorders>
              <w:top w:val="single" w:sz="4" w:space="0" w:color="auto"/>
              <w:left w:val="single" w:sz="4" w:space="0" w:color="auto"/>
            </w:tcBorders>
            <w:shd w:val="clear" w:color="auto" w:fill="FFFFFF"/>
            <w:vAlign w:val="bottom"/>
          </w:tcPr>
          <w:p w:rsidR="0092758E" w:rsidRPr="0092758E" w:rsidRDefault="0092758E" w:rsidP="0092758E">
            <w:pPr>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4. Дата проведения инспекции</w:t>
            </w:r>
          </w:p>
        </w:tc>
        <w:tc>
          <w:tcPr>
            <w:tcW w:w="6102" w:type="dxa"/>
            <w:tcBorders>
              <w:top w:val="single" w:sz="4" w:space="0" w:color="auto"/>
              <w:left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r w:rsidR="0092758E" w:rsidRPr="0092758E" w:rsidTr="000224D5">
        <w:trPr>
          <w:trHeight w:hRule="exact" w:val="288"/>
        </w:trPr>
        <w:tc>
          <w:tcPr>
            <w:tcW w:w="3442" w:type="dxa"/>
            <w:tcBorders>
              <w:top w:val="single" w:sz="4" w:space="0" w:color="auto"/>
              <w:left w:val="single" w:sz="4" w:space="0" w:color="auto"/>
            </w:tcBorders>
            <w:shd w:val="clear" w:color="auto" w:fill="FFFFFF"/>
            <w:vAlign w:val="bottom"/>
          </w:tcPr>
          <w:p w:rsidR="0092758E" w:rsidRPr="0092758E" w:rsidRDefault="0092758E" w:rsidP="0092758E">
            <w:pPr>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Инспекторы (эксперты)</w:t>
            </w:r>
          </w:p>
        </w:tc>
        <w:tc>
          <w:tcPr>
            <w:tcW w:w="6102" w:type="dxa"/>
            <w:tcBorders>
              <w:top w:val="single" w:sz="4" w:space="0" w:color="auto"/>
              <w:left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r w:rsidR="0092758E" w:rsidRPr="0092758E" w:rsidTr="000224D5">
        <w:trPr>
          <w:trHeight w:hRule="exact" w:val="587"/>
        </w:trPr>
        <w:tc>
          <w:tcPr>
            <w:tcW w:w="3442" w:type="dxa"/>
            <w:tcBorders>
              <w:top w:val="single" w:sz="4" w:space="0" w:color="auto"/>
              <w:left w:val="single" w:sz="4" w:space="0" w:color="auto"/>
              <w:bottom w:val="single" w:sz="4" w:space="0" w:color="auto"/>
            </w:tcBorders>
            <w:shd w:val="clear" w:color="auto" w:fill="FFFFFF"/>
            <w:vAlign w:val="bottom"/>
          </w:tcPr>
          <w:p w:rsidR="0092758E" w:rsidRPr="0092758E" w:rsidRDefault="0092758E" w:rsidP="0092758E">
            <w:pPr>
              <w:widowControl w:val="0"/>
              <w:spacing w:after="0"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 xml:space="preserve">6. Номер инспекции </w:t>
            </w:r>
          </w:p>
          <w:p w:rsidR="0092758E" w:rsidRPr="0092758E" w:rsidRDefault="0092758E" w:rsidP="0092758E">
            <w:pPr>
              <w:widowControl w:val="0"/>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(при наличии)</w:t>
            </w:r>
          </w:p>
        </w:tc>
        <w:tc>
          <w:tcPr>
            <w:tcW w:w="6102" w:type="dxa"/>
            <w:tcBorders>
              <w:top w:val="single" w:sz="4" w:space="0" w:color="auto"/>
              <w:left w:val="single" w:sz="4" w:space="0" w:color="auto"/>
              <w:bottom w:val="single" w:sz="4" w:space="0" w:color="auto"/>
              <w:right w:val="single" w:sz="4" w:space="0" w:color="auto"/>
            </w:tcBorders>
            <w:shd w:val="clear" w:color="auto" w:fill="FFFFFF"/>
          </w:tcPr>
          <w:p w:rsidR="0092758E" w:rsidRPr="0092758E" w:rsidRDefault="0092758E" w:rsidP="0092758E">
            <w:pPr>
              <w:rPr>
                <w:rFonts w:ascii="Times New Roman" w:hAnsi="Times New Roman" w:cs="Times New Roman"/>
                <w:sz w:val="28"/>
                <w:szCs w:val="28"/>
              </w:rPr>
            </w:pPr>
          </w:p>
        </w:tc>
      </w:tr>
    </w:tbl>
    <w:p w:rsidR="0092758E" w:rsidRPr="0092758E" w:rsidRDefault="0092758E" w:rsidP="0092758E">
      <w:pPr>
        <w:spacing w:after="0" w:line="240" w:lineRule="auto"/>
        <w:ind w:left="1068"/>
        <w:rPr>
          <w:rFonts w:ascii="Times New Roman" w:hAnsi="Times New Roman" w:cs="Times New Roman"/>
          <w:b/>
          <w:sz w:val="28"/>
          <w:szCs w:val="28"/>
        </w:rPr>
      </w:pPr>
    </w:p>
    <w:p w:rsidR="0092758E" w:rsidRPr="0092758E" w:rsidRDefault="0092758E" w:rsidP="0092758E">
      <w:pPr>
        <w:spacing w:after="0" w:line="240" w:lineRule="auto"/>
        <w:ind w:left="1068"/>
        <w:rPr>
          <w:rFonts w:ascii="Times New Roman" w:hAnsi="Times New Roman" w:cs="Times New Roman"/>
          <w:b/>
          <w:sz w:val="28"/>
          <w:szCs w:val="28"/>
        </w:rPr>
      </w:pPr>
    </w:p>
    <w:p w:rsidR="0092758E" w:rsidRPr="0092758E" w:rsidRDefault="0092758E" w:rsidP="0092758E">
      <w:pPr>
        <w:widowControl w:val="0"/>
        <w:numPr>
          <w:ilvl w:val="0"/>
          <w:numId w:val="19"/>
        </w:numPr>
        <w:autoSpaceDE w:val="0"/>
        <w:autoSpaceDN w:val="0"/>
        <w:adjustRightInd w:val="0"/>
        <w:spacing w:after="0" w:line="280" w:lineRule="exact"/>
        <w:ind w:left="2268"/>
        <w:contextualSpacing/>
        <w:rPr>
          <w:rFonts w:ascii="Times New Roman" w:hAnsi="Times New Roman" w:cs="Times New Roman"/>
          <w:b/>
          <w:sz w:val="28"/>
          <w:szCs w:val="28"/>
          <w:lang w:eastAsia="ru-RU" w:bidi="ru-RU"/>
        </w:rPr>
      </w:pPr>
      <w:r w:rsidRPr="0092758E">
        <w:rPr>
          <w:rFonts w:ascii="Times New Roman" w:hAnsi="Times New Roman" w:cs="Times New Roman"/>
          <w:b/>
          <w:sz w:val="28"/>
          <w:szCs w:val="28"/>
          <w:lang w:eastAsia="ru-RU" w:bidi="ru-RU"/>
        </w:rPr>
        <w:t>Вводная информация</w:t>
      </w:r>
    </w:p>
    <w:tbl>
      <w:tblPr>
        <w:tblStyle w:val="12"/>
        <w:tblpPr w:leftFromText="180" w:rightFromText="180" w:vertAnchor="text" w:horzAnchor="margin" w:tblpY="135"/>
        <w:tblW w:w="9464" w:type="dxa"/>
        <w:tblLook w:val="04A0" w:firstRow="1" w:lastRow="0" w:firstColumn="1" w:lastColumn="0" w:noHBand="0" w:noVBand="1"/>
      </w:tblPr>
      <w:tblGrid>
        <w:gridCol w:w="5778"/>
        <w:gridCol w:w="3686"/>
      </w:tblGrid>
      <w:tr w:rsidR="0092758E" w:rsidRPr="0092758E" w:rsidTr="000224D5">
        <w:tc>
          <w:tcPr>
            <w:tcW w:w="5778"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1. Краткое описание инспектируемого субъекта и</w:t>
            </w:r>
          </w:p>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r w:rsidRPr="0092758E">
              <w:rPr>
                <w:rFonts w:ascii="Times New Roman" w:eastAsia="Times New Roman" w:hAnsi="Times New Roman" w:cs="Times New Roman"/>
                <w:sz w:val="28"/>
                <w:szCs w:val="28"/>
                <w:shd w:val="clear" w:color="auto" w:fill="FFFFFF"/>
                <w:lang w:eastAsia="ru-RU" w:bidi="ru-RU"/>
              </w:rPr>
              <w:t xml:space="preserve">    инспектируемого производства</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40"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2. Дата предыдущей инспекции*</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Инспекторы, проводившие предыдущую инспекцию</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77" w:lineRule="exact"/>
              <w:rPr>
                <w:rFonts w:ascii="Times New Roman" w:eastAsia="Times New Roman" w:hAnsi="Times New Roman" w:cs="Times New Roman"/>
                <w:sz w:val="28"/>
                <w:szCs w:val="28"/>
                <w:shd w:val="clear" w:color="auto" w:fill="FFFFFF"/>
                <w:lang w:val="ky-KG" w:eastAsia="ru-RU" w:bidi="ru-RU"/>
              </w:rPr>
            </w:pPr>
            <w:r w:rsidRPr="0092758E">
              <w:rPr>
                <w:rFonts w:ascii="Times New Roman" w:eastAsia="Times New Roman" w:hAnsi="Times New Roman" w:cs="Times New Roman"/>
                <w:sz w:val="28"/>
                <w:szCs w:val="28"/>
                <w:shd w:val="clear" w:color="auto" w:fill="FFFFFF"/>
                <w:lang w:eastAsia="ru-RU" w:bidi="ru-RU"/>
              </w:rPr>
              <w:t xml:space="preserve">4. Основные изменения, произошедшие со времени </w:t>
            </w:r>
            <w:r w:rsidRPr="0092758E">
              <w:rPr>
                <w:rFonts w:ascii="Times New Roman" w:eastAsia="Times New Roman" w:hAnsi="Times New Roman" w:cs="Times New Roman"/>
                <w:sz w:val="28"/>
                <w:szCs w:val="28"/>
                <w:shd w:val="clear" w:color="auto" w:fill="FFFFFF"/>
                <w:lang w:val="ky-KG" w:eastAsia="ru-RU" w:bidi="ru-RU"/>
              </w:rPr>
              <w:t xml:space="preserve">   </w:t>
            </w:r>
          </w:p>
          <w:p w:rsidR="0092758E" w:rsidRPr="0092758E" w:rsidRDefault="0092758E" w:rsidP="0092758E">
            <w:pPr>
              <w:widowControl w:val="0"/>
              <w:spacing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предыдущей инспекции</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Цель инспекции</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6. Инспектируемые зоны</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 xml:space="preserve">7. Персонал инспектируемого субъекта, участвующий в </w:t>
            </w:r>
          </w:p>
          <w:p w:rsidR="0092758E" w:rsidRPr="0092758E" w:rsidRDefault="0092758E" w:rsidP="0092758E">
            <w:pPr>
              <w:widowControl w:val="0"/>
              <w:spacing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проведении инспекции</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778" w:type="dxa"/>
          </w:tcPr>
          <w:p w:rsidR="0092758E" w:rsidRPr="0092758E" w:rsidRDefault="0092758E" w:rsidP="0092758E">
            <w:pPr>
              <w:widowControl w:val="0"/>
              <w:spacing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 xml:space="preserve">8. Документы, представленные инспектируемым </w:t>
            </w:r>
          </w:p>
          <w:p w:rsidR="0092758E" w:rsidRPr="0092758E" w:rsidRDefault="0092758E" w:rsidP="0092758E">
            <w:pPr>
              <w:widowControl w:val="0"/>
              <w:spacing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субъектом до проведения инспекции</w:t>
            </w:r>
          </w:p>
        </w:tc>
        <w:tc>
          <w:tcPr>
            <w:tcW w:w="3686"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bl>
    <w:p w:rsidR="0092758E" w:rsidRPr="0092758E" w:rsidRDefault="0092758E" w:rsidP="0092758E">
      <w:pPr>
        <w:widowControl w:val="0"/>
        <w:autoSpaceDE w:val="0"/>
        <w:autoSpaceDN w:val="0"/>
        <w:adjustRightInd w:val="0"/>
        <w:spacing w:after="0" w:line="280" w:lineRule="exact"/>
        <w:ind w:left="1068"/>
        <w:contextualSpacing/>
        <w:rPr>
          <w:rFonts w:ascii="Times New Roman" w:hAnsi="Times New Roman" w:cs="Times New Roman"/>
          <w:b/>
          <w:sz w:val="28"/>
          <w:szCs w:val="28"/>
          <w:lang w:eastAsia="ru-RU" w:bidi="ru-RU"/>
        </w:rPr>
      </w:pPr>
    </w:p>
    <w:p w:rsidR="0092758E" w:rsidRPr="0092758E" w:rsidRDefault="0092758E" w:rsidP="00D86D1D">
      <w:pPr>
        <w:widowControl w:val="0"/>
        <w:spacing w:after="0" w:line="240"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 </w:t>
      </w:r>
      <w:r w:rsidRPr="007A49E2">
        <w:rPr>
          <w:rFonts w:ascii="Times New Roman" w:eastAsia="Times New Roman" w:hAnsi="Times New Roman" w:cs="Times New Roman"/>
          <w:sz w:val="24"/>
          <w:szCs w:val="24"/>
        </w:rPr>
        <w:t>В случае неоднократного проведения фармацевтических инспекций в отношении данного инспектируемого субъекта указываются даты всех предыдущих инспекций.</w:t>
      </w:r>
    </w:p>
    <w:p w:rsidR="0092758E" w:rsidRPr="0092758E" w:rsidRDefault="0092758E" w:rsidP="00D86D1D">
      <w:pPr>
        <w:spacing w:after="0" w:line="240" w:lineRule="auto"/>
        <w:ind w:left="1068"/>
        <w:rPr>
          <w:rFonts w:ascii="Times New Roman" w:hAnsi="Times New Roman" w:cs="Times New Roman"/>
          <w:b/>
          <w:sz w:val="28"/>
          <w:szCs w:val="28"/>
        </w:rPr>
      </w:pPr>
    </w:p>
    <w:p w:rsidR="0092758E" w:rsidRPr="0092758E" w:rsidRDefault="0092758E" w:rsidP="0092758E">
      <w:pPr>
        <w:spacing w:after="0" w:line="240" w:lineRule="auto"/>
        <w:ind w:left="1068"/>
        <w:rPr>
          <w:rFonts w:ascii="Times New Roman" w:hAnsi="Times New Roman" w:cs="Times New Roman"/>
          <w:b/>
          <w:sz w:val="28"/>
          <w:szCs w:val="28"/>
        </w:rPr>
      </w:pPr>
    </w:p>
    <w:p w:rsidR="0092758E" w:rsidRPr="0092758E" w:rsidRDefault="0092758E" w:rsidP="0092758E">
      <w:pPr>
        <w:widowControl w:val="0"/>
        <w:numPr>
          <w:ilvl w:val="0"/>
          <w:numId w:val="19"/>
        </w:numPr>
        <w:tabs>
          <w:tab w:val="left" w:pos="3119"/>
        </w:tabs>
        <w:autoSpaceDE w:val="0"/>
        <w:autoSpaceDN w:val="0"/>
        <w:adjustRightInd w:val="0"/>
        <w:spacing w:after="0" w:line="280" w:lineRule="exact"/>
        <w:ind w:left="2268"/>
        <w:contextualSpacing/>
        <w:rPr>
          <w:rFonts w:ascii="Times New Roman" w:eastAsia="Times New Roman" w:hAnsi="Times New Roman" w:cs="Times New Roman"/>
          <w:b/>
          <w:sz w:val="28"/>
          <w:szCs w:val="28"/>
          <w:lang w:val="en-US"/>
        </w:rPr>
      </w:pPr>
      <w:r w:rsidRPr="0092758E">
        <w:rPr>
          <w:rFonts w:ascii="Times New Roman" w:eastAsia="Times New Roman" w:hAnsi="Times New Roman" w:cs="Times New Roman"/>
          <w:b/>
          <w:sz w:val="28"/>
          <w:szCs w:val="28"/>
          <w:lang w:val="en-US"/>
        </w:rPr>
        <w:t>Наблюдения и результаты инспекции</w:t>
      </w:r>
    </w:p>
    <w:p w:rsidR="0092758E" w:rsidRPr="0092758E" w:rsidRDefault="0092758E" w:rsidP="0092758E">
      <w:pPr>
        <w:widowControl w:val="0"/>
        <w:autoSpaceDE w:val="0"/>
        <w:autoSpaceDN w:val="0"/>
        <w:adjustRightInd w:val="0"/>
        <w:spacing w:after="0" w:line="280" w:lineRule="exact"/>
        <w:ind w:left="1068"/>
        <w:contextualSpacing/>
        <w:rPr>
          <w:rFonts w:ascii="Times New Roman" w:eastAsia="Times New Roman" w:hAnsi="Times New Roman" w:cs="Times New Roman"/>
          <w:b/>
          <w:sz w:val="28"/>
          <w:szCs w:val="28"/>
          <w:lang w:val="en-US"/>
        </w:rPr>
      </w:pPr>
    </w:p>
    <w:tbl>
      <w:tblPr>
        <w:tblStyle w:val="12"/>
        <w:tblW w:w="0" w:type="auto"/>
        <w:tblInd w:w="-34" w:type="dxa"/>
        <w:tblLook w:val="04A0" w:firstRow="1" w:lastRow="0" w:firstColumn="1" w:lastColumn="0" w:noHBand="0" w:noVBand="1"/>
      </w:tblPr>
      <w:tblGrid>
        <w:gridCol w:w="5704"/>
        <w:gridCol w:w="3669"/>
      </w:tblGrid>
      <w:tr w:rsidR="0092758E" w:rsidRPr="0092758E" w:rsidTr="000224D5">
        <w:tc>
          <w:tcPr>
            <w:tcW w:w="5812"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r w:rsidRPr="0092758E">
              <w:rPr>
                <w:rFonts w:ascii="Times New Roman" w:eastAsia="Times New Roman" w:hAnsi="Times New Roman" w:cs="Times New Roman"/>
                <w:sz w:val="28"/>
                <w:szCs w:val="28"/>
                <w:shd w:val="clear" w:color="auto" w:fill="FFFFFF"/>
                <w:lang w:eastAsia="ru-RU" w:bidi="ru-RU"/>
              </w:rPr>
              <w:t>1. Управление качеством</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lastRenderedPageBreak/>
              <w:t>2. Персонал</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3. Помещения и оборудование</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4. Документация</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5. Производство</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6. Контроль качества</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7. Аутсорсинговая деятельность</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8. Рекламации и отзыв продукции</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9. Самоинспекция</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10. Реализация и транспортирование продукции</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92758E" w:rsidRPr="0092758E" w:rsidTr="000224D5">
        <w:tc>
          <w:tcPr>
            <w:tcW w:w="5812" w:type="dxa"/>
          </w:tcPr>
          <w:p w:rsidR="0092758E" w:rsidRPr="0092758E" w:rsidRDefault="0092758E" w:rsidP="0092758E">
            <w:pPr>
              <w:widowControl w:val="0"/>
              <w:spacing w:line="277" w:lineRule="exact"/>
              <w:rPr>
                <w:rFonts w:ascii="Times New Roman" w:eastAsia="Times New Roman" w:hAnsi="Times New Roman" w:cs="Times New Roman"/>
                <w:sz w:val="28"/>
                <w:szCs w:val="28"/>
                <w:shd w:val="clear" w:color="auto" w:fill="FFFFFF"/>
                <w:lang w:eastAsia="ru-RU" w:bidi="ru-RU"/>
              </w:rPr>
            </w:pPr>
            <w:r w:rsidRPr="0092758E">
              <w:rPr>
                <w:rFonts w:ascii="Times New Roman" w:eastAsia="Times New Roman" w:hAnsi="Times New Roman" w:cs="Times New Roman"/>
                <w:sz w:val="28"/>
                <w:szCs w:val="28"/>
                <w:shd w:val="clear" w:color="auto" w:fill="FFFFFF"/>
                <w:lang w:eastAsia="ru-RU" w:bidi="ru-RU"/>
              </w:rPr>
              <w:t xml:space="preserve">11. Оценка досье (мастер-файла) производственного </w:t>
            </w:r>
          </w:p>
          <w:p w:rsidR="0092758E" w:rsidRPr="0092758E" w:rsidRDefault="0092758E" w:rsidP="0092758E">
            <w:pPr>
              <w:widowControl w:val="0"/>
              <w:spacing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val="ky-KG" w:eastAsia="ru-RU" w:bidi="ru-RU"/>
              </w:rPr>
              <w:t xml:space="preserve">      </w:t>
            </w:r>
            <w:r w:rsidRPr="0092758E">
              <w:rPr>
                <w:rFonts w:ascii="Times New Roman" w:eastAsia="Times New Roman" w:hAnsi="Times New Roman" w:cs="Times New Roman"/>
                <w:sz w:val="28"/>
                <w:szCs w:val="28"/>
                <w:shd w:val="clear" w:color="auto" w:fill="FFFFFF"/>
                <w:lang w:eastAsia="ru-RU" w:bidi="ru-RU"/>
              </w:rPr>
              <w:t>участка</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12. Разное</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bl>
    <w:p w:rsidR="0092758E" w:rsidRPr="0092758E" w:rsidRDefault="0092758E" w:rsidP="0092758E">
      <w:pPr>
        <w:widowControl w:val="0"/>
        <w:autoSpaceDE w:val="0"/>
        <w:autoSpaceDN w:val="0"/>
        <w:adjustRightInd w:val="0"/>
        <w:spacing w:after="0" w:line="280" w:lineRule="exact"/>
        <w:ind w:left="1068"/>
        <w:contextualSpacing/>
        <w:rPr>
          <w:rFonts w:ascii="Times New Roman" w:eastAsia="Times New Roman" w:hAnsi="Times New Roman" w:cs="Times New Roman"/>
          <w:b/>
          <w:sz w:val="28"/>
          <w:szCs w:val="28"/>
          <w:lang w:val="en-US"/>
        </w:rPr>
      </w:pPr>
    </w:p>
    <w:p w:rsidR="0092758E" w:rsidRPr="0092758E" w:rsidRDefault="0092758E" w:rsidP="0092758E">
      <w:pPr>
        <w:widowControl w:val="0"/>
        <w:spacing w:after="0" w:line="280" w:lineRule="exact"/>
        <w:ind w:right="3049"/>
        <w:jc w:val="both"/>
        <w:rPr>
          <w:rFonts w:ascii="Times New Roman" w:eastAsia="Times New Roman" w:hAnsi="Times New Roman" w:cs="Times New Roman"/>
          <w:b/>
          <w:sz w:val="28"/>
          <w:szCs w:val="28"/>
        </w:rPr>
      </w:pPr>
      <w:r w:rsidRPr="0092758E">
        <w:rPr>
          <w:rFonts w:ascii="Times New Roman" w:eastAsia="Times New Roman" w:hAnsi="Times New Roman" w:cs="Times New Roman"/>
          <w:b/>
          <w:sz w:val="28"/>
          <w:szCs w:val="28"/>
        </w:rPr>
        <w:t xml:space="preserve">                                  4</w:t>
      </w:r>
      <w:r w:rsidRPr="0092758E">
        <w:rPr>
          <w:rFonts w:ascii="Times New Roman" w:eastAsia="Times New Roman" w:hAnsi="Times New Roman" w:cs="Times New Roman"/>
          <w:b/>
          <w:sz w:val="28"/>
          <w:szCs w:val="28"/>
          <w:lang w:val="ky-KG"/>
        </w:rPr>
        <w:t>.</w:t>
      </w:r>
      <w:r w:rsidRPr="0092758E">
        <w:rPr>
          <w:rFonts w:ascii="Times New Roman" w:eastAsia="Times New Roman" w:hAnsi="Times New Roman" w:cs="Times New Roman"/>
          <w:b/>
          <w:sz w:val="28"/>
          <w:szCs w:val="28"/>
        </w:rPr>
        <w:t xml:space="preserve">     Перечень соответствий</w:t>
      </w:r>
    </w:p>
    <w:p w:rsidR="0092758E" w:rsidRPr="0092758E" w:rsidRDefault="0092758E" w:rsidP="0092758E">
      <w:pPr>
        <w:spacing w:after="0" w:line="240" w:lineRule="auto"/>
        <w:ind w:left="1068"/>
        <w:rPr>
          <w:rFonts w:ascii="Times New Roman" w:hAnsi="Times New Roman" w:cs="Times New Roman"/>
          <w:b/>
          <w:sz w:val="28"/>
          <w:szCs w:val="28"/>
        </w:rPr>
      </w:pPr>
    </w:p>
    <w:tbl>
      <w:tblPr>
        <w:tblStyle w:val="12"/>
        <w:tblW w:w="0" w:type="auto"/>
        <w:tblInd w:w="-34" w:type="dxa"/>
        <w:tblLook w:val="04A0" w:firstRow="1" w:lastRow="0" w:firstColumn="1" w:lastColumn="0" w:noHBand="0" w:noVBand="1"/>
      </w:tblPr>
      <w:tblGrid>
        <w:gridCol w:w="5697"/>
        <w:gridCol w:w="3676"/>
      </w:tblGrid>
      <w:tr w:rsidR="0092758E" w:rsidRPr="0092758E" w:rsidTr="000224D5">
        <w:tc>
          <w:tcPr>
            <w:tcW w:w="5812" w:type="dxa"/>
          </w:tcPr>
          <w:p w:rsidR="0092758E" w:rsidRPr="0092758E" w:rsidRDefault="0092758E" w:rsidP="0092758E">
            <w:pPr>
              <w:widowControl w:val="0"/>
              <w:spacing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Критические*</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Существенные* *</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92758E" w:rsidRPr="0092758E" w:rsidTr="000224D5">
        <w:trPr>
          <w:trHeight w:val="286"/>
        </w:trPr>
        <w:tc>
          <w:tcPr>
            <w:tcW w:w="5812" w:type="dxa"/>
          </w:tcPr>
          <w:p w:rsidR="0092758E" w:rsidRPr="0092758E" w:rsidRDefault="0092758E" w:rsidP="0092758E">
            <w:pPr>
              <w:widowControl w:val="0"/>
              <w:spacing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Прочие***</w:t>
            </w:r>
          </w:p>
        </w:tc>
        <w:tc>
          <w:tcPr>
            <w:tcW w:w="3787" w:type="dxa"/>
          </w:tcPr>
          <w:p w:rsidR="0092758E" w:rsidRPr="0092758E" w:rsidRDefault="0092758E" w:rsidP="0092758E">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bl>
    <w:p w:rsidR="0092758E" w:rsidRPr="0092758E" w:rsidRDefault="0092758E" w:rsidP="0092758E">
      <w:pPr>
        <w:spacing w:after="0" w:line="240" w:lineRule="auto"/>
        <w:ind w:left="1068"/>
        <w:rPr>
          <w:rFonts w:ascii="Times New Roman" w:hAnsi="Times New Roman" w:cs="Times New Roman"/>
          <w:b/>
          <w:sz w:val="28"/>
          <w:szCs w:val="28"/>
        </w:rPr>
      </w:pPr>
    </w:p>
    <w:p w:rsidR="0092758E" w:rsidRPr="0092758E" w:rsidRDefault="0092758E" w:rsidP="00D86D1D">
      <w:pPr>
        <w:widowControl w:val="0"/>
        <w:spacing w:after="0" w:line="240"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Несоответствия, которые вызывают или приводят к существенному риску возможности производства лекарственного средства, опасного для здоровья и жизни человека.</w:t>
      </w:r>
    </w:p>
    <w:p w:rsidR="0092758E" w:rsidRPr="0092758E" w:rsidRDefault="0092758E" w:rsidP="00D86D1D">
      <w:pPr>
        <w:widowControl w:val="0"/>
        <w:spacing w:after="0" w:line="240"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Несоответствия, которые не могут классифицироваться как критические, но:</w:t>
      </w:r>
    </w:p>
    <w:p w:rsidR="0092758E" w:rsidRPr="0092758E" w:rsidRDefault="0092758E" w:rsidP="00D86D1D">
      <w:pPr>
        <w:widowControl w:val="0"/>
        <w:spacing w:after="0" w:line="240" w:lineRule="auto"/>
        <w:ind w:firstLine="44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привели к производству или могут привести к производству лекарственного средства, не соответствующего документам регистрационного досье данного лекарственного препарата;</w:t>
      </w:r>
    </w:p>
    <w:p w:rsidR="0092758E" w:rsidRPr="0092758E" w:rsidRDefault="0092758E" w:rsidP="00D86D1D">
      <w:pPr>
        <w:widowControl w:val="0"/>
        <w:spacing w:after="0" w:line="240" w:lineRule="auto"/>
        <w:ind w:firstLine="44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указывают на существенное отклонение от правил надлежащей производственной практики Евразийского экономического союза;</w:t>
      </w:r>
    </w:p>
    <w:p w:rsidR="0092758E" w:rsidRPr="0092758E" w:rsidRDefault="0092758E" w:rsidP="00D86D1D">
      <w:pPr>
        <w:widowControl w:val="0"/>
        <w:spacing w:after="0" w:line="240" w:lineRule="auto"/>
        <w:ind w:firstLine="44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указывают на существенное отклонение от требований иных актов законодательства в сфере обращения лекарственных средств;</w:t>
      </w:r>
    </w:p>
    <w:p w:rsidR="0092758E" w:rsidRPr="0092758E" w:rsidRDefault="0092758E" w:rsidP="00D86D1D">
      <w:pPr>
        <w:widowControl w:val="0"/>
        <w:spacing w:after="0" w:line="240" w:lineRule="auto"/>
        <w:ind w:firstLine="44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указывают на неспособность инспектируемого субъекта осуществлять серийный выпуск лекарственных препаратов однородного качества или неспособность уполномоченного лица инспектируемого субъекта выполнять свои должностные обязанности;</w:t>
      </w:r>
    </w:p>
    <w:p w:rsidR="0092758E" w:rsidRPr="0092758E" w:rsidRDefault="0092758E" w:rsidP="00D86D1D">
      <w:pPr>
        <w:widowControl w:val="0"/>
        <w:spacing w:after="0" w:line="240" w:lineRule="auto"/>
        <w:ind w:firstLine="44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комбинация несоответствий, ни одно из которых само по себе не является существенным, но которые в совокупности представляют существенное несоответствие и должны объясняться и фиксироваться в качестве такового.</w:t>
      </w:r>
    </w:p>
    <w:p w:rsidR="0092758E" w:rsidRPr="0092758E" w:rsidRDefault="0092758E" w:rsidP="00D86D1D">
      <w:pPr>
        <w:widowControl w:val="0"/>
        <w:spacing w:after="0" w:line="240"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Несоответствия, которые не могут классифицироваться как критические или существенные, но указывают на отклонение от требований правил надлежащей производственной практики, утверждаемых Евразийской экономической комиссией.</w:t>
      </w:r>
    </w:p>
    <w:p w:rsidR="0092758E" w:rsidRPr="0092758E" w:rsidRDefault="0092758E" w:rsidP="0092758E">
      <w:pPr>
        <w:spacing w:line="280" w:lineRule="exact"/>
        <w:jc w:val="center"/>
        <w:rPr>
          <w:rFonts w:ascii="Times New Roman" w:hAnsi="Times New Roman" w:cs="Times New Roman"/>
          <w:sz w:val="28"/>
          <w:szCs w:val="28"/>
        </w:rPr>
      </w:pPr>
    </w:p>
    <w:p w:rsidR="0092758E" w:rsidRPr="0092758E" w:rsidRDefault="0092758E" w:rsidP="0092758E">
      <w:pPr>
        <w:spacing w:line="280" w:lineRule="exact"/>
        <w:jc w:val="center"/>
        <w:rPr>
          <w:rFonts w:ascii="Times New Roman" w:hAnsi="Times New Roman" w:cs="Times New Roman"/>
          <w:b/>
          <w:sz w:val="28"/>
          <w:szCs w:val="28"/>
        </w:rPr>
      </w:pPr>
      <w:r w:rsidRPr="0092758E">
        <w:rPr>
          <w:rFonts w:ascii="Times New Roman" w:hAnsi="Times New Roman" w:cs="Times New Roman"/>
          <w:b/>
          <w:sz w:val="28"/>
          <w:szCs w:val="28"/>
        </w:rPr>
        <w:t>5. Заключительное совещание и оценка ответа производителя</w:t>
      </w:r>
    </w:p>
    <w:tbl>
      <w:tblPr>
        <w:tblStyle w:val="12"/>
        <w:tblW w:w="0" w:type="auto"/>
        <w:tblLook w:val="04A0" w:firstRow="1" w:lastRow="0" w:firstColumn="1" w:lastColumn="0" w:noHBand="0" w:noVBand="1"/>
      </w:tblPr>
      <w:tblGrid>
        <w:gridCol w:w="5530"/>
        <w:gridCol w:w="3809"/>
      </w:tblGrid>
      <w:tr w:rsidR="0092758E" w:rsidRPr="0092758E" w:rsidTr="000224D5">
        <w:tc>
          <w:tcPr>
            <w:tcW w:w="5637" w:type="dxa"/>
          </w:tcPr>
          <w:p w:rsidR="0092758E" w:rsidRPr="0092758E" w:rsidRDefault="0092758E" w:rsidP="0092758E">
            <w:pPr>
              <w:spacing w:line="280" w:lineRule="exact"/>
              <w:rPr>
                <w:rFonts w:ascii="Times New Roman" w:hAnsi="Times New Roman" w:cs="Times New Roman"/>
                <w:b/>
                <w:sz w:val="28"/>
                <w:szCs w:val="28"/>
              </w:rPr>
            </w:pPr>
            <w:r w:rsidRPr="0092758E">
              <w:rPr>
                <w:rFonts w:ascii="Times New Roman" w:hAnsi="Times New Roman" w:cs="Times New Roman"/>
                <w:sz w:val="28"/>
                <w:szCs w:val="28"/>
                <w:shd w:val="clear" w:color="auto" w:fill="FFFFFF"/>
                <w:lang w:eastAsia="ru-RU" w:bidi="ru-RU"/>
              </w:rPr>
              <w:lastRenderedPageBreak/>
              <w:t>Комментарии представителей инспектируемого субъекта, сделанные в ходе заключительного совещания</w:t>
            </w:r>
          </w:p>
        </w:tc>
        <w:tc>
          <w:tcPr>
            <w:tcW w:w="3928" w:type="dxa"/>
          </w:tcPr>
          <w:p w:rsidR="0092758E" w:rsidRPr="0092758E" w:rsidRDefault="0092758E" w:rsidP="0092758E">
            <w:pPr>
              <w:spacing w:line="280" w:lineRule="exact"/>
              <w:jc w:val="center"/>
              <w:rPr>
                <w:rFonts w:ascii="Times New Roman" w:hAnsi="Times New Roman" w:cs="Times New Roman"/>
                <w:b/>
                <w:sz w:val="28"/>
                <w:szCs w:val="28"/>
              </w:rPr>
            </w:pPr>
          </w:p>
        </w:tc>
      </w:tr>
      <w:tr w:rsidR="0092758E" w:rsidRPr="0092758E" w:rsidTr="000224D5">
        <w:tc>
          <w:tcPr>
            <w:tcW w:w="5637" w:type="dxa"/>
          </w:tcPr>
          <w:p w:rsidR="0092758E" w:rsidRPr="0092758E" w:rsidRDefault="0092758E" w:rsidP="0092758E">
            <w:pPr>
              <w:widowControl w:val="0"/>
              <w:spacing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Оценка ответа инспектируемого субъекта по выявленным замечаниям</w:t>
            </w:r>
          </w:p>
        </w:tc>
        <w:tc>
          <w:tcPr>
            <w:tcW w:w="3928" w:type="dxa"/>
          </w:tcPr>
          <w:p w:rsidR="0092758E" w:rsidRPr="0092758E" w:rsidRDefault="0092758E" w:rsidP="0092758E">
            <w:pPr>
              <w:spacing w:line="280" w:lineRule="exact"/>
              <w:jc w:val="center"/>
              <w:rPr>
                <w:rFonts w:ascii="Times New Roman" w:hAnsi="Times New Roman" w:cs="Times New Roman"/>
                <w:b/>
                <w:sz w:val="28"/>
                <w:szCs w:val="28"/>
              </w:rPr>
            </w:pPr>
          </w:p>
        </w:tc>
      </w:tr>
      <w:tr w:rsidR="0092758E" w:rsidRPr="0092758E" w:rsidTr="000224D5">
        <w:tc>
          <w:tcPr>
            <w:tcW w:w="5637" w:type="dxa"/>
          </w:tcPr>
          <w:p w:rsidR="0092758E" w:rsidRPr="0092758E" w:rsidRDefault="0092758E" w:rsidP="0092758E">
            <w:pPr>
              <w:widowControl w:val="0"/>
              <w:spacing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Документы и (или) образцы, отобранные в ходе инспекции</w:t>
            </w:r>
          </w:p>
        </w:tc>
        <w:tc>
          <w:tcPr>
            <w:tcW w:w="3928" w:type="dxa"/>
          </w:tcPr>
          <w:p w:rsidR="0092758E" w:rsidRPr="0092758E" w:rsidRDefault="0092758E" w:rsidP="0092758E">
            <w:pPr>
              <w:spacing w:line="280" w:lineRule="exact"/>
              <w:jc w:val="center"/>
              <w:rPr>
                <w:rFonts w:ascii="Times New Roman" w:hAnsi="Times New Roman" w:cs="Times New Roman"/>
                <w:b/>
                <w:sz w:val="28"/>
                <w:szCs w:val="28"/>
              </w:rPr>
            </w:pPr>
          </w:p>
        </w:tc>
      </w:tr>
    </w:tbl>
    <w:p w:rsidR="0092758E" w:rsidRPr="0092758E" w:rsidRDefault="0092758E" w:rsidP="0092758E">
      <w:pPr>
        <w:spacing w:line="280" w:lineRule="exact"/>
        <w:jc w:val="center"/>
        <w:rPr>
          <w:rFonts w:ascii="Times New Roman" w:hAnsi="Times New Roman" w:cs="Times New Roman"/>
          <w:b/>
          <w:sz w:val="28"/>
          <w:szCs w:val="28"/>
        </w:rPr>
      </w:pPr>
    </w:p>
    <w:p w:rsidR="0092758E" w:rsidRPr="0092758E" w:rsidRDefault="0092758E" w:rsidP="0092758E">
      <w:pPr>
        <w:spacing w:after="0" w:line="240" w:lineRule="auto"/>
        <w:rPr>
          <w:rFonts w:ascii="Times New Roman" w:hAnsi="Times New Roman" w:cs="Times New Roman"/>
          <w:b/>
          <w:sz w:val="28"/>
          <w:szCs w:val="28"/>
        </w:rPr>
      </w:pPr>
      <w:r w:rsidRPr="0092758E">
        <w:rPr>
          <w:rFonts w:ascii="Times New Roman" w:hAnsi="Times New Roman" w:cs="Times New Roman"/>
          <w:b/>
          <w:sz w:val="28"/>
          <w:szCs w:val="28"/>
        </w:rPr>
        <w:t xml:space="preserve">                            6. Заключительные рекомендации и выводы</w:t>
      </w:r>
    </w:p>
    <w:p w:rsidR="0092758E" w:rsidRPr="0092758E" w:rsidRDefault="0092758E" w:rsidP="0092758E">
      <w:pPr>
        <w:spacing w:after="0" w:line="240" w:lineRule="auto"/>
        <w:jc w:val="center"/>
        <w:rPr>
          <w:rFonts w:ascii="Times New Roman" w:hAnsi="Times New Roman" w:cs="Times New Roman"/>
          <w:b/>
          <w:sz w:val="28"/>
          <w:szCs w:val="28"/>
        </w:rPr>
      </w:pPr>
    </w:p>
    <w:tbl>
      <w:tblPr>
        <w:tblStyle w:val="12"/>
        <w:tblW w:w="0" w:type="auto"/>
        <w:tblLook w:val="04A0" w:firstRow="1" w:lastRow="0" w:firstColumn="1" w:lastColumn="0" w:noHBand="0" w:noVBand="1"/>
      </w:tblPr>
      <w:tblGrid>
        <w:gridCol w:w="4695"/>
        <w:gridCol w:w="4644"/>
      </w:tblGrid>
      <w:tr w:rsidR="0092758E" w:rsidRPr="0092758E" w:rsidTr="000224D5">
        <w:tc>
          <w:tcPr>
            <w:tcW w:w="4782" w:type="dxa"/>
          </w:tcPr>
          <w:p w:rsidR="0092758E" w:rsidRPr="0092758E" w:rsidRDefault="0092758E" w:rsidP="0092758E">
            <w:pPr>
              <w:rPr>
                <w:rFonts w:ascii="Times New Roman" w:hAnsi="Times New Roman" w:cs="Times New Roman"/>
                <w:b/>
                <w:sz w:val="28"/>
                <w:szCs w:val="28"/>
              </w:rPr>
            </w:pPr>
            <w:r w:rsidRPr="0092758E">
              <w:rPr>
                <w:rFonts w:ascii="Times New Roman" w:hAnsi="Times New Roman" w:cs="Times New Roman"/>
                <w:sz w:val="28"/>
                <w:szCs w:val="28"/>
                <w:shd w:val="clear" w:color="auto" w:fill="FFFFFF"/>
                <w:lang w:eastAsia="ru-RU" w:bidi="ru-RU"/>
              </w:rPr>
              <w:t>Рекомендации</w:t>
            </w:r>
          </w:p>
        </w:tc>
        <w:tc>
          <w:tcPr>
            <w:tcW w:w="4783" w:type="dxa"/>
          </w:tcPr>
          <w:p w:rsidR="0092758E" w:rsidRPr="0092758E" w:rsidRDefault="0092758E" w:rsidP="0092758E">
            <w:pPr>
              <w:jc w:val="center"/>
              <w:rPr>
                <w:rFonts w:ascii="Times New Roman" w:hAnsi="Times New Roman" w:cs="Times New Roman"/>
                <w:b/>
                <w:sz w:val="28"/>
                <w:szCs w:val="28"/>
              </w:rPr>
            </w:pPr>
          </w:p>
        </w:tc>
      </w:tr>
      <w:tr w:rsidR="0092758E" w:rsidRPr="0092758E" w:rsidTr="000224D5">
        <w:tc>
          <w:tcPr>
            <w:tcW w:w="4782" w:type="dxa"/>
          </w:tcPr>
          <w:p w:rsidR="0092758E" w:rsidRPr="0092758E" w:rsidRDefault="0092758E" w:rsidP="0092758E">
            <w:pPr>
              <w:rPr>
                <w:rFonts w:ascii="Times New Roman" w:hAnsi="Times New Roman" w:cs="Times New Roman"/>
                <w:b/>
                <w:sz w:val="28"/>
                <w:szCs w:val="28"/>
              </w:rPr>
            </w:pPr>
            <w:r w:rsidRPr="0092758E">
              <w:rPr>
                <w:rFonts w:ascii="Times New Roman" w:hAnsi="Times New Roman" w:cs="Times New Roman"/>
                <w:sz w:val="28"/>
                <w:szCs w:val="28"/>
                <w:shd w:val="clear" w:color="auto" w:fill="FFFFFF"/>
                <w:lang w:eastAsia="ru-RU" w:bidi="ru-RU"/>
              </w:rPr>
              <w:t>Выводы</w:t>
            </w:r>
          </w:p>
        </w:tc>
        <w:tc>
          <w:tcPr>
            <w:tcW w:w="4783" w:type="dxa"/>
          </w:tcPr>
          <w:p w:rsidR="0092758E" w:rsidRPr="0092758E" w:rsidRDefault="0092758E" w:rsidP="0092758E">
            <w:pPr>
              <w:jc w:val="center"/>
              <w:rPr>
                <w:rFonts w:ascii="Times New Roman" w:hAnsi="Times New Roman" w:cs="Times New Roman"/>
                <w:b/>
                <w:sz w:val="28"/>
                <w:szCs w:val="28"/>
              </w:rPr>
            </w:pPr>
          </w:p>
        </w:tc>
      </w:tr>
    </w:tbl>
    <w:p w:rsidR="0092758E" w:rsidRPr="0092758E" w:rsidRDefault="0092758E" w:rsidP="0092758E">
      <w:pPr>
        <w:spacing w:after="0" w:line="240" w:lineRule="auto"/>
        <w:jc w:val="center"/>
        <w:rPr>
          <w:rFonts w:ascii="Times New Roman" w:hAnsi="Times New Roman" w:cs="Times New Roman"/>
          <w:b/>
          <w:sz w:val="28"/>
          <w:szCs w:val="28"/>
        </w:rPr>
      </w:pPr>
    </w:p>
    <w:p w:rsidR="0092758E" w:rsidRPr="0092758E" w:rsidRDefault="0092758E" w:rsidP="0092758E">
      <w:pPr>
        <w:spacing w:after="0" w:line="240" w:lineRule="auto"/>
        <w:jc w:val="center"/>
        <w:rPr>
          <w:rFonts w:ascii="Times New Roman" w:hAnsi="Times New Roman" w:cs="Times New Roman"/>
          <w:b/>
          <w:sz w:val="28"/>
          <w:szCs w:val="28"/>
        </w:rPr>
      </w:pPr>
    </w:p>
    <w:p w:rsidR="0092758E" w:rsidRPr="0092758E" w:rsidRDefault="0092758E" w:rsidP="0092758E">
      <w:pPr>
        <w:spacing w:after="0" w:line="240" w:lineRule="auto"/>
        <w:jc w:val="center"/>
        <w:rPr>
          <w:rFonts w:ascii="Times New Roman" w:hAnsi="Times New Roman" w:cs="Times New Roman"/>
          <w:b/>
          <w:sz w:val="28"/>
          <w:szCs w:val="28"/>
        </w:rPr>
      </w:pPr>
    </w:p>
    <w:p w:rsidR="0092758E" w:rsidRPr="0092758E" w:rsidRDefault="0092758E" w:rsidP="0092758E">
      <w:pPr>
        <w:spacing w:after="0" w:line="240" w:lineRule="auto"/>
        <w:jc w:val="both"/>
        <w:rPr>
          <w:rFonts w:ascii="Times New Roman" w:hAnsi="Times New Roman" w:cs="Times New Roman"/>
          <w:b/>
          <w:sz w:val="28"/>
          <w:szCs w:val="28"/>
        </w:rPr>
      </w:pPr>
    </w:p>
    <w:p w:rsidR="0092758E" w:rsidRPr="0092758E" w:rsidRDefault="0092758E" w:rsidP="0092758E">
      <w:pPr>
        <w:spacing w:after="0" w:line="240" w:lineRule="auto"/>
        <w:jc w:val="both"/>
        <w:rPr>
          <w:rFonts w:ascii="Times New Roman" w:hAnsi="Times New Roman" w:cs="Times New Roman"/>
          <w:sz w:val="28"/>
          <w:szCs w:val="28"/>
        </w:rPr>
      </w:pPr>
    </w:p>
    <w:p w:rsidR="0092758E" w:rsidRPr="0092758E" w:rsidRDefault="0092758E" w:rsidP="0092758E">
      <w:pPr>
        <w:spacing w:after="0" w:line="240" w:lineRule="auto"/>
        <w:jc w:val="both"/>
        <w:rPr>
          <w:rFonts w:ascii="Times New Roman" w:hAnsi="Times New Roman" w:cs="Times New Roman"/>
          <w:sz w:val="28"/>
          <w:szCs w:val="28"/>
        </w:rPr>
      </w:pPr>
    </w:p>
    <w:p w:rsidR="0092758E" w:rsidRPr="0092758E" w:rsidRDefault="0092758E" w:rsidP="0092758E">
      <w:pPr>
        <w:spacing w:after="0" w:line="240" w:lineRule="auto"/>
        <w:jc w:val="both"/>
        <w:rPr>
          <w:rFonts w:ascii="Times New Roman" w:hAnsi="Times New Roman" w:cs="Times New Roman"/>
          <w:sz w:val="28"/>
          <w:szCs w:val="28"/>
        </w:rPr>
      </w:pPr>
    </w:p>
    <w:p w:rsidR="0092758E" w:rsidRPr="0092758E" w:rsidRDefault="0092758E" w:rsidP="0092758E">
      <w:pPr>
        <w:spacing w:after="0" w:line="240" w:lineRule="auto"/>
        <w:rPr>
          <w:rFonts w:ascii="Times New Roman" w:hAnsi="Times New Roman" w:cs="Times New Roman"/>
          <w:sz w:val="28"/>
          <w:szCs w:val="28"/>
          <w:lang w:val="ky-KG"/>
        </w:rPr>
      </w:pPr>
      <w:r w:rsidRPr="0092758E">
        <w:rPr>
          <w:rFonts w:ascii="Times New Roman" w:hAnsi="Times New Roman" w:cs="Times New Roman"/>
          <w:sz w:val="28"/>
          <w:szCs w:val="28"/>
          <w:lang w:val="ky-KG"/>
        </w:rPr>
        <w:t>Отчет о проведении</w:t>
      </w:r>
    </w:p>
    <w:p w:rsidR="0092758E" w:rsidRPr="0092758E" w:rsidRDefault="0092758E" w:rsidP="0092758E">
      <w:pPr>
        <w:spacing w:after="0" w:line="240" w:lineRule="auto"/>
        <w:rPr>
          <w:rFonts w:ascii="Times New Roman" w:hAnsi="Times New Roman" w:cs="Times New Roman"/>
          <w:sz w:val="28"/>
          <w:szCs w:val="28"/>
          <w:lang w:val="ky-KG"/>
        </w:rPr>
      </w:pPr>
      <w:r w:rsidRPr="0092758E">
        <w:rPr>
          <w:rFonts w:ascii="Times New Roman" w:hAnsi="Times New Roman" w:cs="Times New Roman"/>
          <w:sz w:val="28"/>
          <w:szCs w:val="28"/>
          <w:lang w:val="ky-KG"/>
        </w:rPr>
        <w:t xml:space="preserve">фармацевтической </w:t>
      </w:r>
    </w:p>
    <w:p w:rsidR="0092758E" w:rsidRPr="0092758E" w:rsidRDefault="0092758E" w:rsidP="0092758E">
      <w:pPr>
        <w:spacing w:after="0" w:line="240" w:lineRule="auto"/>
        <w:rPr>
          <w:rFonts w:ascii="Times New Roman" w:hAnsi="Times New Roman" w:cs="Times New Roman"/>
          <w:sz w:val="28"/>
          <w:szCs w:val="28"/>
          <w:lang w:val="ky-KG"/>
        </w:rPr>
      </w:pPr>
      <w:r w:rsidRPr="0092758E">
        <w:rPr>
          <w:rFonts w:ascii="Times New Roman" w:hAnsi="Times New Roman" w:cs="Times New Roman"/>
          <w:sz w:val="28"/>
          <w:szCs w:val="28"/>
          <w:lang w:val="ky-KG"/>
        </w:rPr>
        <w:t>инспекции составлен и подписан: _______________________________________________________</w:t>
      </w:r>
    </w:p>
    <w:p w:rsidR="0092758E" w:rsidRPr="007A49E2" w:rsidRDefault="0092758E" w:rsidP="00E44899">
      <w:pPr>
        <w:spacing w:after="0" w:line="240" w:lineRule="auto"/>
        <w:jc w:val="center"/>
        <w:rPr>
          <w:rFonts w:ascii="Times New Roman" w:hAnsi="Times New Roman" w:cs="Times New Roman"/>
          <w:sz w:val="24"/>
          <w:szCs w:val="24"/>
          <w:lang w:val="ky-KG"/>
        </w:rPr>
      </w:pPr>
      <w:bookmarkStart w:id="258" w:name="_GoBack"/>
      <w:bookmarkEnd w:id="258"/>
      <w:r w:rsidRPr="007A49E2">
        <w:rPr>
          <w:rFonts w:ascii="Times New Roman" w:hAnsi="Times New Roman" w:cs="Times New Roman"/>
          <w:sz w:val="24"/>
          <w:szCs w:val="24"/>
          <w:lang w:val="ky-KG"/>
        </w:rPr>
        <w:t>(подписи членов инспекционной группы)</w:t>
      </w:r>
    </w:p>
    <w:p w:rsidR="0092758E" w:rsidRPr="0092758E" w:rsidRDefault="0092758E" w:rsidP="0092758E">
      <w:pPr>
        <w:spacing w:after="0" w:line="240" w:lineRule="auto"/>
        <w:jc w:val="both"/>
        <w:rPr>
          <w:rFonts w:ascii="Times New Roman" w:hAnsi="Times New Roman" w:cs="Times New Roman"/>
          <w:sz w:val="28"/>
          <w:szCs w:val="28"/>
        </w:rPr>
      </w:pPr>
    </w:p>
    <w:p w:rsidR="0092758E" w:rsidRPr="0092758E" w:rsidRDefault="0092758E" w:rsidP="0092758E">
      <w:pPr>
        <w:spacing w:after="0" w:line="240" w:lineRule="auto"/>
        <w:jc w:val="both"/>
        <w:rPr>
          <w:rFonts w:ascii="Times New Roman" w:hAnsi="Times New Roman" w:cs="Times New Roman"/>
          <w:sz w:val="28"/>
          <w:szCs w:val="28"/>
        </w:rPr>
      </w:pPr>
    </w:p>
    <w:p w:rsidR="0092758E" w:rsidRPr="0092758E" w:rsidRDefault="0092758E" w:rsidP="0092758E">
      <w:pPr>
        <w:rPr>
          <w:rFonts w:ascii="Times New Roman" w:eastAsia="Times New Roman" w:hAnsi="Times New Roman" w:cs="Times New Roman"/>
          <w:sz w:val="28"/>
          <w:szCs w:val="28"/>
          <w:lang w:eastAsia="ru-RU"/>
        </w:rPr>
      </w:pPr>
    </w:p>
    <w:p w:rsidR="0092758E" w:rsidRPr="0092758E" w:rsidRDefault="0092758E" w:rsidP="0092758E">
      <w:pPr>
        <w:spacing w:after="0" w:line="240" w:lineRule="auto"/>
        <w:rPr>
          <w:rFonts w:ascii="Times New Roman" w:hAnsi="Times New Roman" w:cs="Times New Roman"/>
          <w:sz w:val="28"/>
          <w:szCs w:val="28"/>
        </w:rPr>
      </w:pPr>
    </w:p>
    <w:p w:rsidR="0092758E" w:rsidRPr="0092758E" w:rsidRDefault="0092758E" w:rsidP="0092758E">
      <w:pPr>
        <w:widowControl w:val="0"/>
        <w:spacing w:after="0" w:line="274" w:lineRule="exact"/>
        <w:ind w:right="5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br w:type="page"/>
      </w:r>
    </w:p>
    <w:p w:rsidR="0092758E" w:rsidRPr="0092758E" w:rsidRDefault="0092758E" w:rsidP="0092758E">
      <w:pPr>
        <w:spacing w:after="0" w:line="240" w:lineRule="auto"/>
        <w:jc w:val="center"/>
        <w:rPr>
          <w:rFonts w:ascii="Times New Roman" w:hAnsi="Times New Roman" w:cs="Times New Roman"/>
          <w:b/>
          <w:sz w:val="28"/>
          <w:szCs w:val="28"/>
        </w:rPr>
      </w:pPr>
      <w:r w:rsidRPr="0092758E">
        <w:rPr>
          <w:rFonts w:ascii="Times New Roman" w:hAnsi="Times New Roman" w:cs="Times New Roman"/>
          <w:b/>
          <w:sz w:val="28"/>
          <w:szCs w:val="28"/>
        </w:rPr>
        <w:lastRenderedPageBreak/>
        <w:t xml:space="preserve">Отчет </w:t>
      </w:r>
    </w:p>
    <w:p w:rsidR="0092758E" w:rsidRPr="0092758E" w:rsidRDefault="0092758E" w:rsidP="0092758E">
      <w:pPr>
        <w:spacing w:after="0" w:line="240" w:lineRule="auto"/>
        <w:jc w:val="center"/>
        <w:rPr>
          <w:rFonts w:ascii="Times New Roman" w:hAnsi="Times New Roman" w:cs="Times New Roman"/>
          <w:b/>
          <w:sz w:val="28"/>
          <w:szCs w:val="28"/>
        </w:rPr>
      </w:pPr>
      <w:r w:rsidRPr="0092758E">
        <w:rPr>
          <w:rFonts w:ascii="Times New Roman" w:hAnsi="Times New Roman" w:cs="Times New Roman"/>
          <w:b/>
          <w:sz w:val="28"/>
          <w:szCs w:val="28"/>
        </w:rPr>
        <w:t xml:space="preserve">о проведении фармацевтической инспекции </w:t>
      </w:r>
    </w:p>
    <w:p w:rsidR="0092758E" w:rsidRPr="0092758E" w:rsidRDefault="0092758E" w:rsidP="0092758E">
      <w:pPr>
        <w:widowControl w:val="0"/>
        <w:spacing w:after="0" w:line="274" w:lineRule="exact"/>
        <w:ind w:right="520"/>
        <w:jc w:val="center"/>
        <w:rPr>
          <w:rFonts w:ascii="Times New Roman" w:eastAsia="Times New Roman" w:hAnsi="Times New Roman" w:cs="Times New Roman"/>
          <w:b/>
          <w:sz w:val="28"/>
          <w:szCs w:val="28"/>
          <w:lang w:val="ky-KG"/>
        </w:rPr>
      </w:pPr>
      <w:r w:rsidRPr="0092758E">
        <w:rPr>
          <w:rFonts w:ascii="Times New Roman" w:eastAsia="Times New Roman" w:hAnsi="Times New Roman" w:cs="Times New Roman"/>
          <w:b/>
          <w:sz w:val="28"/>
          <w:szCs w:val="28"/>
        </w:rPr>
        <w:t>на соответствие требованиям правил надлежащей производственной практики</w:t>
      </w:r>
    </w:p>
    <w:p w:rsidR="0092758E" w:rsidRPr="0092758E" w:rsidRDefault="0092758E" w:rsidP="0092758E">
      <w:pPr>
        <w:autoSpaceDE w:val="0"/>
        <w:autoSpaceDN w:val="0"/>
        <w:adjustRightInd w:val="0"/>
        <w:spacing w:after="0" w:line="240" w:lineRule="exact"/>
        <w:jc w:val="center"/>
        <w:rPr>
          <w:rFonts w:ascii="Times New Roman" w:eastAsia="Times New Roman" w:hAnsi="Times New Roman" w:cs="Times New Roman"/>
          <w:b/>
          <w:sz w:val="28"/>
          <w:szCs w:val="28"/>
          <w:lang w:val="ky-KG" w:eastAsia="ru-RU"/>
        </w:rPr>
      </w:pPr>
    </w:p>
    <w:p w:rsidR="0092758E" w:rsidRPr="0092758E" w:rsidRDefault="0092758E" w:rsidP="0092758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____________________________________________________________________________________</w:t>
      </w:r>
    </w:p>
    <w:p w:rsidR="0092758E" w:rsidRPr="007A49E2" w:rsidRDefault="0092758E" w:rsidP="0092758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(наименование организации)</w:t>
      </w:r>
    </w:p>
    <w:p w:rsidR="0092758E" w:rsidRPr="0092758E" w:rsidRDefault="0092758E" w:rsidP="0092758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___________________________________________________________________________________</w:t>
      </w:r>
    </w:p>
    <w:p w:rsidR="0092758E" w:rsidRPr="007A49E2" w:rsidRDefault="0092758E" w:rsidP="0092758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(наименование фармацевтического инспектората)</w:t>
      </w:r>
    </w:p>
    <w:p w:rsidR="0092758E" w:rsidRPr="0092758E" w:rsidRDefault="0092758E" w:rsidP="0092758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____________________________________________________________________________________</w:t>
      </w:r>
    </w:p>
    <w:p w:rsidR="0092758E" w:rsidRPr="007A49E2" w:rsidRDefault="0092758E" w:rsidP="0092758E">
      <w:pPr>
        <w:autoSpaceDE w:val="0"/>
        <w:autoSpaceDN w:val="0"/>
        <w:adjustRightInd w:val="0"/>
        <w:spacing w:before="2" w:after="0" w:line="230" w:lineRule="exact"/>
        <w:ind w:hanging="79"/>
        <w:jc w:val="center"/>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(адрес, номер телефона, адрес электронной почты, адрес сайта в информационно-телекоммуникационной сети «Интернет»)</w:t>
      </w:r>
    </w:p>
    <w:p w:rsidR="0092758E" w:rsidRPr="0092758E" w:rsidRDefault="0092758E" w:rsidP="0092758E">
      <w:pPr>
        <w:autoSpaceDE w:val="0"/>
        <w:autoSpaceDN w:val="0"/>
        <w:adjustRightInd w:val="0"/>
        <w:spacing w:after="0" w:line="240" w:lineRule="exact"/>
        <w:ind w:firstLine="713"/>
        <w:jc w:val="both"/>
        <w:rPr>
          <w:rFonts w:ascii="Times New Roman" w:eastAsia="Times New Roman" w:hAnsi="Times New Roman" w:cs="Times New Roman"/>
          <w:sz w:val="28"/>
          <w:szCs w:val="28"/>
          <w:lang w:eastAsia="ru-RU"/>
        </w:rPr>
      </w:pPr>
    </w:p>
    <w:p w:rsidR="0092758E" w:rsidRPr="0092758E" w:rsidRDefault="0092758E" w:rsidP="00D86D1D">
      <w:pPr>
        <w:autoSpaceDE w:val="0"/>
        <w:autoSpaceDN w:val="0"/>
        <w:adjustRightInd w:val="0"/>
        <w:spacing w:before="46" w:after="0" w:line="240" w:lineRule="auto"/>
        <w:ind w:firstLine="714"/>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Проверка организации производства и контроля качества лекарственных средств на соответствие требованиям Правил надлежащей производственной практики:</w:t>
      </w:r>
    </w:p>
    <w:p w:rsidR="0092758E" w:rsidRPr="0092758E" w:rsidRDefault="0092758E" w:rsidP="0092758E">
      <w:pPr>
        <w:autoSpaceDE w:val="0"/>
        <w:autoSpaceDN w:val="0"/>
        <w:adjustRightInd w:val="0"/>
        <w:spacing w:after="0" w:line="240" w:lineRule="exact"/>
        <w:ind w:right="1447"/>
        <w:jc w:val="right"/>
        <w:rPr>
          <w:rFonts w:ascii="Times New Roman" w:eastAsia="Times New Roman" w:hAnsi="Times New Roman" w:cs="Times New Roman"/>
          <w:sz w:val="28"/>
          <w:szCs w:val="28"/>
          <w:lang w:eastAsia="ru-RU"/>
        </w:rPr>
      </w:pPr>
    </w:p>
    <w:p w:rsidR="0092758E" w:rsidRPr="0092758E" w:rsidRDefault="0092758E" w:rsidP="0092758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____________________________________________________________________________________</w:t>
      </w:r>
    </w:p>
    <w:p w:rsidR="0092758E" w:rsidRPr="007A49E2" w:rsidRDefault="0092758E" w:rsidP="0092758E">
      <w:pPr>
        <w:autoSpaceDE w:val="0"/>
        <w:autoSpaceDN w:val="0"/>
        <w:adjustRightInd w:val="0"/>
        <w:spacing w:before="67" w:after="0" w:line="240" w:lineRule="auto"/>
        <w:ind w:right="1447"/>
        <w:jc w:val="right"/>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(наименование проверяемого субъекта в сфере обращения лекарственных средств)</w:t>
      </w:r>
    </w:p>
    <w:p w:rsidR="0092758E" w:rsidRPr="0092758E" w:rsidRDefault="0092758E" w:rsidP="0092758E">
      <w:pPr>
        <w:tabs>
          <w:tab w:val="left" w:leader="underscore" w:pos="8057"/>
        </w:tabs>
        <w:autoSpaceDE w:val="0"/>
        <w:autoSpaceDN w:val="0"/>
        <w:adjustRightInd w:val="0"/>
        <w:spacing w:before="5"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 xml:space="preserve">Адрес: </w:t>
      </w:r>
      <w:r w:rsidRPr="0092758E">
        <w:rPr>
          <w:rFonts w:ascii="Times New Roman" w:eastAsia="Times New Roman" w:hAnsi="Times New Roman" w:cs="Times New Roman"/>
          <w:sz w:val="28"/>
          <w:szCs w:val="28"/>
          <w:lang w:eastAsia="ru-RU"/>
        </w:rPr>
        <w:tab/>
      </w:r>
    </w:p>
    <w:p w:rsidR="0092758E" w:rsidRPr="0092758E" w:rsidRDefault="0092758E" w:rsidP="0092758E">
      <w:pPr>
        <w:autoSpaceDE w:val="0"/>
        <w:autoSpaceDN w:val="0"/>
        <w:adjustRightInd w:val="0"/>
        <w:spacing w:after="0" w:line="240" w:lineRule="auto"/>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Основание: ______________________________________________</w:t>
      </w:r>
    </w:p>
    <w:p w:rsidR="0092758E" w:rsidRPr="0092758E" w:rsidRDefault="0092758E" w:rsidP="0092758E">
      <w:pPr>
        <w:autoSpaceDE w:val="0"/>
        <w:autoSpaceDN w:val="0"/>
        <w:adjustRightInd w:val="0"/>
        <w:spacing w:after="0" w:line="240" w:lineRule="auto"/>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Дата проведения инспектирования___________________________</w:t>
      </w:r>
    </w:p>
    <w:p w:rsidR="0092758E" w:rsidRPr="0092758E" w:rsidRDefault="0092758E" w:rsidP="0092758E">
      <w:pPr>
        <w:rPr>
          <w:rFonts w:ascii="Times New Roman" w:hAnsi="Times New Roman" w:cs="Times New Roman"/>
          <w:sz w:val="28"/>
          <w:szCs w:val="28"/>
        </w:rPr>
      </w:pPr>
      <w:r w:rsidRPr="0092758E">
        <w:rPr>
          <w:rFonts w:ascii="Times New Roman" w:hAnsi="Times New Roman" w:cs="Times New Roman"/>
          <w:sz w:val="28"/>
          <w:szCs w:val="28"/>
        </w:rPr>
        <w:t>Номер инспекции (при наличии) ________________________</w:t>
      </w:r>
    </w:p>
    <w:p w:rsidR="0092758E" w:rsidRPr="0092758E" w:rsidRDefault="0092758E" w:rsidP="0092758E">
      <w:pPr>
        <w:jc w:val="center"/>
        <w:rPr>
          <w:rFonts w:ascii="Times New Roman" w:hAnsi="Times New Roman" w:cs="Times New Roman"/>
          <w:b/>
          <w:sz w:val="28"/>
          <w:szCs w:val="28"/>
        </w:rPr>
      </w:pPr>
    </w:p>
    <w:p w:rsidR="0092758E" w:rsidRPr="0092758E" w:rsidRDefault="0092758E" w:rsidP="0092758E">
      <w:pPr>
        <w:jc w:val="center"/>
        <w:rPr>
          <w:rFonts w:ascii="Times New Roman" w:hAnsi="Times New Roman" w:cs="Times New Roman"/>
          <w:sz w:val="28"/>
          <w:szCs w:val="28"/>
        </w:rPr>
      </w:pPr>
      <w:r w:rsidRPr="0092758E">
        <w:rPr>
          <w:rFonts w:ascii="Times New Roman" w:hAnsi="Times New Roman" w:cs="Times New Roman"/>
          <w:b/>
          <w:sz w:val="28"/>
          <w:szCs w:val="28"/>
        </w:rPr>
        <w:t>Часть I</w:t>
      </w:r>
      <w:r w:rsidRPr="0092758E">
        <w:rPr>
          <w:rFonts w:ascii="Times New Roman" w:hAnsi="Times New Roman" w:cs="Times New Roman"/>
          <w:b/>
          <w:sz w:val="28"/>
          <w:szCs w:val="28"/>
          <w:lang w:val="en-US"/>
        </w:rPr>
        <w:t>I</w:t>
      </w:r>
    </w:p>
    <w:p w:rsidR="0092758E" w:rsidRPr="0092758E" w:rsidRDefault="0092758E" w:rsidP="0092758E">
      <w:pPr>
        <w:jc w:val="center"/>
        <w:rPr>
          <w:rFonts w:ascii="Times New Roman" w:hAnsi="Times New Roman" w:cs="Times New Roman"/>
          <w:sz w:val="28"/>
          <w:szCs w:val="28"/>
        </w:rPr>
      </w:pPr>
      <w:r w:rsidRPr="0092758E">
        <w:rPr>
          <w:rFonts w:ascii="Times New Roman" w:hAnsi="Times New Roman" w:cs="Times New Roman"/>
          <w:sz w:val="28"/>
          <w:szCs w:val="28"/>
        </w:rPr>
        <w:t>7. Выводы</w:t>
      </w:r>
    </w:p>
    <w:tbl>
      <w:tblPr>
        <w:tblW w:w="9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3"/>
        <w:gridCol w:w="3566"/>
        <w:gridCol w:w="2566"/>
        <w:gridCol w:w="1606"/>
      </w:tblGrid>
      <w:tr w:rsidR="0092758E" w:rsidRPr="0092758E" w:rsidTr="000224D5">
        <w:trPr>
          <w:trHeight w:val="143"/>
        </w:trPr>
        <w:tc>
          <w:tcPr>
            <w:tcW w:w="1963" w:type="dxa"/>
            <w:shd w:val="clear" w:color="auto" w:fill="auto"/>
            <w:vAlign w:val="center"/>
          </w:tcPr>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pacing w:val="-4"/>
                <w:kern w:val="2"/>
                <w:sz w:val="28"/>
                <w:szCs w:val="28"/>
              </w:rPr>
              <w:t>Перечень несоответствий</w:t>
            </w:r>
          </w:p>
        </w:tc>
        <w:tc>
          <w:tcPr>
            <w:tcW w:w="3566" w:type="dxa"/>
            <w:shd w:val="clear" w:color="auto" w:fill="auto"/>
            <w:vAlign w:val="center"/>
          </w:tcPr>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pacing w:val="-4"/>
                <w:kern w:val="2"/>
                <w:sz w:val="28"/>
                <w:szCs w:val="28"/>
              </w:rPr>
              <w:t>Квалификация несоответствия (критическое, существенное, прочее)</w:t>
            </w:r>
          </w:p>
        </w:tc>
        <w:tc>
          <w:tcPr>
            <w:tcW w:w="2566" w:type="dxa"/>
            <w:shd w:val="clear" w:color="auto" w:fill="auto"/>
            <w:vAlign w:val="center"/>
          </w:tcPr>
          <w:p w:rsidR="0092758E" w:rsidRPr="0092758E" w:rsidRDefault="0092758E" w:rsidP="0092758E">
            <w:pPr>
              <w:jc w:val="center"/>
              <w:rPr>
                <w:rFonts w:ascii="Times New Roman" w:hAnsi="Times New Roman" w:cs="Times New Roman"/>
                <w:sz w:val="28"/>
                <w:szCs w:val="28"/>
              </w:rPr>
            </w:pPr>
            <w:r w:rsidRPr="0092758E">
              <w:rPr>
                <w:rFonts w:ascii="Times New Roman" w:hAnsi="Times New Roman" w:cs="Times New Roman"/>
                <w:sz w:val="28"/>
                <w:szCs w:val="28"/>
              </w:rPr>
              <w:t>Сведения об устранении несоответствия</w:t>
            </w:r>
          </w:p>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z w:val="28"/>
                <w:szCs w:val="28"/>
              </w:rPr>
              <w:t>(краткое содержание мероприятия, подтверждающий документ)</w:t>
            </w:r>
          </w:p>
        </w:tc>
        <w:tc>
          <w:tcPr>
            <w:tcW w:w="1604" w:type="dxa"/>
            <w:shd w:val="clear" w:color="auto" w:fill="auto"/>
            <w:vAlign w:val="center"/>
          </w:tcPr>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pacing w:val="-4"/>
                <w:kern w:val="2"/>
                <w:sz w:val="28"/>
                <w:szCs w:val="28"/>
              </w:rPr>
              <w:t>Оценка</w:t>
            </w:r>
            <w:r w:rsidRPr="0092758E">
              <w:rPr>
                <w:rFonts w:ascii="Times New Roman" w:hAnsi="Times New Roman" w:cs="Times New Roman"/>
                <w:sz w:val="28"/>
                <w:szCs w:val="28"/>
              </w:rPr>
              <w:t xml:space="preserve"> устранения несоответствия</w:t>
            </w:r>
          </w:p>
        </w:tc>
      </w:tr>
      <w:tr w:rsidR="0092758E" w:rsidRPr="0092758E" w:rsidTr="000224D5">
        <w:trPr>
          <w:trHeight w:val="143"/>
        </w:trPr>
        <w:tc>
          <w:tcPr>
            <w:tcW w:w="1963" w:type="dxa"/>
            <w:tcBorders>
              <w:bottom w:val="single" w:sz="4" w:space="0" w:color="auto"/>
            </w:tcBorders>
            <w:shd w:val="clear" w:color="auto" w:fill="auto"/>
          </w:tcPr>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pacing w:val="-4"/>
                <w:kern w:val="2"/>
                <w:sz w:val="28"/>
                <w:szCs w:val="28"/>
              </w:rPr>
              <w:t>1</w:t>
            </w:r>
          </w:p>
        </w:tc>
        <w:tc>
          <w:tcPr>
            <w:tcW w:w="3566" w:type="dxa"/>
            <w:tcBorders>
              <w:bottom w:val="single" w:sz="4" w:space="0" w:color="auto"/>
            </w:tcBorders>
            <w:shd w:val="clear" w:color="auto" w:fill="auto"/>
          </w:tcPr>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pacing w:val="-4"/>
                <w:kern w:val="2"/>
                <w:sz w:val="28"/>
                <w:szCs w:val="28"/>
              </w:rPr>
              <w:t>2</w:t>
            </w:r>
          </w:p>
        </w:tc>
        <w:tc>
          <w:tcPr>
            <w:tcW w:w="2566" w:type="dxa"/>
            <w:tcBorders>
              <w:bottom w:val="single" w:sz="4" w:space="0" w:color="auto"/>
            </w:tcBorders>
            <w:shd w:val="clear" w:color="auto" w:fill="auto"/>
          </w:tcPr>
          <w:p w:rsidR="0092758E" w:rsidRPr="0092758E" w:rsidRDefault="0092758E" w:rsidP="0092758E">
            <w:pPr>
              <w:jc w:val="center"/>
              <w:rPr>
                <w:rFonts w:ascii="Times New Roman" w:hAnsi="Times New Roman" w:cs="Times New Roman"/>
                <w:sz w:val="28"/>
                <w:szCs w:val="28"/>
              </w:rPr>
            </w:pPr>
            <w:r w:rsidRPr="0092758E">
              <w:rPr>
                <w:rFonts w:ascii="Times New Roman" w:hAnsi="Times New Roman" w:cs="Times New Roman"/>
                <w:sz w:val="28"/>
                <w:szCs w:val="28"/>
              </w:rPr>
              <w:t>3</w:t>
            </w:r>
          </w:p>
        </w:tc>
        <w:tc>
          <w:tcPr>
            <w:tcW w:w="1604" w:type="dxa"/>
            <w:tcBorders>
              <w:bottom w:val="single" w:sz="4" w:space="0" w:color="auto"/>
            </w:tcBorders>
            <w:shd w:val="clear" w:color="auto" w:fill="auto"/>
          </w:tcPr>
          <w:p w:rsidR="0092758E" w:rsidRPr="0092758E" w:rsidRDefault="0092758E" w:rsidP="0092758E">
            <w:pPr>
              <w:jc w:val="center"/>
              <w:rPr>
                <w:rFonts w:ascii="Times New Roman" w:hAnsi="Times New Roman" w:cs="Times New Roman"/>
                <w:spacing w:val="-4"/>
                <w:kern w:val="2"/>
                <w:sz w:val="28"/>
                <w:szCs w:val="28"/>
              </w:rPr>
            </w:pPr>
            <w:r w:rsidRPr="0092758E">
              <w:rPr>
                <w:rFonts w:ascii="Times New Roman" w:hAnsi="Times New Roman" w:cs="Times New Roman"/>
                <w:spacing w:val="-4"/>
                <w:kern w:val="2"/>
                <w:sz w:val="28"/>
                <w:szCs w:val="28"/>
              </w:rPr>
              <w:t>4</w:t>
            </w:r>
          </w:p>
        </w:tc>
      </w:tr>
      <w:tr w:rsidR="0092758E" w:rsidRPr="0092758E" w:rsidTr="000224D5">
        <w:trPr>
          <w:trHeight w:val="1596"/>
        </w:trPr>
        <w:tc>
          <w:tcPr>
            <w:tcW w:w="9701" w:type="dxa"/>
            <w:gridSpan w:val="4"/>
            <w:tcBorders>
              <w:top w:val="nil"/>
              <w:left w:val="nil"/>
              <w:bottom w:val="nil"/>
              <w:right w:val="nil"/>
            </w:tcBorders>
            <w:shd w:val="clear" w:color="auto" w:fill="auto"/>
          </w:tcPr>
          <w:p w:rsidR="0092758E" w:rsidRPr="0092758E" w:rsidRDefault="0092758E" w:rsidP="0092758E">
            <w:pPr>
              <w:jc w:val="center"/>
              <w:rPr>
                <w:rFonts w:ascii="Times New Roman" w:hAnsi="Times New Roman" w:cs="Times New Roman"/>
                <w:sz w:val="28"/>
                <w:szCs w:val="28"/>
              </w:rPr>
            </w:pPr>
            <w:r w:rsidRPr="0092758E">
              <w:rPr>
                <w:rFonts w:ascii="Times New Roman" w:hAnsi="Times New Roman" w:cs="Times New Roman"/>
                <w:sz w:val="28"/>
                <w:szCs w:val="28"/>
              </w:rPr>
              <w:lastRenderedPageBreak/>
              <w:br w:type="page"/>
            </w:r>
          </w:p>
          <w:p w:rsidR="0092758E" w:rsidRPr="0092758E" w:rsidRDefault="0092758E" w:rsidP="0092758E">
            <w:pPr>
              <w:jc w:val="center"/>
              <w:rPr>
                <w:rFonts w:ascii="Times New Roman" w:hAnsi="Times New Roman" w:cs="Times New Roman"/>
                <w:sz w:val="28"/>
                <w:szCs w:val="28"/>
              </w:rPr>
            </w:pPr>
            <w:r w:rsidRPr="0092758E">
              <w:rPr>
                <w:rFonts w:ascii="Times New Roman" w:hAnsi="Times New Roman" w:cs="Times New Roman"/>
                <w:sz w:val="28"/>
                <w:szCs w:val="28"/>
              </w:rPr>
              <w:br w:type="page"/>
              <w:t>8. Заключение</w:t>
            </w:r>
          </w:p>
          <w:p w:rsidR="0092758E" w:rsidRPr="0092758E" w:rsidRDefault="0092758E" w:rsidP="0092758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Производство лекарственных средств ____________________________________________________________________________________</w:t>
            </w:r>
          </w:p>
          <w:p w:rsidR="0092758E" w:rsidRPr="0092758E" w:rsidRDefault="0092758E" w:rsidP="0092758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(наименование организации)</w:t>
            </w:r>
          </w:p>
          <w:p w:rsidR="0092758E" w:rsidRPr="0092758E" w:rsidRDefault="0092758E" w:rsidP="0092758E">
            <w:pPr>
              <w:jc w:val="both"/>
              <w:rPr>
                <w:rFonts w:ascii="Times New Roman" w:hAnsi="Times New Roman" w:cs="Times New Roman"/>
                <w:sz w:val="28"/>
                <w:szCs w:val="28"/>
              </w:rPr>
            </w:pPr>
            <w:r w:rsidRPr="0092758E">
              <w:rPr>
                <w:rFonts w:ascii="Times New Roman" w:hAnsi="Times New Roman" w:cs="Times New Roman"/>
                <w:sz w:val="28"/>
                <w:szCs w:val="28"/>
              </w:rPr>
              <w:t xml:space="preserve">_________________________ требованиям Надлежащей производственной практики </w:t>
            </w:r>
          </w:p>
          <w:p w:rsidR="0092758E" w:rsidRPr="0092758E" w:rsidRDefault="0092758E" w:rsidP="0092758E">
            <w:pPr>
              <w:jc w:val="both"/>
              <w:rPr>
                <w:rFonts w:ascii="Times New Roman" w:hAnsi="Times New Roman" w:cs="Times New Roman"/>
                <w:sz w:val="28"/>
                <w:szCs w:val="28"/>
              </w:rPr>
            </w:pPr>
            <w:r w:rsidRPr="0092758E">
              <w:rPr>
                <w:rFonts w:ascii="Times New Roman" w:hAnsi="Times New Roman" w:cs="Times New Roman"/>
                <w:sz w:val="28"/>
                <w:szCs w:val="28"/>
              </w:rPr>
              <w:t>(соответствует / не соответствует)</w:t>
            </w:r>
          </w:p>
          <w:p w:rsidR="0092758E" w:rsidRPr="0092758E" w:rsidRDefault="0092758E" w:rsidP="0092758E">
            <w:pPr>
              <w:jc w:val="both"/>
              <w:rPr>
                <w:rFonts w:ascii="Times New Roman" w:hAnsi="Times New Roman" w:cs="Times New Roman"/>
                <w:sz w:val="28"/>
                <w:szCs w:val="28"/>
              </w:rPr>
            </w:pPr>
            <w:r w:rsidRPr="00D86D1D">
              <w:rPr>
                <w:rFonts w:ascii="Times New Roman" w:hAnsi="Times New Roman" w:cs="Times New Roman"/>
                <w:sz w:val="28"/>
                <w:szCs w:val="28"/>
              </w:rPr>
              <w:t xml:space="preserve">Контрольная инспекция </w:t>
            </w:r>
            <w:r w:rsidRPr="00D86D1D">
              <w:rPr>
                <w:rFonts w:ascii="Times New Roman" w:hAnsi="Times New Roman" w:cs="Times New Roman"/>
                <w:sz w:val="28"/>
                <w:szCs w:val="28"/>
                <w:u w:val="single"/>
              </w:rPr>
              <w:t>требуется/не требуется</w:t>
            </w:r>
          </w:p>
        </w:tc>
      </w:tr>
    </w:tbl>
    <w:p w:rsidR="0092758E" w:rsidRPr="0092758E" w:rsidRDefault="0092758E" w:rsidP="0092758E">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92758E" w:rsidRPr="0092758E" w:rsidRDefault="0092758E" w:rsidP="0092758E">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Отчет о об инспектировании составлен и подписан:</w:t>
      </w:r>
    </w:p>
    <w:p w:rsidR="0092758E" w:rsidRPr="0092758E" w:rsidRDefault="0092758E" w:rsidP="0092758E">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92758E" w:rsidRPr="0092758E" w:rsidRDefault="0092758E" w:rsidP="0092758E">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__________________________________</w:t>
      </w:r>
      <w:r w:rsidRPr="0092758E">
        <w:rPr>
          <w:rFonts w:ascii="Times New Roman" w:eastAsia="Times New Roman" w:hAnsi="Times New Roman" w:cs="Times New Roman"/>
          <w:sz w:val="28"/>
          <w:szCs w:val="28"/>
          <w:lang w:eastAsia="ru-RU"/>
        </w:rPr>
        <w:tab/>
      </w:r>
      <w:r w:rsidRPr="0092758E">
        <w:rPr>
          <w:rFonts w:ascii="Times New Roman" w:eastAsia="Times New Roman" w:hAnsi="Times New Roman" w:cs="Times New Roman"/>
          <w:sz w:val="28"/>
          <w:szCs w:val="28"/>
          <w:lang w:eastAsia="ru-RU"/>
        </w:rPr>
        <w:tab/>
      </w:r>
      <w:r w:rsidRPr="0092758E">
        <w:rPr>
          <w:rFonts w:ascii="Times New Roman" w:eastAsia="Times New Roman" w:hAnsi="Times New Roman" w:cs="Times New Roman"/>
          <w:sz w:val="28"/>
          <w:szCs w:val="28"/>
          <w:lang w:eastAsia="ru-RU"/>
        </w:rPr>
        <w:tab/>
      </w:r>
      <w:r w:rsidRPr="0092758E">
        <w:rPr>
          <w:rFonts w:ascii="Times New Roman" w:eastAsia="Times New Roman" w:hAnsi="Times New Roman" w:cs="Times New Roman"/>
          <w:sz w:val="28"/>
          <w:szCs w:val="28"/>
          <w:lang w:eastAsia="ru-RU"/>
        </w:rPr>
        <w:tab/>
      </w:r>
      <w:r w:rsidRPr="0092758E">
        <w:rPr>
          <w:rFonts w:ascii="Times New Roman" w:eastAsia="Times New Roman" w:hAnsi="Times New Roman" w:cs="Times New Roman"/>
          <w:sz w:val="28"/>
          <w:szCs w:val="28"/>
          <w:lang w:eastAsia="ru-RU"/>
        </w:rPr>
        <w:tab/>
        <w:t>___________________</w:t>
      </w:r>
    </w:p>
    <w:p w:rsidR="0092758E" w:rsidRPr="007A49E2" w:rsidRDefault="0092758E" w:rsidP="0092758E">
      <w:pPr>
        <w:tabs>
          <w:tab w:val="left" w:pos="6876"/>
        </w:tabs>
        <w:autoSpaceDE w:val="0"/>
        <w:autoSpaceDN w:val="0"/>
        <w:adjustRightInd w:val="0"/>
        <w:spacing w:before="113" w:after="0" w:line="240" w:lineRule="auto"/>
        <w:jc w:val="both"/>
        <w:rPr>
          <w:rFonts w:ascii="Times New Roman" w:eastAsia="Times New Roman" w:hAnsi="Times New Roman" w:cs="Times New Roman"/>
          <w:sz w:val="24"/>
          <w:szCs w:val="24"/>
          <w:lang w:eastAsia="ru-RU"/>
        </w:rPr>
      </w:pPr>
      <w:r w:rsidRPr="0092758E">
        <w:rPr>
          <w:rFonts w:ascii="Times New Roman" w:eastAsia="Times New Roman" w:hAnsi="Times New Roman" w:cs="Times New Roman"/>
          <w:sz w:val="28"/>
          <w:szCs w:val="28"/>
          <w:lang w:eastAsia="ru-RU"/>
        </w:rPr>
        <w:t>(Ф.И.О., руководителя группы инспекторов)</w:t>
      </w:r>
      <w:r w:rsidRPr="0092758E">
        <w:rPr>
          <w:rFonts w:ascii="Times New Roman" w:eastAsia="Times New Roman" w:hAnsi="Times New Roman" w:cs="Times New Roman"/>
          <w:sz w:val="28"/>
          <w:szCs w:val="28"/>
          <w:lang w:eastAsia="ru-RU"/>
        </w:rPr>
        <w:tab/>
      </w:r>
      <w:r w:rsidRPr="007A49E2">
        <w:rPr>
          <w:rFonts w:ascii="Times New Roman" w:eastAsia="Times New Roman" w:hAnsi="Times New Roman" w:cs="Times New Roman"/>
          <w:sz w:val="24"/>
          <w:szCs w:val="24"/>
          <w:lang w:eastAsia="ru-RU"/>
        </w:rPr>
        <w:t>(подпись)</w:t>
      </w:r>
    </w:p>
    <w:p w:rsidR="0092758E" w:rsidRPr="0092758E" w:rsidRDefault="0092758E" w:rsidP="0092758E">
      <w:pPr>
        <w:tabs>
          <w:tab w:val="left" w:pos="6876"/>
        </w:tabs>
        <w:autoSpaceDE w:val="0"/>
        <w:autoSpaceDN w:val="0"/>
        <w:adjustRightInd w:val="0"/>
        <w:spacing w:before="113"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______________________________________</w:t>
      </w:r>
      <w:r w:rsidRPr="0092758E">
        <w:rPr>
          <w:rFonts w:ascii="Times New Roman" w:eastAsia="Times New Roman" w:hAnsi="Times New Roman" w:cs="Times New Roman"/>
          <w:sz w:val="28"/>
          <w:szCs w:val="28"/>
          <w:lang w:eastAsia="ru-RU"/>
        </w:rPr>
        <w:tab/>
        <w:t>___________________</w:t>
      </w:r>
    </w:p>
    <w:p w:rsidR="0092758E" w:rsidRPr="0092758E" w:rsidRDefault="0092758E" w:rsidP="0092758E">
      <w:pPr>
        <w:tabs>
          <w:tab w:val="left" w:pos="6876"/>
        </w:tabs>
        <w:autoSpaceDE w:val="0"/>
        <w:autoSpaceDN w:val="0"/>
        <w:adjustRightInd w:val="0"/>
        <w:spacing w:before="113" w:after="0" w:line="240" w:lineRule="auto"/>
        <w:jc w:val="both"/>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(Ф.И.О. членов инспекционной группы)</w:t>
      </w:r>
      <w:r w:rsidRPr="0092758E">
        <w:rPr>
          <w:rFonts w:ascii="Times New Roman" w:eastAsia="Times New Roman" w:hAnsi="Times New Roman" w:cs="Times New Roman"/>
          <w:sz w:val="28"/>
          <w:szCs w:val="28"/>
          <w:lang w:eastAsia="ru-RU"/>
        </w:rPr>
        <w:tab/>
      </w:r>
      <w:r w:rsidRPr="007A49E2">
        <w:rPr>
          <w:rFonts w:ascii="Times New Roman" w:eastAsia="Times New Roman" w:hAnsi="Times New Roman" w:cs="Times New Roman"/>
          <w:sz w:val="24"/>
          <w:szCs w:val="24"/>
          <w:lang w:eastAsia="ru-RU"/>
        </w:rPr>
        <w:t>(подпись)</w:t>
      </w:r>
      <w:r w:rsidRPr="0092758E">
        <w:rPr>
          <w:rFonts w:ascii="Times New Roman" w:eastAsia="Times New Roman" w:hAnsi="Times New Roman" w:cs="Times New Roman"/>
          <w:sz w:val="28"/>
          <w:szCs w:val="28"/>
          <w:lang w:eastAsia="ru-RU"/>
        </w:rPr>
        <w:br w:type="page"/>
      </w:r>
    </w:p>
    <w:p w:rsidR="0092758E" w:rsidRPr="0092758E" w:rsidRDefault="0092758E" w:rsidP="0092758E">
      <w:pPr>
        <w:framePr w:w="9528" w:h="1545" w:hRule="exact" w:wrap="none" w:vAnchor="page" w:hAnchor="page" w:x="1821" w:y="8031"/>
        <w:widowControl w:val="0"/>
        <w:spacing w:after="0" w:line="276" w:lineRule="auto"/>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lastRenderedPageBreak/>
        <w:t xml:space="preserve">      </w:t>
      </w:r>
      <w:r w:rsidRPr="0092758E">
        <w:rPr>
          <w:rFonts w:ascii="Times New Roman" w:eastAsia="Times New Roman" w:hAnsi="Times New Roman" w:cs="Times New Roman"/>
          <w:sz w:val="28"/>
          <w:szCs w:val="28"/>
        </w:rPr>
        <w:t>Выдан по итогам проведения фармацевтической инспекции в соответствии с Правилами проведения фармацевтических инспекций.</w:t>
      </w:r>
    </w:p>
    <w:p w:rsidR="0092758E" w:rsidRPr="0092758E" w:rsidRDefault="0092758E" w:rsidP="0092758E">
      <w:pPr>
        <w:framePr w:w="9528" w:h="1545" w:hRule="exact" w:wrap="none" w:vAnchor="page" w:hAnchor="page" w:x="1821" w:y="8031"/>
        <w:widowControl w:val="0"/>
        <w:spacing w:after="0" w:line="276" w:lineRule="auto"/>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___________________________________________________________________________________</w:t>
      </w:r>
    </w:p>
    <w:p w:rsidR="0092758E" w:rsidRPr="0092758E" w:rsidRDefault="0092758E" w:rsidP="0092758E">
      <w:pPr>
        <w:framePr w:w="9528" w:h="1545" w:hRule="exact" w:wrap="none" w:vAnchor="page" w:hAnchor="page" w:x="1821" w:y="8031"/>
        <w:widowControl w:val="0"/>
        <w:spacing w:after="0" w:line="276" w:lineRule="auto"/>
        <w:ind w:right="240"/>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(полное и сокращенное наименования уполномоченного органа)</w:t>
      </w:r>
    </w:p>
    <w:p w:rsidR="0092758E" w:rsidRPr="0092758E" w:rsidRDefault="0092758E" w:rsidP="0092758E">
      <w:pPr>
        <w:framePr w:w="9528" w:h="1545" w:hRule="exact" w:wrap="none" w:vAnchor="page" w:hAnchor="page" w:x="1821" w:y="8031"/>
        <w:widowControl w:val="0"/>
        <w:spacing w:after="0" w:line="276" w:lineRule="auto"/>
        <w:ind w:right="240"/>
        <w:rPr>
          <w:rFonts w:ascii="Times New Roman" w:eastAsia="Times New Roman" w:hAnsi="Times New Roman" w:cs="Times New Roman"/>
          <w:sz w:val="28"/>
          <w:szCs w:val="28"/>
        </w:rPr>
      </w:pPr>
    </w:p>
    <w:p w:rsidR="0092758E" w:rsidRPr="0092758E" w:rsidRDefault="0092758E" w:rsidP="0092758E">
      <w:pPr>
        <w:framePr w:w="9528" w:h="1545" w:hRule="exact" w:wrap="none" w:vAnchor="page" w:hAnchor="page" w:x="1821" w:y="8031"/>
        <w:widowControl w:val="0"/>
        <w:spacing w:after="0" w:line="276" w:lineRule="auto"/>
        <w:ind w:right="240"/>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___________________________________________________________________________________</w:t>
      </w:r>
    </w:p>
    <w:p w:rsidR="0092758E" w:rsidRPr="0092758E" w:rsidRDefault="0092758E" w:rsidP="0092758E">
      <w:pPr>
        <w:framePr w:w="9228" w:h="4114" w:hRule="exact" w:wrap="none" w:vAnchor="page" w:hAnchor="page" w:x="1829" w:y="9669"/>
        <w:widowControl w:val="0"/>
        <w:spacing w:after="7" w:line="276" w:lineRule="auto"/>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подтверждает следующее:</w:t>
      </w:r>
    </w:p>
    <w:p w:rsidR="0092758E" w:rsidRPr="0092758E" w:rsidRDefault="0092758E" w:rsidP="0092758E">
      <w:pPr>
        <w:framePr w:w="9228" w:h="4114" w:hRule="exact" w:wrap="none" w:vAnchor="page" w:hAnchor="page" w:x="1829" w:y="9669"/>
        <w:widowControl w:val="0"/>
        <w:spacing w:after="7" w:line="276" w:lineRule="auto"/>
        <w:rPr>
          <w:rFonts w:ascii="Times New Roman" w:eastAsia="Times New Roman" w:hAnsi="Times New Roman" w:cs="Times New Roman"/>
          <w:sz w:val="28"/>
          <w:szCs w:val="28"/>
        </w:rPr>
      </w:pPr>
    </w:p>
    <w:p w:rsidR="0092758E" w:rsidRPr="0092758E" w:rsidRDefault="0092758E" w:rsidP="0092758E">
      <w:pPr>
        <w:framePr w:w="9228" w:h="4114" w:hRule="exact" w:wrap="none" w:vAnchor="page" w:hAnchor="page" w:x="1829" w:y="9669"/>
        <w:widowControl w:val="0"/>
        <w:spacing w:after="50" w:line="240" w:lineRule="auto"/>
        <w:ind w:left="30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проведена фармацевтическая инспекция</w:t>
      </w:r>
    </w:p>
    <w:p w:rsidR="0092758E" w:rsidRPr="0092758E" w:rsidRDefault="0092758E" w:rsidP="0092758E">
      <w:pPr>
        <w:framePr w:w="9228" w:h="4114" w:hRule="exact" w:wrap="none" w:vAnchor="page" w:hAnchor="page" w:x="1829" w:y="9669"/>
        <w:widowControl w:val="0"/>
        <w:spacing w:after="50" w:line="240" w:lineRule="auto"/>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 xml:space="preserve"> ___________________________________________________________________________________</w:t>
      </w:r>
    </w:p>
    <w:p w:rsidR="0092758E" w:rsidRPr="0092758E" w:rsidRDefault="0092758E" w:rsidP="0092758E">
      <w:pPr>
        <w:framePr w:w="9228" w:h="4114" w:hRule="exact" w:wrap="none" w:vAnchor="page" w:hAnchor="page" w:x="1829" w:y="9669"/>
        <w:widowControl w:val="0"/>
        <w:spacing w:after="0" w:line="240" w:lineRule="auto"/>
        <w:rPr>
          <w:rFonts w:ascii="Times New Roman" w:eastAsia="Times New Roman" w:hAnsi="Times New Roman" w:cs="Times New Roman"/>
          <w:sz w:val="28"/>
          <w:szCs w:val="28"/>
        </w:rPr>
      </w:pPr>
      <w:r w:rsidRPr="007A49E2">
        <w:rPr>
          <w:rFonts w:ascii="Times New Roman" w:eastAsia="Times New Roman" w:hAnsi="Times New Roman" w:cs="Times New Roman"/>
          <w:sz w:val="24"/>
          <w:szCs w:val="24"/>
          <w:lang w:val="ky-KG"/>
        </w:rPr>
        <w:t xml:space="preserve">                                             </w:t>
      </w:r>
      <w:r w:rsidRPr="007A49E2">
        <w:rPr>
          <w:rFonts w:ascii="Times New Roman" w:eastAsia="Times New Roman" w:hAnsi="Times New Roman" w:cs="Times New Roman"/>
          <w:sz w:val="24"/>
          <w:szCs w:val="24"/>
        </w:rPr>
        <w:t xml:space="preserve">(полное </w:t>
      </w:r>
      <w:r w:rsidRPr="007A49E2">
        <w:rPr>
          <w:rFonts w:ascii="Times New Roman" w:eastAsia="Times New Roman" w:hAnsi="Times New Roman" w:cs="Times New Roman"/>
          <w:sz w:val="24"/>
          <w:szCs w:val="24"/>
          <w:lang w:val="ky-KG"/>
        </w:rPr>
        <w:t xml:space="preserve">и сокращенное </w:t>
      </w:r>
      <w:r w:rsidRPr="007A49E2">
        <w:rPr>
          <w:rFonts w:ascii="Times New Roman" w:eastAsia="Times New Roman" w:hAnsi="Times New Roman" w:cs="Times New Roman"/>
          <w:sz w:val="24"/>
          <w:szCs w:val="24"/>
        </w:rPr>
        <w:t>наименование</w:t>
      </w:r>
      <w:r w:rsidRPr="0092758E">
        <w:rPr>
          <w:rFonts w:ascii="Times New Roman" w:eastAsia="Times New Roman" w:hAnsi="Times New Roman" w:cs="Times New Roman"/>
          <w:sz w:val="28"/>
          <w:szCs w:val="28"/>
        </w:rPr>
        <w:t xml:space="preserve"> производителя)</w:t>
      </w:r>
    </w:p>
    <w:p w:rsidR="0092758E" w:rsidRPr="0092758E" w:rsidRDefault="0092758E" w:rsidP="0092758E">
      <w:pPr>
        <w:framePr w:w="9228" w:h="4114" w:hRule="exact" w:wrap="none" w:vAnchor="page" w:hAnchor="page" w:x="1829" w:y="9669"/>
        <w:widowControl w:val="0"/>
        <w:spacing w:after="0" w:line="240" w:lineRule="auto"/>
        <w:rPr>
          <w:rFonts w:ascii="Times New Roman" w:eastAsia="Times New Roman" w:hAnsi="Times New Roman" w:cs="Times New Roman"/>
          <w:sz w:val="28"/>
          <w:szCs w:val="28"/>
        </w:rPr>
      </w:pPr>
    </w:p>
    <w:p w:rsidR="0092758E" w:rsidRPr="0092758E" w:rsidRDefault="0092758E" w:rsidP="0092758E">
      <w:pPr>
        <w:framePr w:w="9228" w:h="4114" w:hRule="exact" w:wrap="none" w:vAnchor="page" w:hAnchor="page" w:x="1829" w:y="9669"/>
        <w:widowControl w:val="0"/>
        <w:spacing w:after="50" w:line="240" w:lineRule="auto"/>
        <w:jc w:val="center"/>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 xml:space="preserve">___________________________________________________________________________________ </w:t>
      </w:r>
    </w:p>
    <w:p w:rsidR="0092758E" w:rsidRPr="0092758E" w:rsidRDefault="0092758E" w:rsidP="0092758E">
      <w:pPr>
        <w:framePr w:w="9228" w:h="4114" w:hRule="exact" w:wrap="none" w:vAnchor="page" w:hAnchor="page" w:x="1829" w:y="9669"/>
        <w:widowControl w:val="0"/>
        <w:spacing w:after="50" w:line="240" w:lineRule="auto"/>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(адр</w:t>
      </w:r>
      <w:r w:rsidRPr="0092758E">
        <w:rPr>
          <w:rFonts w:ascii="Times New Roman" w:eastAsia="Times New Roman" w:hAnsi="Times New Roman" w:cs="Times New Roman"/>
          <w:sz w:val="28"/>
          <w:szCs w:val="28"/>
        </w:rPr>
        <w:t>ес производственной площадки)</w:t>
      </w:r>
    </w:p>
    <w:p w:rsidR="0092758E" w:rsidRPr="0092758E" w:rsidRDefault="0092758E" w:rsidP="0092758E">
      <w:pPr>
        <w:framePr w:w="9228" w:h="4114" w:hRule="exact" w:wrap="none" w:vAnchor="page" w:hAnchor="page" w:x="1829" w:y="9669"/>
        <w:widowControl w:val="0"/>
        <w:spacing w:after="50" w:line="276" w:lineRule="auto"/>
        <w:jc w:val="center"/>
        <w:rPr>
          <w:rFonts w:ascii="Times New Roman" w:eastAsia="Times New Roman" w:hAnsi="Times New Roman" w:cs="Times New Roman"/>
          <w:sz w:val="28"/>
          <w:szCs w:val="28"/>
          <w:lang w:val="ky-KG"/>
        </w:rPr>
      </w:pPr>
    </w:p>
    <w:p w:rsidR="0092758E" w:rsidRPr="0092758E" w:rsidRDefault="0092758E" w:rsidP="0092758E">
      <w:pPr>
        <w:framePr w:w="9288" w:h="3837" w:hRule="exact" w:wrap="none" w:vAnchor="page" w:hAnchor="page" w:x="1836" w:y="12171"/>
        <w:widowControl w:val="0"/>
        <w:spacing w:after="0" w:line="276" w:lineRule="auto"/>
        <w:ind w:left="76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shd w:val="clear" w:color="auto" w:fill="FFFFFF"/>
          <w:lang w:eastAsia="ru-RU" w:bidi="ru-RU"/>
        </w:rPr>
        <w:t xml:space="preserve">на основании </w:t>
      </w:r>
      <w:r w:rsidRPr="0092758E">
        <w:rPr>
          <w:rFonts w:ascii="Times New Roman" w:eastAsia="Times New Roman" w:hAnsi="Times New Roman" w:cs="Times New Roman"/>
          <w:sz w:val="28"/>
          <w:szCs w:val="28"/>
        </w:rPr>
        <w:t>(указать одно из следующего):</w:t>
      </w:r>
    </w:p>
    <w:p w:rsidR="0092758E" w:rsidRPr="0092758E" w:rsidRDefault="0092758E" w:rsidP="0092758E">
      <w:pPr>
        <w:framePr w:w="9288" w:h="3837" w:hRule="exact" w:wrap="none" w:vAnchor="page" w:hAnchor="page" w:x="1836" w:y="12171"/>
        <w:widowControl w:val="0"/>
        <w:spacing w:after="0" w:line="276" w:lineRule="auto"/>
        <w:ind w:left="760"/>
        <w:jc w:val="both"/>
        <w:rPr>
          <w:rFonts w:ascii="Times New Roman" w:eastAsia="Times New Roman" w:hAnsi="Times New Roman" w:cs="Times New Roman"/>
          <w:sz w:val="28"/>
          <w:szCs w:val="28"/>
        </w:rPr>
      </w:pPr>
    </w:p>
    <w:p w:rsidR="00941087" w:rsidRDefault="0092758E" w:rsidP="0092758E">
      <w:pPr>
        <w:framePr w:w="9288" w:h="3837" w:hRule="exact" w:wrap="none" w:vAnchor="page" w:hAnchor="page" w:x="1836" w:y="12171"/>
        <w:widowControl w:val="0"/>
        <w:tabs>
          <w:tab w:val="left" w:leader="underscore" w:pos="3572"/>
        </w:tabs>
        <w:spacing w:after="0" w:line="276" w:lineRule="auto"/>
        <w:jc w:val="both"/>
        <w:rPr>
          <w:rFonts w:ascii="Times New Roman" w:eastAsia="Times New Roman" w:hAnsi="Times New Roman" w:cs="Times New Roman"/>
          <w:sz w:val="28"/>
          <w:szCs w:val="28"/>
        </w:rPr>
      </w:pPr>
      <w:r w:rsidRPr="00941087">
        <w:rPr>
          <w:rFonts w:ascii="Times New Roman" w:eastAsia="Times New Roman" w:hAnsi="Times New Roman" w:cs="Times New Roman"/>
          <w:sz w:val="28"/>
          <w:szCs w:val="28"/>
          <w:lang w:val="ky-KG"/>
        </w:rPr>
        <w:t xml:space="preserve">     </w:t>
      </w:r>
      <w:r w:rsidRPr="00941087">
        <w:rPr>
          <w:rFonts w:ascii="Times New Roman" w:eastAsia="Times New Roman" w:hAnsi="Times New Roman" w:cs="Times New Roman"/>
          <w:sz w:val="28"/>
          <w:szCs w:val="28"/>
        </w:rPr>
        <w:t>заявления №__________</w:t>
      </w:r>
    </w:p>
    <w:p w:rsidR="00941087" w:rsidRDefault="00941087" w:rsidP="0092758E">
      <w:pPr>
        <w:framePr w:w="9288" w:h="3837" w:hRule="exact" w:wrap="none" w:vAnchor="page" w:hAnchor="page" w:x="1836" w:y="12171"/>
        <w:widowControl w:val="0"/>
        <w:tabs>
          <w:tab w:val="left" w:leader="underscore" w:pos="3572"/>
        </w:tabs>
        <w:spacing w:after="0" w:line="276" w:lineRule="auto"/>
        <w:jc w:val="both"/>
        <w:rPr>
          <w:rFonts w:ascii="Times New Roman" w:eastAsia="Times New Roman" w:hAnsi="Times New Roman" w:cs="Times New Roman"/>
          <w:sz w:val="28"/>
          <w:szCs w:val="28"/>
        </w:rPr>
      </w:pPr>
    </w:p>
    <w:p w:rsidR="002211DD" w:rsidRPr="0092758E" w:rsidRDefault="0092758E" w:rsidP="0092758E">
      <w:pPr>
        <w:framePr w:w="9288" w:h="3837" w:hRule="exact" w:wrap="none" w:vAnchor="page" w:hAnchor="page" w:x="1836" w:y="12171"/>
        <w:widowControl w:val="0"/>
        <w:tabs>
          <w:tab w:val="left" w:leader="underscore" w:pos="3572"/>
        </w:tabs>
        <w:spacing w:after="0" w:line="276" w:lineRule="auto"/>
        <w:jc w:val="both"/>
        <w:rPr>
          <w:rFonts w:ascii="Times New Roman" w:eastAsia="Times New Roman" w:hAnsi="Times New Roman" w:cs="Times New Roman"/>
          <w:sz w:val="28"/>
          <w:szCs w:val="28"/>
        </w:rPr>
      </w:pPr>
      <w:r w:rsidRPr="00941087">
        <w:rPr>
          <w:rFonts w:ascii="Times New Roman" w:eastAsia="Times New Roman" w:hAnsi="Times New Roman" w:cs="Times New Roman"/>
          <w:sz w:val="28"/>
          <w:szCs w:val="28"/>
        </w:rPr>
        <w:t xml:space="preserve"> на получение разрешения (лицензии)</w:t>
      </w:r>
      <w:r w:rsidRPr="0092758E">
        <w:rPr>
          <w:rFonts w:ascii="Times New Roman" w:eastAsia="Times New Roman" w:hAnsi="Times New Roman" w:cs="Times New Roman"/>
          <w:sz w:val="28"/>
          <w:szCs w:val="28"/>
        </w:rPr>
        <w:t xml:space="preserve"> на осуществление</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деятельности по производству лекарственных средств;</w:t>
      </w:r>
    </w:p>
    <w:p w:rsidR="00941087" w:rsidRPr="0092758E" w:rsidRDefault="00941087" w:rsidP="0092758E">
      <w:pPr>
        <w:framePr w:w="9288" w:h="3837" w:hRule="exact" w:wrap="none" w:vAnchor="page" w:hAnchor="page" w:x="1836" w:y="12171"/>
        <w:widowControl w:val="0"/>
        <w:tabs>
          <w:tab w:val="left" w:leader="underscore" w:pos="3572"/>
        </w:tabs>
        <w:spacing w:after="0" w:line="276" w:lineRule="auto"/>
        <w:jc w:val="both"/>
        <w:rPr>
          <w:rFonts w:ascii="Times New Roman" w:eastAsia="Times New Roman" w:hAnsi="Times New Roman" w:cs="Times New Roman"/>
          <w:sz w:val="28"/>
          <w:szCs w:val="28"/>
        </w:rPr>
      </w:pPr>
    </w:p>
    <w:p w:rsidR="0092758E" w:rsidRPr="0092758E" w:rsidRDefault="0092758E" w:rsidP="0092758E">
      <w:pPr>
        <w:framePr w:w="9288" w:h="3837" w:hRule="exact" w:wrap="none" w:vAnchor="page" w:hAnchor="page" w:x="1836" w:y="12171"/>
        <w:widowControl w:val="0"/>
        <w:spacing w:after="0" w:line="276"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плана проведения фармацевтических инспекций, как держателя разрешения</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(лицензии) на производство лекарственных средств №</w:t>
      </w:r>
      <w:r w:rsidRPr="0092758E">
        <w:rPr>
          <w:rFonts w:ascii="Times New Roman" w:eastAsia="Times New Roman" w:hAnsi="Times New Roman" w:cs="Times New Roman"/>
          <w:sz w:val="28"/>
          <w:szCs w:val="28"/>
          <w:lang w:val="ky-KG"/>
        </w:rPr>
        <w:t>________;</w:t>
      </w:r>
      <w:r w:rsidRPr="0092758E">
        <w:rPr>
          <w:rFonts w:ascii="Times New Roman" w:eastAsia="Times New Roman" w:hAnsi="Times New Roman" w:cs="Times New Roman"/>
          <w:sz w:val="28"/>
          <w:szCs w:val="28"/>
        </w:rPr>
        <w:tab/>
      </w:r>
    </w:p>
    <w:p w:rsidR="0092758E" w:rsidRPr="0092758E" w:rsidRDefault="0092758E" w:rsidP="0092758E">
      <w:pPr>
        <w:framePr w:w="9288" w:h="3837" w:hRule="exact" w:wrap="none" w:vAnchor="page" w:hAnchor="page" w:x="1836" w:y="12171"/>
        <w:widowControl w:val="0"/>
        <w:tabs>
          <w:tab w:val="left" w:leader="underscore" w:pos="3330"/>
        </w:tabs>
        <w:spacing w:after="396" w:line="276"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заявления №</w:t>
      </w:r>
      <w:r w:rsidRPr="0092758E">
        <w:rPr>
          <w:rFonts w:ascii="Times New Roman" w:eastAsia="Times New Roman" w:hAnsi="Times New Roman" w:cs="Times New Roman"/>
          <w:sz w:val="28"/>
          <w:szCs w:val="28"/>
        </w:rPr>
        <w:tab/>
        <w:t>на регистрацию лекарственных средств;</w:t>
      </w:r>
    </w:p>
    <w:p w:rsidR="0092758E" w:rsidRPr="0092758E" w:rsidRDefault="0092758E" w:rsidP="0092758E">
      <w:pPr>
        <w:framePr w:w="9288" w:h="3837" w:hRule="exact" w:wrap="none" w:vAnchor="page" w:hAnchor="page" w:x="1836" w:y="12171"/>
        <w:widowControl w:val="0"/>
        <w:spacing w:after="0" w:line="180" w:lineRule="exact"/>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_________________________________________________________________________________________</w:t>
      </w:r>
    </w:p>
    <w:p w:rsidR="0092758E" w:rsidRPr="0092758E" w:rsidRDefault="0092758E" w:rsidP="0092758E">
      <w:pPr>
        <w:framePr w:w="9288" w:h="3837" w:hRule="exact" w:wrap="none" w:vAnchor="page" w:hAnchor="page" w:x="1836" w:y="12171"/>
        <w:widowControl w:val="0"/>
        <w:spacing w:after="0" w:line="180" w:lineRule="exact"/>
        <w:ind w:left="42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(иное основание)</w:t>
      </w:r>
    </w:p>
    <w:p w:rsidR="0092758E" w:rsidRPr="0092758E" w:rsidRDefault="0092758E" w:rsidP="0092758E">
      <w:pPr>
        <w:spacing w:after="0" w:line="240" w:lineRule="auto"/>
        <w:ind w:left="1701"/>
        <w:jc w:val="right"/>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Приложение №4</w:t>
      </w:r>
    </w:p>
    <w:p w:rsidR="0092758E" w:rsidRPr="0092758E" w:rsidRDefault="0092758E" w:rsidP="0092758E">
      <w:pPr>
        <w:spacing w:after="0" w:line="240" w:lineRule="auto"/>
        <w:jc w:val="right"/>
        <w:rPr>
          <w:rFonts w:ascii="Times New Roman" w:eastAsia="Times New Roman" w:hAnsi="Times New Roman" w:cs="Times New Roman"/>
          <w:bCs/>
          <w:sz w:val="28"/>
          <w:szCs w:val="28"/>
          <w:lang w:eastAsia="ru-RU"/>
        </w:rPr>
      </w:pPr>
      <w:r w:rsidRPr="0092758E">
        <w:rPr>
          <w:rFonts w:ascii="Times New Roman" w:eastAsia="Times New Roman" w:hAnsi="Times New Roman" w:cs="Times New Roman"/>
          <w:sz w:val="28"/>
          <w:szCs w:val="28"/>
          <w:lang w:eastAsia="ru-RU"/>
        </w:rPr>
        <w:t>К П</w:t>
      </w:r>
      <w:r w:rsidRPr="0092758E">
        <w:rPr>
          <w:rFonts w:ascii="Times New Roman" w:eastAsia="Times New Roman" w:hAnsi="Times New Roman" w:cs="Times New Roman"/>
          <w:bCs/>
          <w:sz w:val="28"/>
          <w:szCs w:val="28"/>
          <w:lang w:eastAsia="ru-RU"/>
        </w:rPr>
        <w:t xml:space="preserve">равилам проведения фармацевтических </w:t>
      </w:r>
    </w:p>
    <w:p w:rsidR="0092758E" w:rsidRPr="0092758E" w:rsidRDefault="0092758E" w:rsidP="0092758E">
      <w:pPr>
        <w:spacing w:after="0" w:line="240" w:lineRule="auto"/>
        <w:jc w:val="right"/>
        <w:rPr>
          <w:rFonts w:ascii="Times New Roman" w:eastAsia="Times New Roman" w:hAnsi="Times New Roman" w:cs="Times New Roman"/>
          <w:bCs/>
          <w:sz w:val="28"/>
          <w:szCs w:val="28"/>
          <w:lang w:eastAsia="ru-RU"/>
        </w:rPr>
      </w:pPr>
      <w:r w:rsidRPr="0092758E">
        <w:rPr>
          <w:rFonts w:ascii="Times New Roman" w:eastAsia="Times New Roman" w:hAnsi="Times New Roman" w:cs="Times New Roman"/>
          <w:bCs/>
          <w:sz w:val="28"/>
          <w:szCs w:val="28"/>
          <w:lang w:eastAsia="ru-RU"/>
        </w:rPr>
        <w:t xml:space="preserve"> инспекций на соответствие требованиям правил</w:t>
      </w:r>
    </w:p>
    <w:p w:rsidR="0092758E" w:rsidRPr="0092758E" w:rsidRDefault="0092758E" w:rsidP="0092758E">
      <w:pPr>
        <w:spacing w:after="0" w:line="240" w:lineRule="auto"/>
        <w:jc w:val="right"/>
        <w:rPr>
          <w:rFonts w:ascii="Times New Roman" w:eastAsia="Times New Roman" w:hAnsi="Times New Roman" w:cs="Times New Roman"/>
          <w:sz w:val="28"/>
          <w:szCs w:val="28"/>
          <w:lang w:val="ky-KG" w:eastAsia="ru-RU"/>
        </w:rPr>
      </w:pPr>
      <w:r w:rsidRPr="0092758E">
        <w:rPr>
          <w:rFonts w:ascii="Times New Roman" w:eastAsia="Times New Roman" w:hAnsi="Times New Roman" w:cs="Times New Roman"/>
          <w:bCs/>
          <w:sz w:val="28"/>
          <w:szCs w:val="28"/>
          <w:lang w:eastAsia="ru-RU"/>
        </w:rPr>
        <w:t>надлежа</w:t>
      </w:r>
      <w:r w:rsidRPr="0092758E">
        <w:rPr>
          <w:rFonts w:ascii="Times New Roman" w:eastAsia="Times New Roman" w:hAnsi="Times New Roman" w:cs="Times New Roman"/>
          <w:bCs/>
          <w:sz w:val="28"/>
          <w:szCs w:val="28"/>
          <w:lang w:val="ky-KG" w:eastAsia="ru-RU"/>
        </w:rPr>
        <w:t>щей</w:t>
      </w:r>
      <w:r w:rsidRPr="0092758E">
        <w:rPr>
          <w:rFonts w:ascii="Times New Roman" w:eastAsia="Times New Roman" w:hAnsi="Times New Roman" w:cs="Times New Roman"/>
          <w:bCs/>
          <w:sz w:val="28"/>
          <w:szCs w:val="28"/>
          <w:lang w:eastAsia="ru-RU"/>
        </w:rPr>
        <w:t xml:space="preserve"> </w:t>
      </w:r>
      <w:r w:rsidRPr="0092758E">
        <w:rPr>
          <w:rFonts w:ascii="Times New Roman" w:eastAsia="Times New Roman" w:hAnsi="Times New Roman" w:cs="Times New Roman"/>
          <w:bCs/>
          <w:sz w:val="28"/>
          <w:szCs w:val="28"/>
          <w:lang w:val="ky-KG" w:eastAsia="ru-RU"/>
        </w:rPr>
        <w:t xml:space="preserve">производственной </w:t>
      </w:r>
      <w:r w:rsidRPr="0092758E">
        <w:rPr>
          <w:rFonts w:ascii="Times New Roman" w:eastAsia="Times New Roman" w:hAnsi="Times New Roman" w:cs="Times New Roman"/>
          <w:bCs/>
          <w:sz w:val="28"/>
          <w:szCs w:val="28"/>
          <w:lang w:eastAsia="ru-RU"/>
        </w:rPr>
        <w:t>практик</w:t>
      </w:r>
      <w:r w:rsidRPr="0092758E">
        <w:rPr>
          <w:rFonts w:ascii="Times New Roman" w:eastAsia="Times New Roman" w:hAnsi="Times New Roman" w:cs="Times New Roman"/>
          <w:bCs/>
          <w:sz w:val="28"/>
          <w:szCs w:val="28"/>
          <w:lang w:val="ky-KG" w:eastAsia="ru-RU"/>
        </w:rPr>
        <w:t>и</w:t>
      </w:r>
    </w:p>
    <w:p w:rsidR="0092758E" w:rsidRPr="0092758E" w:rsidRDefault="0092758E" w:rsidP="0092758E">
      <w:pPr>
        <w:framePr w:w="4172" w:h="347" w:hRule="exact" w:wrap="none" w:vAnchor="page" w:hAnchor="page" w:x="4817" w:y="6833"/>
        <w:widowControl w:val="0"/>
        <w:spacing w:after="0" w:line="260" w:lineRule="exact"/>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rPr>
        <w:t>№</w:t>
      </w:r>
      <w:r w:rsidRPr="0092758E">
        <w:rPr>
          <w:rFonts w:ascii="Times New Roman" w:eastAsia="Times New Roman" w:hAnsi="Times New Roman" w:cs="Times New Roman"/>
          <w:sz w:val="28"/>
          <w:szCs w:val="28"/>
          <w:lang w:val="ky-KG"/>
        </w:rPr>
        <w:t>_________________________</w:t>
      </w:r>
    </w:p>
    <w:p w:rsidR="000A1BAB" w:rsidRPr="007A49E2" w:rsidRDefault="000A1BAB" w:rsidP="007A49E2">
      <w:pPr>
        <w:framePr w:w="6443" w:h="730" w:hRule="exact" w:wrap="none" w:vAnchor="page" w:hAnchor="page" w:x="3650" w:y="7230"/>
        <w:widowControl w:val="0"/>
        <w:spacing w:after="12" w:line="180" w:lineRule="exact"/>
        <w:jc w:val="center"/>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rPr>
        <w:t>(учетный номер сертификата)</w:t>
      </w:r>
    </w:p>
    <w:p w:rsidR="000A1BAB" w:rsidRPr="0092758E" w:rsidRDefault="000A1BAB" w:rsidP="007A49E2">
      <w:pPr>
        <w:framePr w:w="6443" w:h="730" w:hRule="exact" w:wrap="none" w:vAnchor="page" w:hAnchor="page" w:x="3650" w:y="7230"/>
        <w:widowControl w:val="0"/>
        <w:tabs>
          <w:tab w:val="left" w:leader="underscore" w:pos="3409"/>
          <w:tab w:val="left" w:leader="underscore" w:pos="4064"/>
        </w:tabs>
        <w:spacing w:after="0" w:line="240" w:lineRule="exact"/>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Срок действия с</w:t>
      </w:r>
      <w:r w:rsidRPr="0092758E">
        <w:rPr>
          <w:rFonts w:ascii="Times New Roman" w:eastAsia="Times New Roman" w:hAnsi="Times New Roman" w:cs="Times New Roman"/>
          <w:sz w:val="28"/>
          <w:szCs w:val="28"/>
        </w:rPr>
        <w:tab/>
        <w:t>по</w:t>
      </w:r>
      <w:r w:rsidRPr="0092758E">
        <w:rPr>
          <w:rFonts w:ascii="Times New Roman" w:eastAsia="Times New Roman" w:hAnsi="Times New Roman" w:cs="Times New Roman"/>
          <w:sz w:val="28"/>
          <w:szCs w:val="28"/>
          <w:lang w:val="ky-KG"/>
        </w:rPr>
        <w:t xml:space="preserve">___________________* </w:t>
      </w:r>
    </w:p>
    <w:p w:rsidR="00941087" w:rsidRPr="0092758E" w:rsidRDefault="00941087" w:rsidP="00941087">
      <w:pPr>
        <w:framePr w:w="7743" w:h="1921" w:hRule="exact" w:wrap="none" w:vAnchor="page" w:hAnchor="page" w:x="3025" w:y="3274"/>
        <w:widowControl w:val="0"/>
        <w:spacing w:after="0" w:line="299"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СЕРТИФИКАТ</w:t>
      </w:r>
    </w:p>
    <w:p w:rsidR="00941087" w:rsidRPr="0092758E" w:rsidRDefault="00941087" w:rsidP="00941087">
      <w:pPr>
        <w:framePr w:w="7743" w:h="1921" w:hRule="exact" w:wrap="none" w:vAnchor="page" w:hAnchor="page" w:x="3025" w:y="3274"/>
        <w:widowControl w:val="0"/>
        <w:spacing w:after="0" w:line="299"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СООТВЕТСТВИЯ</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ТРЕБОВАНИЯМ ПРАВИЛ</w:t>
      </w:r>
      <w:r w:rsidRPr="0092758E">
        <w:rPr>
          <w:rFonts w:ascii="Times New Roman" w:eastAsia="Times New Roman" w:hAnsi="Times New Roman" w:cs="Times New Roman"/>
          <w:sz w:val="28"/>
          <w:szCs w:val="28"/>
        </w:rPr>
        <w:br/>
        <w:t>НАДЛЕЖАЩЕЙ</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 xml:space="preserve">ПРОИЗВОДСТВЕННОЙ ПРАКТИКИ </w:t>
      </w:r>
    </w:p>
    <w:p w:rsidR="00941087" w:rsidRPr="0092758E" w:rsidRDefault="00941087" w:rsidP="00941087">
      <w:pPr>
        <w:framePr w:w="7743" w:h="1921" w:hRule="exact" w:wrap="none" w:vAnchor="page" w:hAnchor="page" w:x="3025" w:y="3274"/>
        <w:widowControl w:val="0"/>
        <w:spacing w:after="0" w:line="299"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ЕВРАЗИЙСКОГО ЭКОНОМИЧЕСКОГО СОЮЗА</w:t>
      </w:r>
      <w:r w:rsidRPr="0092758E">
        <w:rPr>
          <w:rFonts w:ascii="Times New Roman" w:eastAsia="Times New Roman" w:hAnsi="Times New Roman" w:cs="Times New Roman"/>
          <w:sz w:val="28"/>
          <w:szCs w:val="28"/>
        </w:rPr>
        <w:br/>
      </w:r>
    </w:p>
    <w:p w:rsidR="00941087" w:rsidRPr="0092758E" w:rsidRDefault="00941087" w:rsidP="00941087">
      <w:pPr>
        <w:framePr w:w="7743" w:h="1921" w:hRule="exact" w:wrap="none" w:vAnchor="page" w:hAnchor="page" w:x="3025" w:y="3274"/>
        <w:widowControl w:val="0"/>
        <w:spacing w:after="0" w:line="280" w:lineRule="exact"/>
        <w:ind w:left="5500"/>
        <w:rPr>
          <w:rFonts w:ascii="Times New Roman" w:hAnsi="Times New Roman" w:cs="Times New Roman"/>
          <w:sz w:val="28"/>
          <w:szCs w:val="28"/>
          <w:lang w:val="ky-KG"/>
        </w:rPr>
      </w:pPr>
      <w:r w:rsidRPr="0092758E">
        <w:rPr>
          <w:rFonts w:ascii="Times New Roman" w:hAnsi="Times New Roman" w:cs="Times New Roman"/>
          <w:sz w:val="28"/>
          <w:szCs w:val="28"/>
        </w:rPr>
        <w:t>№</w:t>
      </w:r>
      <w:r w:rsidRPr="0092758E">
        <w:rPr>
          <w:rFonts w:ascii="Times New Roman" w:hAnsi="Times New Roman" w:cs="Times New Roman"/>
          <w:sz w:val="28"/>
          <w:szCs w:val="28"/>
          <w:lang w:val="ky-KG"/>
        </w:rPr>
        <w:t>_____________</w:t>
      </w:r>
    </w:p>
    <w:p w:rsidR="00941087" w:rsidRPr="0092758E" w:rsidRDefault="00941087" w:rsidP="00941087">
      <w:pPr>
        <w:framePr w:w="7743" w:h="1921" w:hRule="exact" w:wrap="none" w:vAnchor="page" w:hAnchor="page" w:x="3025" w:y="3274"/>
        <w:widowControl w:val="0"/>
        <w:spacing w:after="0" w:line="280" w:lineRule="exact"/>
        <w:rPr>
          <w:rFonts w:ascii="Times New Roman" w:hAnsi="Times New Roman" w:cs="Times New Roman"/>
          <w:sz w:val="28"/>
          <w:szCs w:val="28"/>
          <w:lang w:val="ky-KG"/>
        </w:rPr>
      </w:pPr>
      <w:r w:rsidRPr="0092758E">
        <w:rPr>
          <w:rFonts w:ascii="Times New Roman" w:hAnsi="Times New Roman" w:cs="Times New Roman"/>
          <w:sz w:val="28"/>
          <w:szCs w:val="28"/>
          <w:lang w:val="ky-KG"/>
        </w:rPr>
        <w:t xml:space="preserve">                                                                                                        (</w:t>
      </w:r>
      <w:r w:rsidRPr="0092758E">
        <w:rPr>
          <w:rFonts w:ascii="Times New Roman" w:hAnsi="Times New Roman" w:cs="Times New Roman"/>
          <w:sz w:val="28"/>
          <w:szCs w:val="28"/>
        </w:rPr>
        <w:t xml:space="preserve">учетный номер </w:t>
      </w:r>
      <w:r w:rsidRPr="0092758E">
        <w:rPr>
          <w:rFonts w:ascii="Times New Roman" w:hAnsi="Times New Roman" w:cs="Times New Roman"/>
          <w:sz w:val="28"/>
          <w:szCs w:val="28"/>
          <w:lang w:val="ky-KG"/>
        </w:rPr>
        <w:t>бланка)</w:t>
      </w:r>
    </w:p>
    <w:p w:rsidR="00941087" w:rsidRPr="0092758E" w:rsidRDefault="00941087" w:rsidP="00941087">
      <w:pPr>
        <w:framePr w:w="7743" w:h="1921" w:hRule="exact" w:wrap="none" w:vAnchor="page" w:hAnchor="page" w:x="3025" w:y="3274"/>
        <w:widowControl w:val="0"/>
        <w:spacing w:after="0" w:line="280" w:lineRule="exact"/>
        <w:ind w:left="5500"/>
        <w:rPr>
          <w:rFonts w:ascii="Times New Roman" w:hAnsi="Times New Roman" w:cs="Times New Roman"/>
          <w:sz w:val="28"/>
          <w:szCs w:val="28"/>
        </w:rPr>
      </w:pPr>
    </w:p>
    <w:p w:rsidR="0092758E" w:rsidRPr="0092758E" w:rsidRDefault="0092758E" w:rsidP="0092758E">
      <w:pPr>
        <w:tabs>
          <w:tab w:val="left" w:pos="8214"/>
        </w:tabs>
        <w:spacing w:after="0"/>
        <w:rPr>
          <w:rFonts w:ascii="Times New Roman" w:eastAsia="Times New Roman" w:hAnsi="Times New Roman" w:cs="Times New Roman"/>
          <w:sz w:val="28"/>
          <w:szCs w:val="28"/>
          <w:lang w:val="ky-KG" w:eastAsia="ru-RU"/>
        </w:rPr>
        <w:sectPr w:rsidR="0092758E" w:rsidRPr="0092758E" w:rsidSect="000224D5">
          <w:pgSz w:w="11900" w:h="16840"/>
          <w:pgMar w:top="1134" w:right="850" w:bottom="1134" w:left="1701" w:header="0" w:footer="3" w:gutter="0"/>
          <w:cols w:space="720"/>
          <w:noEndnote/>
          <w:docGrid w:linePitch="360"/>
        </w:sectPr>
      </w:pPr>
    </w:p>
    <w:p w:rsidR="0092758E" w:rsidRPr="0092758E" w:rsidRDefault="0092758E" w:rsidP="0092758E">
      <w:pPr>
        <w:framePr w:wrap="none" w:vAnchor="page" w:hAnchor="page" w:x="6426" w:y="633"/>
        <w:widowControl w:val="0"/>
        <w:spacing w:after="0" w:line="28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lastRenderedPageBreak/>
        <w:t>2</w:t>
      </w:r>
    </w:p>
    <w:p w:rsidR="0092758E" w:rsidRPr="0092758E" w:rsidRDefault="0092758E" w:rsidP="00D86D1D">
      <w:pPr>
        <w:framePr w:w="9320" w:h="8469" w:hRule="exact" w:wrap="none" w:vAnchor="page" w:hAnchor="page" w:x="1775" w:y="1113"/>
        <w:widowControl w:val="0"/>
        <w:tabs>
          <w:tab w:val="left" w:leader="underscore" w:pos="7452"/>
        </w:tabs>
        <w:spacing w:after="0" w:line="240" w:lineRule="auto"/>
        <w:ind w:firstLine="76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На основании сведений, полученных при проведении фармацевтической инспекции, последняя из которых была проведена</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ab/>
        <w:t>, считается, что</w:t>
      </w:r>
    </w:p>
    <w:p w:rsidR="0092758E" w:rsidRPr="007A49E2" w:rsidRDefault="0092758E" w:rsidP="00D86D1D">
      <w:pPr>
        <w:framePr w:w="9320" w:h="8469" w:hRule="exact" w:wrap="none" w:vAnchor="page" w:hAnchor="page" w:x="1775" w:y="1113"/>
        <w:widowControl w:val="0"/>
        <w:spacing w:after="0" w:line="240" w:lineRule="auto"/>
        <w:jc w:val="both"/>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lang w:val="ky-KG"/>
        </w:rPr>
        <w:t xml:space="preserve">                                                                                                                      </w:t>
      </w:r>
      <w:r w:rsidRPr="007A49E2">
        <w:rPr>
          <w:rFonts w:ascii="Times New Roman" w:eastAsia="Times New Roman" w:hAnsi="Times New Roman" w:cs="Times New Roman"/>
          <w:sz w:val="24"/>
          <w:szCs w:val="24"/>
        </w:rPr>
        <w:t>(дата)</w:t>
      </w:r>
    </w:p>
    <w:p w:rsidR="0092758E" w:rsidRPr="0092758E" w:rsidRDefault="0092758E" w:rsidP="00D86D1D">
      <w:pPr>
        <w:framePr w:w="9320" w:h="8469" w:hRule="exact" w:wrap="none" w:vAnchor="page" w:hAnchor="page" w:x="1775" w:y="1113"/>
        <w:widowControl w:val="0"/>
        <w:spacing w:after="0" w:line="240" w:lineRule="auto"/>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данный фармацевтический производитель соответствует требованиям Правил надлежащей производственной практики.</w:t>
      </w:r>
    </w:p>
    <w:p w:rsidR="0092758E" w:rsidRPr="0092758E" w:rsidRDefault="0092758E" w:rsidP="00D86D1D">
      <w:pPr>
        <w:framePr w:w="9320" w:h="8469" w:hRule="exact" w:wrap="none" w:vAnchor="page" w:hAnchor="page" w:x="1775" w:y="1113"/>
        <w:widowControl w:val="0"/>
        <w:spacing w:after="0" w:line="240" w:lineRule="auto"/>
        <w:ind w:firstLine="76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Настоящий сертификат отражает статус производственной площадки на дату проведения фармацевтической инспекции и по истечении 3 лет с даты проведения этой фармацевтической инспекции не должен приниматься в качестве документа, свидетельствующего о статусе соответствия. Срок действия сертификата может быть сокращен или расширен при использовании соответствующих принципов управления рисками при наличии соответствующей записи об этом в поле «Ограничения или пояснительные заметки, касающиеся области применения настоящего сертификата».</w:t>
      </w:r>
    </w:p>
    <w:p w:rsidR="0092758E" w:rsidRPr="0092758E" w:rsidRDefault="0092758E" w:rsidP="00D86D1D">
      <w:pPr>
        <w:framePr w:w="9320" w:h="8469" w:hRule="exact" w:wrap="none" w:vAnchor="page" w:hAnchor="page" w:x="1775" w:y="1113"/>
        <w:widowControl w:val="0"/>
        <w:spacing w:after="0" w:line="240" w:lineRule="auto"/>
        <w:ind w:firstLine="76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Сертификат является действительным в случае представления всех его страниц (как основных листов, так и дополнительных листов).</w:t>
      </w:r>
    </w:p>
    <w:p w:rsidR="0092758E" w:rsidRPr="0092758E" w:rsidRDefault="0092758E" w:rsidP="00D86D1D">
      <w:pPr>
        <w:framePr w:w="9320" w:h="8469" w:hRule="exact" w:wrap="none" w:vAnchor="page" w:hAnchor="page" w:x="1775" w:y="1113"/>
        <w:widowControl w:val="0"/>
        <w:tabs>
          <w:tab w:val="left" w:leader="underscore" w:pos="9068"/>
        </w:tabs>
        <w:spacing w:after="0" w:line="240" w:lineRule="auto"/>
        <w:ind w:firstLine="76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Аутентичность (подлинность) настоящего сертификата можно проверить в базе данных</w:t>
      </w:r>
      <w:r w:rsidRPr="0092758E">
        <w:rPr>
          <w:rFonts w:ascii="Times New Roman" w:eastAsia="Times New Roman" w:hAnsi="Times New Roman" w:cs="Times New Roman"/>
          <w:sz w:val="28"/>
          <w:szCs w:val="28"/>
        </w:rPr>
        <w:tab/>
        <w:t>.</w:t>
      </w:r>
    </w:p>
    <w:p w:rsidR="0092758E" w:rsidRPr="0092758E" w:rsidRDefault="0092758E" w:rsidP="00D86D1D">
      <w:pPr>
        <w:framePr w:w="9320" w:h="8469" w:hRule="exact" w:wrap="none" w:vAnchor="page" w:hAnchor="page" w:x="1775" w:y="1113"/>
        <w:widowControl w:val="0"/>
        <w:tabs>
          <w:tab w:val="left" w:leader="underscore" w:pos="9068"/>
        </w:tabs>
        <w:spacing w:after="0" w:line="240" w:lineRule="auto"/>
        <w:jc w:val="both"/>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____________________________________________________________________________________</w:t>
      </w:r>
    </w:p>
    <w:p w:rsidR="0092758E" w:rsidRPr="0092758E" w:rsidRDefault="0092758E" w:rsidP="00D86D1D">
      <w:pPr>
        <w:framePr w:w="9320" w:h="8469" w:hRule="exact" w:wrap="none" w:vAnchor="page" w:hAnchor="page" w:x="1775" w:y="1113"/>
        <w:widowControl w:val="0"/>
        <w:spacing w:after="0" w:line="240" w:lineRule="auto"/>
        <w:ind w:left="328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(наименование уполномоченного органа)</w:t>
      </w:r>
    </w:p>
    <w:p w:rsidR="0092758E" w:rsidRPr="0092758E" w:rsidRDefault="0092758E" w:rsidP="00D86D1D">
      <w:pPr>
        <w:framePr w:w="9320" w:h="8469" w:hRule="exact" w:wrap="none" w:vAnchor="page" w:hAnchor="page" w:x="1775" w:y="1113"/>
        <w:widowControl w:val="0"/>
        <w:spacing w:after="0" w:line="240" w:lineRule="auto"/>
        <w:ind w:firstLine="76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Если сертификат не представлен в указанной базе данных, следует обратиться в уполномоченный орган, его выдавший.</w:t>
      </w:r>
    </w:p>
    <w:p w:rsidR="0092758E" w:rsidRPr="0092758E" w:rsidRDefault="0092758E" w:rsidP="0092758E">
      <w:pPr>
        <w:rPr>
          <w:rFonts w:ascii="Times New Roman" w:hAnsi="Times New Roman" w:cs="Times New Roman"/>
          <w:sz w:val="28"/>
          <w:szCs w:val="28"/>
        </w:rPr>
        <w:sectPr w:rsidR="0092758E" w:rsidRPr="0092758E">
          <w:pgSz w:w="11900" w:h="16840"/>
          <w:pgMar w:top="360" w:right="360" w:bottom="360" w:left="360" w:header="0" w:footer="3" w:gutter="0"/>
          <w:cols w:space="720"/>
          <w:noEndnote/>
          <w:docGrid w:linePitch="360"/>
        </w:sectPr>
      </w:pPr>
    </w:p>
    <w:p w:rsidR="0092758E" w:rsidRPr="0092758E" w:rsidRDefault="0092758E" w:rsidP="0092758E">
      <w:pPr>
        <w:framePr w:wrap="none" w:vAnchor="page" w:hAnchor="page" w:x="6451" w:y="610"/>
        <w:widowControl w:val="0"/>
        <w:spacing w:after="0" w:line="30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lastRenderedPageBreak/>
        <w:t>3</w:t>
      </w:r>
    </w:p>
    <w:p w:rsidR="0092758E" w:rsidRPr="0092758E" w:rsidRDefault="0092758E" w:rsidP="0092758E">
      <w:pPr>
        <w:framePr w:w="9079" w:h="11943" w:hRule="exact" w:wrap="none" w:vAnchor="page" w:hAnchor="page" w:x="2012" w:y="3627"/>
        <w:widowControl w:val="0"/>
        <w:spacing w:after="0" w:line="277" w:lineRule="exact"/>
        <w:ind w:right="20"/>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Производство и контроль качества</w:t>
      </w:r>
    </w:p>
    <w:p w:rsidR="0092758E" w:rsidRPr="0092758E" w:rsidRDefault="0092758E" w:rsidP="0092758E">
      <w:pPr>
        <w:framePr w:w="9079" w:h="11943" w:hRule="exact" w:wrap="none" w:vAnchor="page" w:hAnchor="page" w:x="2012" w:y="3627"/>
        <w:widowControl w:val="0"/>
        <w:spacing w:after="0" w:line="277" w:lineRule="exact"/>
        <w:ind w:right="20"/>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I. ПРОИЗВОДСТВЕННЫЕ ОПЕРАЦИИ - ЛЕКАРСТВЕННАЯ ПРОДУКЦИЯ</w:t>
      </w:r>
    </w:p>
    <w:p w:rsidR="0092758E" w:rsidRPr="0092758E" w:rsidRDefault="0092758E" w:rsidP="0092758E">
      <w:pPr>
        <w:framePr w:w="9079" w:h="11943" w:hRule="exact" w:wrap="none" w:vAnchor="page" w:hAnchor="page" w:x="2012" w:y="3627"/>
        <w:widowControl w:val="0"/>
        <w:spacing w:after="0" w:line="277" w:lineRule="exact"/>
        <w:ind w:right="20"/>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1. Стерильная продукция</w:t>
      </w:r>
    </w:p>
    <w:p w:rsidR="0092758E" w:rsidRPr="0092758E" w:rsidRDefault="0092758E" w:rsidP="0092758E">
      <w:pPr>
        <w:framePr w:w="9079" w:h="11943" w:hRule="exact" w:wrap="none" w:vAnchor="page" w:hAnchor="page" w:x="2012" w:y="3627"/>
        <w:widowControl w:val="0"/>
        <w:numPr>
          <w:ilvl w:val="0"/>
          <w:numId w:val="10"/>
        </w:numPr>
        <w:tabs>
          <w:tab w:val="left" w:pos="288"/>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1. Продукция, приготовленная асептическим путем (операции обработки для следующих лекарственных форм):</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большого объема</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малого объема</w:t>
      </w:r>
    </w:p>
    <w:p w:rsidR="0092758E" w:rsidRPr="0092758E" w:rsidRDefault="0092758E" w:rsidP="0092758E">
      <w:pPr>
        <w:framePr w:w="9079" w:h="11943" w:hRule="exact" w:wrap="none" w:vAnchor="page" w:hAnchor="page" w:x="2012" w:y="3627"/>
        <w:widowControl w:val="0"/>
        <w:numPr>
          <w:ilvl w:val="0"/>
          <w:numId w:val="10"/>
        </w:numPr>
        <w:tabs>
          <w:tab w:val="left" w:pos="676"/>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дисперсии</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лиофилизаты</w:t>
      </w:r>
    </w:p>
    <w:p w:rsidR="0092758E" w:rsidRPr="0092758E" w:rsidRDefault="0092758E" w:rsidP="0092758E">
      <w:pPr>
        <w:framePr w:w="9079" w:h="11943" w:hRule="exact" w:wrap="none" w:vAnchor="page" w:hAnchor="page" w:x="2012" w:y="3627"/>
        <w:widowControl w:val="0"/>
        <w:numPr>
          <w:ilvl w:val="0"/>
          <w:numId w:val="10"/>
        </w:numPr>
        <w:tabs>
          <w:tab w:val="left" w:pos="672"/>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твердые лекарственные формы и имплантаты</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мягкие лекарственные формы</w:t>
      </w:r>
    </w:p>
    <w:p w:rsidR="0092758E" w:rsidRPr="0092758E" w:rsidRDefault="0092758E" w:rsidP="0092758E">
      <w:pPr>
        <w:framePr w:w="9079" w:h="11943" w:hRule="exact" w:wrap="none" w:vAnchor="page" w:hAnchor="page" w:x="2012" w:y="3627"/>
        <w:widowControl w:val="0"/>
        <w:numPr>
          <w:ilvl w:val="0"/>
          <w:numId w:val="10"/>
        </w:numPr>
        <w:tabs>
          <w:tab w:val="left" w:pos="683"/>
          <w:tab w:val="left" w:leader="underscore" w:pos="8948"/>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_________________________________________________________.</w:t>
      </w:r>
    </w:p>
    <w:p w:rsidR="0092758E" w:rsidRPr="0092758E" w:rsidRDefault="0092758E" w:rsidP="0092758E">
      <w:pPr>
        <w:framePr w:w="9079" w:h="11943" w:hRule="exact" w:wrap="none" w:vAnchor="page" w:hAnchor="page" w:x="2012" w:y="3627"/>
        <w:widowControl w:val="0"/>
        <w:spacing w:after="0" w:line="274" w:lineRule="exact"/>
        <w:ind w:left="29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92758E">
      <w:pPr>
        <w:framePr w:w="9079" w:h="11943" w:hRule="exact" w:wrap="none" w:vAnchor="page" w:hAnchor="page" w:x="2012" w:y="3627"/>
        <w:widowControl w:val="0"/>
        <w:numPr>
          <w:ilvl w:val="0"/>
          <w:numId w:val="10"/>
        </w:numPr>
        <w:tabs>
          <w:tab w:val="left" w:pos="270"/>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2. Продукция, подвергающаяся финишной стерилизации (операции обработки для следующих лекарственных форм):</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4"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большого объема</w:t>
      </w:r>
    </w:p>
    <w:p w:rsidR="0092758E" w:rsidRPr="0092758E" w:rsidRDefault="0092758E" w:rsidP="0092758E">
      <w:pPr>
        <w:framePr w:w="9079" w:h="11943" w:hRule="exact" w:wrap="none" w:vAnchor="page" w:hAnchor="page" w:x="2012" w:y="3627"/>
        <w:widowControl w:val="0"/>
        <w:numPr>
          <w:ilvl w:val="0"/>
          <w:numId w:val="10"/>
        </w:numPr>
        <w:tabs>
          <w:tab w:val="left" w:pos="676"/>
        </w:tabs>
        <w:spacing w:after="0" w:line="288"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малого объема</w:t>
      </w:r>
    </w:p>
    <w:p w:rsidR="0092758E" w:rsidRPr="0092758E" w:rsidRDefault="0092758E" w:rsidP="0092758E">
      <w:pPr>
        <w:framePr w:w="9079" w:h="11943" w:hRule="exact" w:wrap="none" w:vAnchor="page" w:hAnchor="page" w:x="2012" w:y="3627"/>
        <w:widowControl w:val="0"/>
        <w:numPr>
          <w:ilvl w:val="0"/>
          <w:numId w:val="10"/>
        </w:numPr>
        <w:tabs>
          <w:tab w:val="left" w:pos="672"/>
        </w:tabs>
        <w:spacing w:after="0" w:line="288"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твердые лекарственные формы и имплантаты</w:t>
      </w:r>
    </w:p>
    <w:p w:rsidR="0092758E" w:rsidRPr="0092758E" w:rsidRDefault="0092758E" w:rsidP="0092758E">
      <w:pPr>
        <w:framePr w:w="9079" w:h="11943" w:hRule="exact" w:wrap="none" w:vAnchor="page" w:hAnchor="page" w:x="2012" w:y="3627"/>
        <w:widowControl w:val="0"/>
        <w:numPr>
          <w:ilvl w:val="0"/>
          <w:numId w:val="10"/>
        </w:numPr>
        <w:tabs>
          <w:tab w:val="left" w:pos="672"/>
        </w:tabs>
        <w:spacing w:after="0" w:line="288"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мягкие лекарственные формы</w:t>
      </w:r>
    </w:p>
    <w:p w:rsidR="0092758E" w:rsidRPr="0092758E" w:rsidRDefault="0092758E" w:rsidP="0092758E">
      <w:pPr>
        <w:framePr w:w="9079" w:h="11943" w:hRule="exact" w:wrap="none" w:vAnchor="page" w:hAnchor="page" w:x="2012" w:y="3627"/>
        <w:widowControl w:val="0"/>
        <w:numPr>
          <w:ilvl w:val="0"/>
          <w:numId w:val="10"/>
        </w:numPr>
        <w:tabs>
          <w:tab w:val="left" w:pos="683"/>
          <w:tab w:val="left" w:leader="underscore" w:pos="8718"/>
        </w:tabs>
        <w:spacing w:after="0" w:line="288"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лекарственные формы _____________________________________.</w:t>
      </w:r>
    </w:p>
    <w:p w:rsidR="0092758E" w:rsidRPr="0092758E" w:rsidRDefault="0092758E" w:rsidP="0092758E">
      <w:pPr>
        <w:framePr w:w="9079" w:h="11943" w:hRule="exact" w:wrap="none" w:vAnchor="page" w:hAnchor="page" w:x="2012" w:y="3627"/>
        <w:widowControl w:val="0"/>
        <w:spacing w:after="12" w:line="180" w:lineRule="exact"/>
        <w:ind w:left="29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92758E">
      <w:pPr>
        <w:framePr w:w="9079" w:h="11943" w:hRule="exact" w:wrap="none" w:vAnchor="page" w:hAnchor="page" w:x="2012" w:y="3627"/>
        <w:widowControl w:val="0"/>
        <w:numPr>
          <w:ilvl w:val="0"/>
          <w:numId w:val="10"/>
        </w:numPr>
        <w:tabs>
          <w:tab w:val="left" w:pos="263"/>
        </w:tabs>
        <w:spacing w:after="0" w:line="240"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3. Выпускающий контроль качества</w:t>
      </w:r>
    </w:p>
    <w:p w:rsidR="0092758E" w:rsidRPr="0092758E" w:rsidRDefault="0092758E" w:rsidP="0092758E">
      <w:pPr>
        <w:framePr w:w="9079" w:h="11943" w:hRule="exact" w:wrap="none" w:vAnchor="page" w:hAnchor="page" w:x="2012" w:y="3627"/>
        <w:widowControl w:val="0"/>
        <w:spacing w:after="0" w:line="240" w:lineRule="exact"/>
        <w:ind w:right="20"/>
        <w:jc w:val="center"/>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2. Нестерильная продукция</w:t>
      </w:r>
    </w:p>
    <w:p w:rsidR="0092758E" w:rsidRPr="0092758E" w:rsidRDefault="0092758E" w:rsidP="0092758E">
      <w:pPr>
        <w:framePr w:w="9079" w:h="11943" w:hRule="exact" w:wrap="none" w:vAnchor="page" w:hAnchor="page" w:x="2012" w:y="3627"/>
        <w:widowControl w:val="0"/>
        <w:numPr>
          <w:ilvl w:val="0"/>
          <w:numId w:val="10"/>
        </w:numPr>
        <w:tabs>
          <w:tab w:val="left" w:pos="288"/>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1. Нестерильная продукция (операции обработки для следующих лекарственных форм):</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капсулы в твердой оболочке</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капсулы в мягкой оболочке</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жевательные лекарственные формы</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импрегнированные лекарственные формы</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для наружного применения</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для внутреннего применения</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медицинские газы</w:t>
      </w:r>
    </w:p>
    <w:p w:rsidR="0092758E" w:rsidRPr="0092758E" w:rsidRDefault="0092758E" w:rsidP="0092758E">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прочие твердые лекарственные формы</w:t>
      </w:r>
    </w:p>
    <w:p w:rsidR="0092758E" w:rsidRPr="0092758E" w:rsidRDefault="0092758E" w:rsidP="0092758E">
      <w:pPr>
        <w:framePr w:w="9079" w:h="11943" w:hRule="exact" w:wrap="none" w:vAnchor="page" w:hAnchor="page" w:x="2012" w:y="3627"/>
        <w:widowControl w:val="0"/>
        <w:numPr>
          <w:ilvl w:val="0"/>
          <w:numId w:val="10"/>
        </w:numPr>
        <w:tabs>
          <w:tab w:val="left" w:pos="686"/>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препараты, находящиеся под давлением</w:t>
      </w:r>
    </w:p>
    <w:p w:rsidR="0092758E" w:rsidRPr="0092758E" w:rsidRDefault="0092758E" w:rsidP="0092758E">
      <w:pPr>
        <w:framePr w:w="9079" w:h="11943" w:hRule="exact" w:wrap="none" w:vAnchor="page" w:hAnchor="page" w:x="2012" w:y="3627"/>
        <w:widowControl w:val="0"/>
        <w:numPr>
          <w:ilvl w:val="0"/>
          <w:numId w:val="10"/>
        </w:numPr>
        <w:tabs>
          <w:tab w:val="left" w:pos="686"/>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генераторы радионуклидов</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мягкие лекарственные формы</w:t>
      </w:r>
    </w:p>
    <w:p w:rsidR="0092758E" w:rsidRPr="0092758E" w:rsidRDefault="0092758E" w:rsidP="0092758E">
      <w:pPr>
        <w:framePr w:w="9079" w:h="11943" w:hRule="exact" w:wrap="none" w:vAnchor="page" w:hAnchor="page" w:x="2012" w:y="3627"/>
        <w:widowControl w:val="0"/>
        <w:numPr>
          <w:ilvl w:val="0"/>
          <w:numId w:val="10"/>
        </w:numPr>
        <w:tabs>
          <w:tab w:val="left" w:pos="686"/>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свечи (суппозитории)</w:t>
      </w:r>
    </w:p>
    <w:p w:rsidR="0092758E" w:rsidRPr="0092758E" w:rsidRDefault="0092758E" w:rsidP="0092758E">
      <w:pPr>
        <w:framePr w:w="9079" w:h="11943" w:hRule="exact" w:wrap="none" w:vAnchor="page" w:hAnchor="page" w:x="2012" w:y="3627"/>
        <w:widowControl w:val="0"/>
        <w:numPr>
          <w:ilvl w:val="0"/>
          <w:numId w:val="10"/>
        </w:numPr>
        <w:tabs>
          <w:tab w:val="left" w:pos="676"/>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таблетки</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трансдермальные пластыри</w:t>
      </w:r>
    </w:p>
    <w:p w:rsidR="0092758E" w:rsidRPr="0092758E" w:rsidRDefault="0092758E" w:rsidP="0092758E">
      <w:pPr>
        <w:framePr w:w="9079" w:h="11943" w:hRule="exact" w:wrap="none" w:vAnchor="page" w:hAnchor="page" w:x="2012" w:y="3627"/>
        <w:widowControl w:val="0"/>
        <w:numPr>
          <w:ilvl w:val="0"/>
          <w:numId w:val="10"/>
        </w:numPr>
        <w:tabs>
          <w:tab w:val="left" w:pos="679"/>
        </w:tabs>
        <w:spacing w:after="0" w:line="240"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устройства для интраруминального (внутрирубцового) введения</w:t>
      </w:r>
    </w:p>
    <w:p w:rsidR="0092758E" w:rsidRPr="0092758E" w:rsidRDefault="0092758E" w:rsidP="0092758E">
      <w:pPr>
        <w:framePr w:w="9079" w:h="11943" w:hRule="exact" w:wrap="none" w:vAnchor="page" w:hAnchor="page" w:x="2012" w:y="3627"/>
        <w:widowControl w:val="0"/>
        <w:numPr>
          <w:ilvl w:val="0"/>
          <w:numId w:val="10"/>
        </w:numPr>
        <w:tabs>
          <w:tab w:val="left" w:pos="683"/>
          <w:tab w:val="left" w:leader="underscore" w:pos="8653"/>
        </w:tabs>
        <w:spacing w:after="0" w:line="256" w:lineRule="exact"/>
        <w:ind w:left="420"/>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лекарственные формы</w:t>
      </w:r>
      <w:r w:rsidRPr="0092758E">
        <w:rPr>
          <w:rFonts w:ascii="Times New Roman" w:eastAsia="Times New Roman" w:hAnsi="Times New Roman" w:cs="Times New Roman"/>
          <w:sz w:val="28"/>
          <w:szCs w:val="28"/>
        </w:rPr>
        <w:tab/>
      </w:r>
      <w:r w:rsidRPr="0092758E">
        <w:rPr>
          <w:rFonts w:ascii="Times New Roman" w:eastAsia="Times New Roman" w:hAnsi="Times New Roman" w:cs="Times New Roman"/>
          <w:sz w:val="28"/>
          <w:szCs w:val="28"/>
          <w:lang w:val="ky-KG"/>
        </w:rPr>
        <w:t>.</w:t>
      </w:r>
    </w:p>
    <w:p w:rsidR="0092758E" w:rsidRPr="0092758E" w:rsidRDefault="0092758E" w:rsidP="0092758E">
      <w:pPr>
        <w:framePr w:w="9079" w:h="11943" w:hRule="exact" w:wrap="none" w:vAnchor="page" w:hAnchor="page" w:x="2012" w:y="3627"/>
        <w:widowControl w:val="0"/>
        <w:spacing w:after="0" w:line="256" w:lineRule="exact"/>
        <w:ind w:left="30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92758E">
      <w:pPr>
        <w:framePr w:w="9079" w:h="11943" w:hRule="exact" w:wrap="none" w:vAnchor="page" w:hAnchor="page" w:x="2012" w:y="3627"/>
        <w:widowControl w:val="0"/>
        <w:numPr>
          <w:ilvl w:val="0"/>
          <w:numId w:val="10"/>
        </w:numPr>
        <w:tabs>
          <w:tab w:val="left" w:pos="263"/>
          <w:tab w:val="left" w:leader="underscore" w:pos="5227"/>
        </w:tabs>
        <w:spacing w:after="0" w:line="256"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2. Выпускающий контроль качества</w:t>
      </w:r>
    </w:p>
    <w:p w:rsidR="0092758E" w:rsidRPr="0092758E" w:rsidRDefault="0092758E" w:rsidP="0092758E">
      <w:pPr>
        <w:rPr>
          <w:rFonts w:ascii="Times New Roman" w:hAnsi="Times New Roman" w:cs="Times New Roman"/>
          <w:sz w:val="28"/>
          <w:szCs w:val="28"/>
        </w:rPr>
      </w:pPr>
    </w:p>
    <w:p w:rsidR="004B483E" w:rsidRPr="007A49E2" w:rsidRDefault="004B483E" w:rsidP="007A49E2">
      <w:pPr>
        <w:framePr w:wrap="none" w:vAnchor="page" w:hAnchor="page" w:x="8286" w:y="1307"/>
        <w:widowControl w:val="0"/>
        <w:spacing w:after="0" w:line="280" w:lineRule="exact"/>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rPr>
        <w:t>(дополнительный лист)</w:t>
      </w:r>
    </w:p>
    <w:p w:rsidR="0092758E" w:rsidRPr="007A49E2" w:rsidRDefault="0092758E" w:rsidP="0092758E">
      <w:pPr>
        <w:rPr>
          <w:rFonts w:ascii="Times New Roman" w:hAnsi="Times New Roman" w:cs="Times New Roman"/>
          <w:sz w:val="24"/>
          <w:szCs w:val="24"/>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4B483E" w:rsidP="0092758E">
      <w:pPr>
        <w:rPr>
          <w:rFonts w:ascii="Times New Roman" w:hAnsi="Times New Roman" w:cs="Times New Roman"/>
          <w:sz w:val="28"/>
          <w:szCs w:val="28"/>
        </w:rPr>
      </w:pPr>
      <w:r w:rsidRPr="0092758E">
        <w:rPr>
          <w:rFonts w:ascii="Times New Roman" w:hAnsi="Times New Roman" w:cs="Times New Roman"/>
          <w:noProof/>
          <w:sz w:val="28"/>
          <w:szCs w:val="28"/>
          <w:lang w:eastAsia="ru-RU"/>
        </w:rPr>
        <mc:AlternateContent>
          <mc:Choice Requires="wps">
            <w:drawing>
              <wp:anchor distT="45720" distB="45720" distL="114300" distR="114300" simplePos="0" relativeHeight="251661312" behindDoc="0" locked="0" layoutInCell="1" allowOverlap="1" wp14:anchorId="0B1F823A" wp14:editId="52D3B2ED">
                <wp:simplePos x="0" y="0"/>
                <wp:positionH relativeFrom="column">
                  <wp:posOffset>953897</wp:posOffset>
                </wp:positionH>
                <wp:positionV relativeFrom="paragraph">
                  <wp:posOffset>19685</wp:posOffset>
                </wp:positionV>
                <wp:extent cx="5388610" cy="742950"/>
                <wp:effectExtent l="0" t="0" r="21590" b="1905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742950"/>
                        </a:xfrm>
                        <a:prstGeom prst="rect">
                          <a:avLst/>
                        </a:prstGeom>
                        <a:solidFill>
                          <a:srgbClr val="FFFFFF"/>
                        </a:solidFill>
                        <a:ln w="9525">
                          <a:solidFill>
                            <a:srgbClr val="000000"/>
                          </a:solidFill>
                          <a:miter lim="800000"/>
                          <a:headEnd/>
                          <a:tailEnd/>
                        </a:ln>
                      </wps:spPr>
                      <wps:txbx>
                        <w:txbxContent>
                          <w:p w:rsidR="00A33150" w:rsidRDefault="00A33150" w:rsidP="0092758E">
                            <w:pPr>
                              <w:pStyle w:val="22"/>
                              <w:numPr>
                                <w:ilvl w:val="0"/>
                                <w:numId w:val="9"/>
                              </w:numPr>
                              <w:shd w:val="clear" w:color="auto" w:fill="auto"/>
                              <w:tabs>
                                <w:tab w:val="left" w:pos="256"/>
                              </w:tabs>
                              <w:spacing w:before="0" w:after="0" w:line="277" w:lineRule="exact"/>
                              <w:ind w:firstLine="0"/>
                              <w:jc w:val="left"/>
                            </w:pPr>
                            <w:r>
                              <w:rPr>
                                <w:rStyle w:val="212pt"/>
                              </w:rPr>
                              <w:t>Лекарственные средства для медицинского применения</w:t>
                            </w:r>
                          </w:p>
                          <w:p w:rsidR="00A33150" w:rsidRDefault="00A33150" w:rsidP="0092758E">
                            <w:pPr>
                              <w:pStyle w:val="22"/>
                              <w:numPr>
                                <w:ilvl w:val="0"/>
                                <w:numId w:val="9"/>
                              </w:numPr>
                              <w:shd w:val="clear" w:color="auto" w:fill="auto"/>
                              <w:tabs>
                                <w:tab w:val="left" w:pos="259"/>
                              </w:tabs>
                              <w:spacing w:before="0" w:after="0" w:line="277" w:lineRule="exact"/>
                              <w:ind w:firstLine="0"/>
                              <w:jc w:val="left"/>
                            </w:pPr>
                            <w:r>
                              <w:rPr>
                                <w:rStyle w:val="212pt"/>
                              </w:rPr>
                              <w:t>Ветеринарные лекарственные средства</w:t>
                            </w:r>
                          </w:p>
                          <w:p w:rsidR="00A33150" w:rsidRDefault="00A33150" w:rsidP="0092758E">
                            <w:pPr>
                              <w:pStyle w:val="22"/>
                              <w:numPr>
                                <w:ilvl w:val="0"/>
                                <w:numId w:val="9"/>
                              </w:numPr>
                              <w:shd w:val="clear" w:color="auto" w:fill="auto"/>
                              <w:tabs>
                                <w:tab w:val="left" w:pos="263"/>
                              </w:tabs>
                              <w:spacing w:before="0" w:after="0" w:line="277" w:lineRule="exact"/>
                              <w:ind w:firstLine="0"/>
                              <w:jc w:val="left"/>
                            </w:pPr>
                            <w:r>
                              <w:rPr>
                                <w:rStyle w:val="212pt"/>
                              </w:rPr>
                              <w:t>Экспериментальные средства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1F823A" id="_x0000_t202" coordsize="21600,21600" o:spt="202" path="m,l,21600r21600,l21600,xe">
                <v:stroke joinstyle="miter"/>
                <v:path gradientshapeok="t" o:connecttype="rect"/>
              </v:shapetype>
              <v:shape id="Надпись 2" o:spid="_x0000_s1026" type="#_x0000_t202" style="position:absolute;margin-left:75.1pt;margin-top:1.55pt;width:424.3pt;height:5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">
                <v:textbox>
                  <w:txbxContent>
                    <w:p w:rsidR="00A33150" w:rsidRDefault="00A33150" w:rsidP="0092758E">
                      <w:pPr>
                        <w:pStyle w:val="22"/>
                        <w:numPr>
                          <w:ilvl w:val="0"/>
                          <w:numId w:val="9"/>
                        </w:numPr>
                        <w:shd w:val="clear" w:color="auto" w:fill="auto"/>
                        <w:tabs>
                          <w:tab w:val="left" w:pos="256"/>
                        </w:tabs>
                        <w:spacing w:before="0" w:after="0" w:line="277" w:lineRule="exact"/>
                        <w:ind w:firstLine="0"/>
                        <w:jc w:val="left"/>
                      </w:pPr>
                      <w:r>
                        <w:rPr>
                          <w:rStyle w:val="212pt"/>
                        </w:rPr>
                        <w:t>Лекарственные средства для медицинского применения</w:t>
                      </w:r>
                    </w:p>
                    <w:p w:rsidR="00A33150" w:rsidRDefault="00A33150" w:rsidP="0092758E">
                      <w:pPr>
                        <w:pStyle w:val="22"/>
                        <w:numPr>
                          <w:ilvl w:val="0"/>
                          <w:numId w:val="9"/>
                        </w:numPr>
                        <w:shd w:val="clear" w:color="auto" w:fill="auto"/>
                        <w:tabs>
                          <w:tab w:val="left" w:pos="259"/>
                        </w:tabs>
                        <w:spacing w:before="0" w:after="0" w:line="277" w:lineRule="exact"/>
                        <w:ind w:firstLine="0"/>
                        <w:jc w:val="left"/>
                      </w:pPr>
                      <w:r>
                        <w:rPr>
                          <w:rStyle w:val="212pt"/>
                        </w:rPr>
                        <w:t>Ветеринарные лекарственные средства</w:t>
                      </w:r>
                    </w:p>
                    <w:p w:rsidR="00A33150" w:rsidRDefault="00A33150" w:rsidP="0092758E">
                      <w:pPr>
                        <w:pStyle w:val="22"/>
                        <w:numPr>
                          <w:ilvl w:val="0"/>
                          <w:numId w:val="9"/>
                        </w:numPr>
                        <w:shd w:val="clear" w:color="auto" w:fill="auto"/>
                        <w:tabs>
                          <w:tab w:val="left" w:pos="263"/>
                        </w:tabs>
                        <w:spacing w:before="0" w:after="0" w:line="277" w:lineRule="exact"/>
                        <w:ind w:firstLine="0"/>
                        <w:jc w:val="left"/>
                      </w:pPr>
                      <w:r>
                        <w:rPr>
                          <w:rStyle w:val="212pt"/>
                        </w:rPr>
                        <w:t>Экспериментальные средства</w:t>
                      </w:r>
                    </w:p>
                  </w:txbxContent>
                </v:textbox>
                <w10:wrap type="square"/>
              </v:shape>
            </w:pict>
          </mc:Fallback>
        </mc:AlternateContent>
      </w: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tabs>
          <w:tab w:val="left" w:pos="9838"/>
        </w:tabs>
        <w:rPr>
          <w:rFonts w:ascii="Times New Roman" w:hAnsi="Times New Roman" w:cs="Times New Roman"/>
          <w:sz w:val="28"/>
          <w:szCs w:val="28"/>
        </w:rPr>
      </w:pPr>
      <w:r w:rsidRPr="0092758E">
        <w:rPr>
          <w:rFonts w:ascii="Times New Roman" w:hAnsi="Times New Roman" w:cs="Times New Roman"/>
          <w:sz w:val="28"/>
          <w:szCs w:val="28"/>
        </w:rPr>
        <w:tab/>
      </w:r>
    </w:p>
    <w:p w:rsidR="0092758E" w:rsidRPr="0092758E" w:rsidRDefault="0092758E" w:rsidP="0092758E">
      <w:pPr>
        <w:tabs>
          <w:tab w:val="left" w:pos="9838"/>
        </w:tabs>
        <w:rPr>
          <w:rFonts w:ascii="Times New Roman" w:hAnsi="Times New Roman" w:cs="Times New Roman"/>
          <w:sz w:val="28"/>
          <w:szCs w:val="28"/>
          <w:lang w:val="ky-KG"/>
        </w:rPr>
      </w:pPr>
      <w:r w:rsidRPr="0092758E">
        <w:rPr>
          <w:rFonts w:ascii="Times New Roman" w:hAnsi="Times New Roman" w:cs="Times New Roman"/>
          <w:sz w:val="28"/>
          <w:szCs w:val="28"/>
          <w:lang w:val="ky-KG"/>
        </w:rPr>
        <w:t xml:space="preserve">                                                                                                                                                                                                   Стр. _____</w:t>
      </w:r>
    </w:p>
    <w:p w:rsidR="0092758E" w:rsidRPr="0092758E" w:rsidRDefault="0092758E" w:rsidP="0092758E">
      <w:pPr>
        <w:tabs>
          <w:tab w:val="left" w:pos="1624"/>
        </w:tabs>
        <w:rPr>
          <w:rFonts w:ascii="Times New Roman" w:hAnsi="Times New Roman" w:cs="Times New Roman"/>
          <w:sz w:val="28"/>
          <w:szCs w:val="28"/>
        </w:rPr>
      </w:pPr>
      <w:r w:rsidRPr="0092758E">
        <w:rPr>
          <w:rFonts w:ascii="Times New Roman" w:hAnsi="Times New Roman" w:cs="Times New Roman"/>
          <w:sz w:val="28"/>
          <w:szCs w:val="28"/>
        </w:rPr>
        <w:tab/>
      </w:r>
    </w:p>
    <w:p w:rsidR="0092758E" w:rsidRPr="0092758E" w:rsidRDefault="0092758E" w:rsidP="0092758E">
      <w:pPr>
        <w:tabs>
          <w:tab w:val="left" w:pos="1624"/>
        </w:tabs>
        <w:rPr>
          <w:rFonts w:ascii="Times New Roman" w:hAnsi="Times New Roman" w:cs="Times New Roman"/>
          <w:sz w:val="28"/>
          <w:szCs w:val="28"/>
        </w:rPr>
        <w:sectPr w:rsidR="0092758E" w:rsidRPr="0092758E">
          <w:pgSz w:w="11900" w:h="16840"/>
          <w:pgMar w:top="360" w:right="360" w:bottom="360" w:left="360" w:header="0" w:footer="3" w:gutter="0"/>
          <w:cols w:space="720"/>
          <w:noEndnote/>
          <w:docGrid w:linePitch="360"/>
        </w:sectPr>
      </w:pPr>
      <w:r w:rsidRPr="0092758E">
        <w:rPr>
          <w:rFonts w:ascii="Times New Roman" w:hAnsi="Times New Roman" w:cs="Times New Roman"/>
          <w:sz w:val="28"/>
          <w:szCs w:val="28"/>
        </w:rPr>
        <w:tab/>
      </w:r>
    </w:p>
    <w:p w:rsidR="0092758E" w:rsidRPr="0092758E" w:rsidRDefault="0092758E" w:rsidP="0092758E">
      <w:pPr>
        <w:framePr w:wrap="none" w:vAnchor="page" w:hAnchor="page" w:x="6448" w:y="615"/>
        <w:widowControl w:val="0"/>
        <w:spacing w:after="0" w:line="28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lastRenderedPageBreak/>
        <w:t>4</w:t>
      </w:r>
    </w:p>
    <w:p w:rsidR="0092758E" w:rsidRPr="0092758E" w:rsidRDefault="0092758E" w:rsidP="00891E8A">
      <w:pPr>
        <w:framePr w:w="9428" w:h="16034" w:hRule="exact" w:wrap="none" w:vAnchor="page" w:hAnchor="page" w:x="1518" w:y="808"/>
        <w:widowControl w:val="0"/>
        <w:spacing w:after="0" w:line="277" w:lineRule="exact"/>
        <w:ind w:right="1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3. Биологическая лекарственная продукция</w:t>
      </w:r>
    </w:p>
    <w:p w:rsidR="0092758E" w:rsidRPr="0092758E" w:rsidRDefault="0092758E" w:rsidP="00891E8A">
      <w:pPr>
        <w:framePr w:w="9428" w:h="16034" w:hRule="exact" w:wrap="none" w:vAnchor="page" w:hAnchor="page" w:x="1518" w:y="808"/>
        <w:widowControl w:val="0"/>
        <w:numPr>
          <w:ilvl w:val="0"/>
          <w:numId w:val="11"/>
        </w:numPr>
        <w:tabs>
          <w:tab w:val="left" w:pos="37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1. Биологическая лекарственная продукция:</w:t>
      </w:r>
    </w:p>
    <w:p w:rsidR="0092758E" w:rsidRPr="0092758E" w:rsidRDefault="0092758E" w:rsidP="00891E8A">
      <w:pPr>
        <w:framePr w:w="9428" w:h="16034" w:hRule="exact" w:wrap="none" w:vAnchor="page" w:hAnchor="page" w:x="1518" w:y="808"/>
        <w:widowControl w:val="0"/>
        <w:numPr>
          <w:ilvl w:val="0"/>
          <w:numId w:val="11"/>
        </w:numPr>
        <w:tabs>
          <w:tab w:val="left" w:pos="79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крови</w:t>
      </w:r>
    </w:p>
    <w:p w:rsidR="0092758E" w:rsidRPr="0092758E" w:rsidRDefault="0092758E" w:rsidP="00891E8A">
      <w:pPr>
        <w:framePr w:w="9428" w:h="16034" w:hRule="exact" w:wrap="none" w:vAnchor="page" w:hAnchor="page" w:x="1518" w:y="808"/>
        <w:widowControl w:val="0"/>
        <w:numPr>
          <w:ilvl w:val="0"/>
          <w:numId w:val="11"/>
        </w:numPr>
        <w:tabs>
          <w:tab w:val="left" w:pos="79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иммунологическая продукция</w:t>
      </w:r>
    </w:p>
    <w:p w:rsidR="0092758E" w:rsidRPr="0092758E" w:rsidRDefault="0092758E" w:rsidP="00891E8A">
      <w:pPr>
        <w:framePr w:w="9428" w:h="16034" w:hRule="exact" w:wrap="none" w:vAnchor="page" w:hAnchor="page" w:x="1518" w:y="808"/>
        <w:widowControl w:val="0"/>
        <w:numPr>
          <w:ilvl w:val="0"/>
          <w:numId w:val="11"/>
        </w:numPr>
        <w:tabs>
          <w:tab w:val="left" w:pos="79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на основе соматических клеток</w:t>
      </w:r>
    </w:p>
    <w:p w:rsidR="0092758E" w:rsidRPr="0092758E" w:rsidRDefault="0092758E" w:rsidP="00891E8A">
      <w:pPr>
        <w:framePr w:w="9428" w:h="16034" w:hRule="exact" w:wrap="none" w:vAnchor="page" w:hAnchor="page" w:x="1518" w:y="808"/>
        <w:widowControl w:val="0"/>
        <w:numPr>
          <w:ilvl w:val="0"/>
          <w:numId w:val="11"/>
        </w:numPr>
        <w:tabs>
          <w:tab w:val="left" w:pos="79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генотерапевтические продукты</w:t>
      </w:r>
    </w:p>
    <w:p w:rsidR="0092758E" w:rsidRPr="0092758E" w:rsidRDefault="0092758E" w:rsidP="00891E8A">
      <w:pPr>
        <w:framePr w:w="9428" w:h="16034" w:hRule="exact" w:wrap="none" w:vAnchor="page" w:hAnchor="page" w:x="1518" w:y="808"/>
        <w:widowControl w:val="0"/>
        <w:numPr>
          <w:ilvl w:val="0"/>
          <w:numId w:val="11"/>
        </w:numPr>
        <w:tabs>
          <w:tab w:val="left" w:pos="79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тканевой инженерии</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биотехнологическая продукция</w:t>
      </w:r>
    </w:p>
    <w:p w:rsidR="0092758E" w:rsidRPr="0092758E" w:rsidRDefault="0092758E" w:rsidP="00891E8A">
      <w:pPr>
        <w:framePr w:w="9428" w:h="16034" w:hRule="exact" w:wrap="none" w:vAnchor="page" w:hAnchor="page" w:x="1518" w:y="808"/>
        <w:widowControl w:val="0"/>
        <w:numPr>
          <w:ilvl w:val="0"/>
          <w:numId w:val="11"/>
        </w:numPr>
        <w:tabs>
          <w:tab w:val="left" w:pos="73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экстрагированные из животных источников или органов (тканей) человека</w:t>
      </w:r>
    </w:p>
    <w:p w:rsidR="0092758E" w:rsidRPr="0092758E" w:rsidRDefault="0092758E" w:rsidP="00891E8A">
      <w:pPr>
        <w:framePr w:w="9428" w:h="16034" w:hRule="exact" w:wrap="none" w:vAnchor="page" w:hAnchor="page" w:x="1518" w:y="808"/>
        <w:widowControl w:val="0"/>
        <w:numPr>
          <w:ilvl w:val="0"/>
          <w:numId w:val="11"/>
        </w:numPr>
        <w:tabs>
          <w:tab w:val="left" w:pos="796"/>
          <w:tab w:val="left" w:leader="underscore" w:pos="7800"/>
          <w:tab w:val="left" w:leader="underscore" w:pos="8847"/>
        </w:tabs>
        <w:spacing w:after="5"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______________________________________________________.</w:t>
      </w:r>
    </w:p>
    <w:p w:rsidR="0092758E" w:rsidRPr="0092758E" w:rsidRDefault="0092758E" w:rsidP="00891E8A">
      <w:pPr>
        <w:framePr w:w="9428" w:h="16034" w:hRule="exact" w:wrap="none" w:vAnchor="page" w:hAnchor="page" w:x="1518" w:y="808"/>
        <w:widowControl w:val="0"/>
        <w:spacing w:after="16" w:line="180" w:lineRule="exact"/>
        <w:ind w:left="29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891E8A">
      <w:pPr>
        <w:framePr w:w="9428" w:h="16034" w:hRule="exact" w:wrap="none" w:vAnchor="page" w:hAnchor="page" w:x="1518" w:y="808"/>
        <w:widowControl w:val="0"/>
        <w:numPr>
          <w:ilvl w:val="0"/>
          <w:numId w:val="11"/>
        </w:numPr>
        <w:tabs>
          <w:tab w:val="left" w:pos="376"/>
        </w:tabs>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2. Выпускающий контроль качества (перечень типов продукции):</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крови</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иммунологическая продукция</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на основе соматических клеток</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генотерапевтические продукты</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тканевой инженерии</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биотехнологическая продукция</w:t>
      </w:r>
    </w:p>
    <w:p w:rsidR="0092758E" w:rsidRPr="0092758E" w:rsidRDefault="0092758E" w:rsidP="00891E8A">
      <w:pPr>
        <w:framePr w:w="9428" w:h="16034" w:hRule="exact" w:wrap="none" w:vAnchor="page" w:hAnchor="page" w:x="1518" w:y="808"/>
        <w:widowControl w:val="0"/>
        <w:numPr>
          <w:ilvl w:val="0"/>
          <w:numId w:val="11"/>
        </w:numPr>
        <w:tabs>
          <w:tab w:val="left" w:pos="740"/>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экстрагированные из животных источников или органов (тканей) человека</w:t>
      </w:r>
    </w:p>
    <w:p w:rsidR="0092758E" w:rsidRPr="0092758E" w:rsidRDefault="0092758E" w:rsidP="00891E8A">
      <w:pPr>
        <w:framePr w:w="9428" w:h="16034" w:hRule="exact" w:wrap="none" w:vAnchor="page" w:hAnchor="page" w:x="1518" w:y="808"/>
        <w:widowControl w:val="0"/>
        <w:numPr>
          <w:ilvl w:val="0"/>
          <w:numId w:val="11"/>
        </w:numPr>
        <w:tabs>
          <w:tab w:val="left" w:pos="796"/>
          <w:tab w:val="left" w:leader="underscore" w:pos="8847"/>
        </w:tabs>
        <w:spacing w:after="0" w:line="259"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_______________________________________________________.</w:t>
      </w:r>
    </w:p>
    <w:p w:rsidR="0092758E" w:rsidRPr="0092758E" w:rsidRDefault="0092758E" w:rsidP="00891E8A">
      <w:pPr>
        <w:framePr w:w="9428" w:h="16034" w:hRule="exact" w:wrap="none" w:vAnchor="page" w:hAnchor="page" w:x="1518" w:y="808"/>
        <w:widowControl w:val="0"/>
        <w:spacing w:after="0" w:line="259" w:lineRule="exact"/>
        <w:ind w:left="29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891E8A">
      <w:pPr>
        <w:framePr w:w="9428" w:h="16034" w:hRule="exact" w:wrap="none" w:vAnchor="page" w:hAnchor="page" w:x="1518" w:y="808"/>
        <w:widowControl w:val="0"/>
        <w:spacing w:after="0" w:line="259" w:lineRule="exact"/>
        <w:ind w:right="1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4. Прочая продукция или производственная деятельность</w:t>
      </w:r>
    </w:p>
    <w:p w:rsidR="0092758E" w:rsidRPr="0092758E" w:rsidRDefault="0092758E" w:rsidP="00891E8A">
      <w:pPr>
        <w:framePr w:w="9428" w:h="16034" w:hRule="exact" w:wrap="none" w:vAnchor="page" w:hAnchor="page" w:x="1518" w:y="808"/>
        <w:widowControl w:val="0"/>
        <w:numPr>
          <w:ilvl w:val="0"/>
          <w:numId w:val="11"/>
        </w:numPr>
        <w:tabs>
          <w:tab w:val="left" w:pos="376"/>
        </w:tabs>
        <w:spacing w:after="0" w:line="281"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1. </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Производство:</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81"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растительной продукции</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81"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гомеопатической продукции</w:t>
      </w:r>
    </w:p>
    <w:p w:rsidR="0092758E" w:rsidRPr="0092758E" w:rsidRDefault="0092758E" w:rsidP="00891E8A">
      <w:pPr>
        <w:framePr w:w="9428" w:h="16034" w:hRule="exact" w:wrap="none" w:vAnchor="page" w:hAnchor="page" w:x="1518" w:y="808"/>
        <w:widowControl w:val="0"/>
        <w:numPr>
          <w:ilvl w:val="0"/>
          <w:numId w:val="11"/>
        </w:numPr>
        <w:tabs>
          <w:tab w:val="left" w:pos="796"/>
          <w:tab w:val="left" w:leader="underscore" w:pos="8847"/>
          <w:tab w:val="left" w:leader="underscore" w:pos="8961"/>
        </w:tabs>
        <w:spacing w:after="0" w:line="281"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_______________________________________________________.</w:t>
      </w:r>
    </w:p>
    <w:p w:rsidR="0092758E" w:rsidRPr="0092758E" w:rsidRDefault="0092758E" w:rsidP="00891E8A">
      <w:pPr>
        <w:framePr w:w="9428" w:h="16034" w:hRule="exact" w:wrap="none" w:vAnchor="page" w:hAnchor="page" w:x="1518" w:y="808"/>
        <w:widowControl w:val="0"/>
        <w:spacing w:after="0" w:line="274" w:lineRule="exact"/>
        <w:ind w:left="290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891E8A">
      <w:pPr>
        <w:framePr w:w="9428" w:h="16034" w:hRule="exact" w:wrap="none" w:vAnchor="page" w:hAnchor="page" w:x="1518" w:y="808"/>
        <w:widowControl w:val="0"/>
        <w:numPr>
          <w:ilvl w:val="0"/>
          <w:numId w:val="11"/>
        </w:numPr>
        <w:tabs>
          <w:tab w:val="left" w:pos="37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2. </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Стерилизация активных веществ, вспомогательных веществ, готовой продукции:</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фильтрация</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сухожаровая стерилизация</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стерилизация паром</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химическая стерилизация</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стерилизация гамма-излучением</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стерилизация электронным излучением.</w:t>
      </w:r>
    </w:p>
    <w:p w:rsidR="0092758E" w:rsidRPr="0092758E" w:rsidRDefault="0092758E" w:rsidP="00891E8A">
      <w:pPr>
        <w:framePr w:w="9428" w:h="16034" w:hRule="exact" w:wrap="none" w:vAnchor="page" w:hAnchor="page" w:x="1518" w:y="808"/>
        <w:widowControl w:val="0"/>
        <w:numPr>
          <w:ilvl w:val="0"/>
          <w:numId w:val="11"/>
        </w:numPr>
        <w:tabs>
          <w:tab w:val="left" w:pos="376"/>
          <w:tab w:val="left" w:leader="underscore" w:pos="8847"/>
        </w:tabs>
        <w:spacing w:after="0" w:line="256"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3.</w:t>
      </w:r>
      <w:r w:rsidRPr="0092758E">
        <w:rPr>
          <w:rFonts w:ascii="Times New Roman" w:eastAsia="Times New Roman" w:hAnsi="Times New Roman" w:cs="Times New Roman"/>
          <w:sz w:val="28"/>
          <w:szCs w:val="28"/>
          <w:lang w:val="ky-KG"/>
        </w:rPr>
        <w:t xml:space="preserve">  П</w:t>
      </w:r>
      <w:r w:rsidRPr="0092758E">
        <w:rPr>
          <w:rFonts w:ascii="Times New Roman" w:eastAsia="Times New Roman" w:hAnsi="Times New Roman" w:cs="Times New Roman"/>
          <w:sz w:val="28"/>
          <w:szCs w:val="28"/>
        </w:rPr>
        <w:t>рочее</w:t>
      </w:r>
      <w:r w:rsidRPr="0092758E">
        <w:rPr>
          <w:rFonts w:ascii="Times New Roman" w:eastAsia="Times New Roman" w:hAnsi="Times New Roman" w:cs="Times New Roman"/>
          <w:sz w:val="28"/>
          <w:szCs w:val="28"/>
          <w:lang w:val="ky-KG"/>
        </w:rPr>
        <w:t xml:space="preserve"> __________________________________________________________________.</w:t>
      </w:r>
    </w:p>
    <w:p w:rsidR="0092758E" w:rsidRPr="0092758E" w:rsidRDefault="0092758E" w:rsidP="00891E8A">
      <w:pPr>
        <w:framePr w:w="9428" w:h="16034" w:hRule="exact" w:wrap="none" w:vAnchor="page" w:hAnchor="page" w:x="1518" w:y="808"/>
        <w:widowControl w:val="0"/>
        <w:spacing w:after="0" w:line="256" w:lineRule="exact"/>
        <w:ind w:right="18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891E8A">
      <w:pPr>
        <w:framePr w:w="9428" w:h="16034" w:hRule="exact" w:wrap="none" w:vAnchor="page" w:hAnchor="page" w:x="1518" w:y="808"/>
        <w:widowControl w:val="0"/>
        <w:numPr>
          <w:ilvl w:val="0"/>
          <w:numId w:val="11"/>
        </w:numPr>
        <w:tabs>
          <w:tab w:val="left" w:pos="376"/>
        </w:tabs>
        <w:spacing w:after="0" w:line="256"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 xml:space="preserve">4. </w:t>
      </w: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Первичная (внутренняя) упаковка:</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капсулы в твердой оболочке</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капсулы в мягкой оболочке</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жевательные лекарственные формы</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импрегнированные лекарственные формы</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для наружного применения</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жидкие лекарственные формы для внутреннего применения</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медицинские газы</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прочие твердые лекарственные формы</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препараты, находящиеся под давлением</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генераторы радионуклидов</w:t>
      </w:r>
    </w:p>
    <w:p w:rsidR="0092758E" w:rsidRPr="0092758E" w:rsidRDefault="0092758E" w:rsidP="00891E8A">
      <w:pPr>
        <w:framePr w:w="9428" w:h="16034" w:hRule="exact" w:wrap="none" w:vAnchor="page" w:hAnchor="page" w:x="1518" w:y="808"/>
        <w:widowControl w:val="0"/>
        <w:numPr>
          <w:ilvl w:val="0"/>
          <w:numId w:val="11"/>
        </w:numPr>
        <w:tabs>
          <w:tab w:val="left" w:pos="796"/>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мягкие лекарственные формы</w:t>
      </w:r>
    </w:p>
    <w:p w:rsidR="0092758E" w:rsidRPr="0092758E" w:rsidRDefault="0092758E" w:rsidP="00891E8A">
      <w:pPr>
        <w:framePr w:w="9428" w:h="16034" w:hRule="exact" w:wrap="none" w:vAnchor="page" w:hAnchor="page" w:x="1518" w:y="808"/>
        <w:widowControl w:val="0"/>
        <w:numPr>
          <w:ilvl w:val="0"/>
          <w:numId w:val="11"/>
        </w:numPr>
        <w:tabs>
          <w:tab w:val="left" w:pos="796"/>
          <w:tab w:val="left" w:leader="underscore" w:pos="7800"/>
        </w:tabs>
        <w:spacing w:after="0" w:line="295"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свечи (суппозитории)</w:t>
      </w:r>
    </w:p>
    <w:p w:rsidR="0092758E" w:rsidRPr="0092758E" w:rsidRDefault="0092758E" w:rsidP="00B94F6C">
      <w:pPr>
        <w:rPr>
          <w:rFonts w:ascii="Times New Roman" w:hAnsi="Times New Roman" w:cs="Times New Roman"/>
          <w:sz w:val="28"/>
          <w:szCs w:val="28"/>
        </w:rPr>
        <w:sectPr w:rsidR="0092758E" w:rsidRPr="0092758E">
          <w:pgSz w:w="11900" w:h="16840"/>
          <w:pgMar w:top="360" w:right="360" w:bottom="360" w:left="360" w:header="0" w:footer="3" w:gutter="0"/>
          <w:cols w:space="720"/>
          <w:noEndnote/>
          <w:docGrid w:linePitch="360"/>
        </w:sectPr>
      </w:pPr>
    </w:p>
    <w:p w:rsidR="0092758E" w:rsidRPr="0092758E" w:rsidRDefault="0092758E" w:rsidP="00B94F6C">
      <w:pPr>
        <w:framePr w:wrap="none" w:vAnchor="page" w:hAnchor="page" w:x="6447" w:y="619"/>
        <w:widowControl w:val="0"/>
        <w:spacing w:after="0" w:line="28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lastRenderedPageBreak/>
        <w:t>5</w:t>
      </w:r>
    </w:p>
    <w:p w:rsidR="0092758E" w:rsidRPr="0092758E" w:rsidRDefault="0092758E" w:rsidP="00B94F6C">
      <w:pPr>
        <w:framePr w:w="9248" w:h="11127" w:hRule="exact" w:wrap="none" w:vAnchor="page" w:hAnchor="page" w:x="1847" w:y="1221"/>
        <w:widowControl w:val="0"/>
        <w:numPr>
          <w:ilvl w:val="0"/>
          <w:numId w:val="12"/>
        </w:numPr>
        <w:tabs>
          <w:tab w:val="left" w:pos="796"/>
        </w:tabs>
        <w:spacing w:after="0" w:line="288"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таблетки</w:t>
      </w:r>
    </w:p>
    <w:p w:rsidR="0092758E" w:rsidRPr="0092758E" w:rsidRDefault="0092758E" w:rsidP="00B94F6C">
      <w:pPr>
        <w:framePr w:w="9248" w:h="11127" w:hRule="exact" w:wrap="none" w:vAnchor="page" w:hAnchor="page" w:x="1847" w:y="1221"/>
        <w:widowControl w:val="0"/>
        <w:numPr>
          <w:ilvl w:val="0"/>
          <w:numId w:val="12"/>
        </w:numPr>
        <w:tabs>
          <w:tab w:val="left" w:pos="799"/>
        </w:tabs>
        <w:spacing w:after="0" w:line="288"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трансдермальные пластыри</w:t>
      </w:r>
    </w:p>
    <w:p w:rsidR="0092758E" w:rsidRPr="0092758E" w:rsidRDefault="0092758E" w:rsidP="00B94F6C">
      <w:pPr>
        <w:framePr w:w="9248" w:h="11127" w:hRule="exact" w:wrap="none" w:vAnchor="page" w:hAnchor="page" w:x="1847" w:y="1221"/>
        <w:widowControl w:val="0"/>
        <w:numPr>
          <w:ilvl w:val="0"/>
          <w:numId w:val="12"/>
        </w:numPr>
        <w:tabs>
          <w:tab w:val="left" w:pos="803"/>
        </w:tabs>
        <w:spacing w:after="0" w:line="288"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устройства для интраруминального (внутрирубцового) введения</w:t>
      </w:r>
    </w:p>
    <w:p w:rsidR="0092758E" w:rsidRPr="0092758E" w:rsidRDefault="0092758E" w:rsidP="00B94F6C">
      <w:pPr>
        <w:framePr w:w="9248" w:h="11127" w:hRule="exact" w:wrap="none" w:vAnchor="page" w:hAnchor="page" w:x="1847" w:y="1221"/>
        <w:widowControl w:val="0"/>
        <w:numPr>
          <w:ilvl w:val="0"/>
          <w:numId w:val="12"/>
        </w:numPr>
        <w:tabs>
          <w:tab w:val="left" w:pos="806"/>
          <w:tab w:val="left" w:leader="underscore" w:pos="8842"/>
        </w:tabs>
        <w:spacing w:after="0" w:line="288"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 лекарственные формы</w:t>
      </w:r>
      <w:r w:rsidRPr="0092758E">
        <w:rPr>
          <w:rFonts w:ascii="Times New Roman" w:eastAsia="Times New Roman" w:hAnsi="Times New Roman" w:cs="Times New Roman"/>
          <w:sz w:val="28"/>
          <w:szCs w:val="28"/>
        </w:rPr>
        <w:tab/>
        <w:t>.</w:t>
      </w:r>
    </w:p>
    <w:p w:rsidR="0092758E" w:rsidRPr="007A49E2" w:rsidRDefault="0092758E" w:rsidP="00B94F6C">
      <w:pPr>
        <w:framePr w:w="9248" w:h="11127" w:hRule="exact" w:wrap="none" w:vAnchor="page" w:hAnchor="page" w:x="1847" w:y="1221"/>
        <w:widowControl w:val="0"/>
        <w:spacing w:after="0" w:line="274" w:lineRule="exact"/>
        <w:ind w:right="140"/>
        <w:rPr>
          <w:rFonts w:ascii="Times New Roman" w:eastAsia="Times New Roman" w:hAnsi="Times New Roman" w:cs="Times New Roman"/>
          <w:sz w:val="24"/>
          <w:szCs w:val="24"/>
        </w:rPr>
      </w:pPr>
      <w:r w:rsidRPr="0092758E">
        <w:rPr>
          <w:rFonts w:ascii="Times New Roman" w:eastAsia="Times New Roman" w:hAnsi="Times New Roman" w:cs="Times New Roman"/>
          <w:sz w:val="28"/>
          <w:szCs w:val="28"/>
          <w:lang w:val="ky-KG"/>
        </w:rPr>
        <w:t xml:space="preserve">                                                                                               </w:t>
      </w:r>
      <w:r w:rsidRPr="007A49E2">
        <w:rPr>
          <w:rFonts w:ascii="Times New Roman" w:eastAsia="Times New Roman" w:hAnsi="Times New Roman" w:cs="Times New Roman"/>
          <w:sz w:val="24"/>
          <w:szCs w:val="24"/>
        </w:rPr>
        <w:t>(указать вид продукции или деятельности)</w:t>
      </w:r>
    </w:p>
    <w:p w:rsidR="0092758E" w:rsidRPr="0092758E" w:rsidRDefault="0092758E" w:rsidP="00B94F6C">
      <w:pPr>
        <w:framePr w:w="9248" w:h="11127" w:hRule="exact" w:wrap="none" w:vAnchor="page" w:hAnchor="page" w:x="1847" w:y="1221"/>
        <w:widowControl w:val="0"/>
        <w:numPr>
          <w:ilvl w:val="0"/>
          <w:numId w:val="12"/>
        </w:numPr>
        <w:tabs>
          <w:tab w:val="left" w:pos="474"/>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5. Вторичная (потребительская) упаковка</w:t>
      </w:r>
    </w:p>
    <w:p w:rsidR="0092758E" w:rsidRPr="0092758E" w:rsidRDefault="0092758E" w:rsidP="00B94F6C">
      <w:pPr>
        <w:framePr w:w="9248" w:h="11127" w:hRule="exact" w:wrap="none" w:vAnchor="page" w:hAnchor="page" w:x="1847" w:y="1221"/>
        <w:widowControl w:val="0"/>
        <w:numPr>
          <w:ilvl w:val="0"/>
          <w:numId w:val="12"/>
        </w:numPr>
        <w:tabs>
          <w:tab w:val="left" w:pos="46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6. Выпускающий контроль качества</w:t>
      </w:r>
    </w:p>
    <w:p w:rsidR="0092758E" w:rsidRPr="0092758E" w:rsidRDefault="0092758E" w:rsidP="00B94F6C">
      <w:pPr>
        <w:framePr w:w="9248" w:h="11127" w:hRule="exact" w:wrap="none" w:vAnchor="page" w:hAnchor="page" w:x="1847" w:y="1221"/>
        <w:widowControl w:val="0"/>
        <w:numPr>
          <w:ilvl w:val="0"/>
          <w:numId w:val="12"/>
        </w:numPr>
        <w:tabs>
          <w:tab w:val="left" w:pos="470"/>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7. Микробиологическое тестирование: стерильность</w:t>
      </w:r>
    </w:p>
    <w:p w:rsidR="0092758E" w:rsidRPr="0092758E" w:rsidRDefault="0092758E" w:rsidP="00B94F6C">
      <w:pPr>
        <w:framePr w:w="9248" w:h="11127" w:hRule="exact" w:wrap="none" w:vAnchor="page" w:hAnchor="page" w:x="1847" w:y="1221"/>
        <w:widowControl w:val="0"/>
        <w:numPr>
          <w:ilvl w:val="0"/>
          <w:numId w:val="12"/>
        </w:numPr>
        <w:tabs>
          <w:tab w:val="left" w:pos="477"/>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8. Микробиологическое тестирование: нестерильность</w:t>
      </w:r>
    </w:p>
    <w:p w:rsidR="0092758E" w:rsidRPr="0092758E" w:rsidRDefault="0092758E" w:rsidP="00B94F6C">
      <w:pPr>
        <w:framePr w:w="9248" w:h="11127" w:hRule="exact" w:wrap="none" w:vAnchor="page" w:hAnchor="page" w:x="1847" w:y="1221"/>
        <w:widowControl w:val="0"/>
        <w:numPr>
          <w:ilvl w:val="0"/>
          <w:numId w:val="12"/>
        </w:numPr>
        <w:tabs>
          <w:tab w:val="left" w:pos="470"/>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9. Химическое (физическое) тестирование</w:t>
      </w:r>
    </w:p>
    <w:p w:rsidR="0092758E" w:rsidRPr="0092758E" w:rsidRDefault="0092758E" w:rsidP="00B94F6C">
      <w:pPr>
        <w:framePr w:w="9248" w:h="11127" w:hRule="exact" w:wrap="none" w:vAnchor="page" w:hAnchor="page" w:x="1847" w:y="1221"/>
        <w:widowControl w:val="0"/>
        <w:numPr>
          <w:ilvl w:val="0"/>
          <w:numId w:val="12"/>
        </w:numPr>
        <w:tabs>
          <w:tab w:val="left" w:pos="488"/>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10. Биологическое тестирование</w:t>
      </w:r>
    </w:p>
    <w:p w:rsidR="0092758E" w:rsidRPr="0092758E" w:rsidRDefault="0092758E" w:rsidP="00B94F6C">
      <w:pPr>
        <w:framePr w:w="9248" w:h="11127" w:hRule="exact" w:wrap="none" w:vAnchor="page" w:hAnchor="page" w:x="1847" w:y="1221"/>
        <w:widowControl w:val="0"/>
        <w:spacing w:after="0" w:line="274" w:lineRule="exact"/>
        <w:ind w:left="54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 КОНТРОЛЬ КАЧЕСТВА ПРИ ИМПОРТЕ ЛЕКАРСТВЕННОЙ ПРОДУКЦИИ</w:t>
      </w:r>
    </w:p>
    <w:p w:rsidR="0092758E" w:rsidRPr="0092758E" w:rsidRDefault="0092758E" w:rsidP="00B94F6C">
      <w:pPr>
        <w:framePr w:w="9248" w:h="11127" w:hRule="exact" w:wrap="none" w:vAnchor="page" w:hAnchor="page" w:x="1847" w:y="1221"/>
        <w:widowControl w:val="0"/>
        <w:numPr>
          <w:ilvl w:val="0"/>
          <w:numId w:val="12"/>
        </w:numPr>
        <w:tabs>
          <w:tab w:val="left" w:pos="484"/>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1. Контроль качества импортируемой лекарственной продукции:</w:t>
      </w:r>
    </w:p>
    <w:p w:rsidR="0092758E" w:rsidRPr="0092758E" w:rsidRDefault="0092758E" w:rsidP="00B94F6C">
      <w:pPr>
        <w:framePr w:w="9248" w:h="11127" w:hRule="exact" w:wrap="none" w:vAnchor="page" w:hAnchor="page" w:x="1847" w:y="1221"/>
        <w:widowControl w:val="0"/>
        <w:numPr>
          <w:ilvl w:val="0"/>
          <w:numId w:val="12"/>
        </w:numPr>
        <w:tabs>
          <w:tab w:val="left" w:pos="803"/>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микробиологическое тестирование: стерильность</w:t>
      </w:r>
    </w:p>
    <w:p w:rsidR="0092758E" w:rsidRPr="0092758E" w:rsidRDefault="0092758E" w:rsidP="00B94F6C">
      <w:pPr>
        <w:framePr w:w="9248" w:h="11127" w:hRule="exact" w:wrap="none" w:vAnchor="page" w:hAnchor="page" w:x="1847" w:y="1221"/>
        <w:widowControl w:val="0"/>
        <w:numPr>
          <w:ilvl w:val="0"/>
          <w:numId w:val="12"/>
        </w:numPr>
        <w:tabs>
          <w:tab w:val="left" w:pos="80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микробиологическое тестирование: нестерильность</w:t>
      </w:r>
    </w:p>
    <w:p w:rsidR="0092758E" w:rsidRPr="0092758E" w:rsidRDefault="0092758E" w:rsidP="00B94F6C">
      <w:pPr>
        <w:framePr w:w="9248" w:h="11127" w:hRule="exact" w:wrap="none" w:vAnchor="page" w:hAnchor="page" w:x="1847" w:y="1221"/>
        <w:widowControl w:val="0"/>
        <w:numPr>
          <w:ilvl w:val="0"/>
          <w:numId w:val="12"/>
        </w:numPr>
        <w:tabs>
          <w:tab w:val="left" w:pos="803"/>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химическое (физическое) тестирование</w:t>
      </w:r>
    </w:p>
    <w:p w:rsidR="0092758E" w:rsidRPr="0092758E" w:rsidRDefault="0092758E" w:rsidP="00B94F6C">
      <w:pPr>
        <w:framePr w:w="9248" w:h="11127" w:hRule="exact" w:wrap="none" w:vAnchor="page" w:hAnchor="page" w:x="1847" w:y="1221"/>
        <w:widowControl w:val="0"/>
        <w:numPr>
          <w:ilvl w:val="0"/>
          <w:numId w:val="12"/>
        </w:numPr>
        <w:tabs>
          <w:tab w:val="left" w:pos="80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биологическое тестирование.</w:t>
      </w:r>
    </w:p>
    <w:p w:rsidR="0092758E" w:rsidRPr="0092758E" w:rsidRDefault="0092758E" w:rsidP="00B94F6C">
      <w:pPr>
        <w:framePr w:w="9248" w:h="11127" w:hRule="exact" w:wrap="none" w:vAnchor="page" w:hAnchor="page" w:x="1847" w:y="1221"/>
        <w:widowControl w:val="0"/>
        <w:numPr>
          <w:ilvl w:val="0"/>
          <w:numId w:val="12"/>
        </w:numPr>
        <w:tabs>
          <w:tab w:val="left" w:pos="46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2. Выпускающий контроль (сертификация серий) импортируемой продукции</w:t>
      </w:r>
    </w:p>
    <w:p w:rsidR="0092758E" w:rsidRPr="0092758E" w:rsidRDefault="0092758E" w:rsidP="00B94F6C">
      <w:pPr>
        <w:framePr w:w="9248" w:h="11127" w:hRule="exact" w:wrap="none" w:vAnchor="page" w:hAnchor="page" w:x="1847" w:y="1221"/>
        <w:widowControl w:val="0"/>
        <w:numPr>
          <w:ilvl w:val="0"/>
          <w:numId w:val="12"/>
        </w:numPr>
        <w:tabs>
          <w:tab w:val="left" w:pos="470"/>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Стерильная продукция:</w:t>
      </w:r>
    </w:p>
    <w:p w:rsidR="0092758E" w:rsidRPr="0092758E" w:rsidRDefault="0092758E" w:rsidP="00B94F6C">
      <w:pPr>
        <w:framePr w:w="9248" w:h="11127" w:hRule="exact" w:wrap="none" w:vAnchor="page" w:hAnchor="page" w:x="1847" w:y="1221"/>
        <w:widowControl w:val="0"/>
        <w:numPr>
          <w:ilvl w:val="0"/>
          <w:numId w:val="12"/>
        </w:numPr>
        <w:tabs>
          <w:tab w:val="left" w:pos="98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продукция, приготовленная асептическим путем</w:t>
      </w:r>
    </w:p>
    <w:p w:rsidR="0092758E" w:rsidRPr="0092758E" w:rsidRDefault="0092758E" w:rsidP="00B94F6C">
      <w:pPr>
        <w:framePr w:w="9248" w:h="11127" w:hRule="exact" w:wrap="none" w:vAnchor="page" w:hAnchor="page" w:x="1847" w:y="1221"/>
        <w:widowControl w:val="0"/>
        <w:numPr>
          <w:ilvl w:val="0"/>
          <w:numId w:val="12"/>
        </w:numPr>
        <w:tabs>
          <w:tab w:val="left" w:pos="98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продукция, подвергающаяся финишной стерилизации</w:t>
      </w:r>
    </w:p>
    <w:p w:rsidR="0092758E" w:rsidRPr="0092758E" w:rsidRDefault="0092758E" w:rsidP="00B94F6C">
      <w:pPr>
        <w:framePr w:w="9248" w:h="11127" w:hRule="exact" w:wrap="none" w:vAnchor="page" w:hAnchor="page" w:x="1847" w:y="1221"/>
        <w:widowControl w:val="0"/>
        <w:numPr>
          <w:ilvl w:val="0"/>
          <w:numId w:val="12"/>
        </w:numPr>
        <w:tabs>
          <w:tab w:val="left" w:pos="46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Нестерильная продукция</w:t>
      </w:r>
    </w:p>
    <w:p w:rsidR="0092758E" w:rsidRPr="0092758E" w:rsidRDefault="0092758E" w:rsidP="00B94F6C">
      <w:pPr>
        <w:framePr w:w="9248" w:h="11127" w:hRule="exact" w:wrap="none" w:vAnchor="page" w:hAnchor="page" w:x="1847" w:y="1221"/>
        <w:widowControl w:val="0"/>
        <w:numPr>
          <w:ilvl w:val="0"/>
          <w:numId w:val="12"/>
        </w:numPr>
        <w:tabs>
          <w:tab w:val="left" w:pos="46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Биологическая лекарственная продукция:</w:t>
      </w:r>
    </w:p>
    <w:p w:rsidR="0092758E" w:rsidRPr="0092758E" w:rsidRDefault="0092758E" w:rsidP="00B94F6C">
      <w:pPr>
        <w:framePr w:w="9248" w:h="11127" w:hRule="exact" w:wrap="none" w:vAnchor="page" w:hAnchor="page" w:x="1847" w:y="1221"/>
        <w:widowControl w:val="0"/>
        <w:numPr>
          <w:ilvl w:val="0"/>
          <w:numId w:val="12"/>
        </w:numPr>
        <w:tabs>
          <w:tab w:val="left" w:pos="98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крови</w:t>
      </w:r>
    </w:p>
    <w:p w:rsidR="0092758E" w:rsidRPr="0092758E" w:rsidRDefault="0092758E" w:rsidP="00B94F6C">
      <w:pPr>
        <w:framePr w:w="9248" w:h="11127" w:hRule="exact" w:wrap="none" w:vAnchor="page" w:hAnchor="page" w:x="1847" w:y="1221"/>
        <w:widowControl w:val="0"/>
        <w:numPr>
          <w:ilvl w:val="0"/>
          <w:numId w:val="12"/>
        </w:numPr>
        <w:tabs>
          <w:tab w:val="left" w:pos="98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иммунологическая продукция</w:t>
      </w:r>
    </w:p>
    <w:p w:rsidR="0092758E" w:rsidRPr="0092758E" w:rsidRDefault="0092758E" w:rsidP="00B94F6C">
      <w:pPr>
        <w:framePr w:w="9248" w:h="11127" w:hRule="exact" w:wrap="none" w:vAnchor="page" w:hAnchor="page" w:x="1847" w:y="1221"/>
        <w:widowControl w:val="0"/>
        <w:numPr>
          <w:ilvl w:val="0"/>
          <w:numId w:val="12"/>
        </w:numPr>
        <w:tabs>
          <w:tab w:val="left" w:pos="979"/>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на основе соматических клеток</w:t>
      </w:r>
    </w:p>
    <w:p w:rsidR="0092758E" w:rsidRPr="0092758E" w:rsidRDefault="0092758E" w:rsidP="00B94F6C">
      <w:pPr>
        <w:framePr w:w="9248" w:h="11127" w:hRule="exact" w:wrap="none" w:vAnchor="page" w:hAnchor="page" w:x="1847" w:y="1221"/>
        <w:widowControl w:val="0"/>
        <w:numPr>
          <w:ilvl w:val="0"/>
          <w:numId w:val="12"/>
        </w:numPr>
        <w:tabs>
          <w:tab w:val="left" w:pos="98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генотерапевтические продукты</w:t>
      </w:r>
    </w:p>
    <w:p w:rsidR="0092758E" w:rsidRPr="0092758E" w:rsidRDefault="0092758E" w:rsidP="00B94F6C">
      <w:pPr>
        <w:framePr w:w="9248" w:h="11127" w:hRule="exact" w:wrap="none" w:vAnchor="page" w:hAnchor="page" w:x="1847" w:y="1221"/>
        <w:widowControl w:val="0"/>
        <w:numPr>
          <w:ilvl w:val="0"/>
          <w:numId w:val="12"/>
        </w:numPr>
        <w:tabs>
          <w:tab w:val="left" w:pos="979"/>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тканевой инженерии</w:t>
      </w:r>
    </w:p>
    <w:p w:rsidR="0092758E" w:rsidRPr="0092758E" w:rsidRDefault="0092758E" w:rsidP="00B94F6C">
      <w:pPr>
        <w:framePr w:w="9248" w:h="11127" w:hRule="exact" w:wrap="none" w:vAnchor="page" w:hAnchor="page" w:x="1847" w:y="1221"/>
        <w:widowControl w:val="0"/>
        <w:numPr>
          <w:ilvl w:val="0"/>
          <w:numId w:val="12"/>
        </w:numPr>
        <w:tabs>
          <w:tab w:val="left" w:pos="983"/>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биотехнологическая продукция</w:t>
      </w:r>
    </w:p>
    <w:p w:rsidR="0092758E" w:rsidRPr="0092758E" w:rsidRDefault="0092758E" w:rsidP="00B94F6C">
      <w:pPr>
        <w:framePr w:w="9248" w:h="11127" w:hRule="exact" w:wrap="none" w:vAnchor="page" w:hAnchor="page" w:x="1847" w:y="1221"/>
        <w:widowControl w:val="0"/>
        <w:numPr>
          <w:ilvl w:val="0"/>
          <w:numId w:val="12"/>
        </w:numPr>
        <w:tabs>
          <w:tab w:val="left" w:pos="970"/>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продукты, экстрагированные из животных источников или органов (тканей) человека</w:t>
      </w:r>
    </w:p>
    <w:p w:rsidR="0092758E" w:rsidRPr="0092758E" w:rsidRDefault="0092758E" w:rsidP="00B94F6C">
      <w:pPr>
        <w:framePr w:w="9248" w:h="11127" w:hRule="exact" w:wrap="none" w:vAnchor="page" w:hAnchor="page" w:x="1847" w:y="1221"/>
        <w:widowControl w:val="0"/>
        <w:numPr>
          <w:ilvl w:val="0"/>
          <w:numId w:val="12"/>
        </w:numPr>
        <w:tabs>
          <w:tab w:val="left" w:pos="979"/>
          <w:tab w:val="left" w:leader="underscore" w:pos="9126"/>
        </w:tabs>
        <w:spacing w:after="0" w:line="277"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прочая продукция</w:t>
      </w:r>
      <w:r w:rsidRPr="0092758E">
        <w:rPr>
          <w:rFonts w:ascii="Times New Roman" w:eastAsia="Times New Roman" w:hAnsi="Times New Roman" w:cs="Times New Roman"/>
          <w:sz w:val="28"/>
          <w:szCs w:val="28"/>
        </w:rPr>
        <w:tab/>
        <w:t>.</w:t>
      </w:r>
    </w:p>
    <w:p w:rsidR="0092758E" w:rsidRPr="0092758E" w:rsidRDefault="0092758E" w:rsidP="00B94F6C">
      <w:pPr>
        <w:framePr w:w="9248" w:h="11127" w:hRule="exact" w:wrap="none" w:vAnchor="page" w:hAnchor="page" w:x="1847" w:y="1221"/>
        <w:widowControl w:val="0"/>
        <w:spacing w:after="0" w:line="274" w:lineRule="exact"/>
        <w:ind w:left="3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B94F6C">
      <w:pPr>
        <w:framePr w:w="9248" w:h="11127" w:hRule="exact" w:wrap="none" w:vAnchor="page" w:hAnchor="page" w:x="1847" w:y="1221"/>
        <w:widowControl w:val="0"/>
        <w:numPr>
          <w:ilvl w:val="0"/>
          <w:numId w:val="12"/>
        </w:numPr>
        <w:tabs>
          <w:tab w:val="left" w:pos="466"/>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3. Прочая деятельность по импорту (ввозу):</w:t>
      </w:r>
    </w:p>
    <w:p w:rsidR="0092758E" w:rsidRPr="0092758E" w:rsidRDefault="0092758E" w:rsidP="00B94F6C">
      <w:pPr>
        <w:framePr w:w="9248" w:h="11127" w:hRule="exact" w:wrap="none" w:vAnchor="page" w:hAnchor="page" w:x="1847" w:y="1221"/>
        <w:widowControl w:val="0"/>
        <w:numPr>
          <w:ilvl w:val="0"/>
          <w:numId w:val="12"/>
        </w:numPr>
        <w:tabs>
          <w:tab w:val="left" w:pos="983"/>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площадка физического импорта (ввоза)</w:t>
      </w:r>
    </w:p>
    <w:p w:rsidR="0092758E" w:rsidRPr="0092758E" w:rsidRDefault="0092758E" w:rsidP="00B94F6C">
      <w:pPr>
        <w:framePr w:w="9248" w:h="11127" w:hRule="exact" w:wrap="none" w:vAnchor="page" w:hAnchor="page" w:x="1847" w:y="1221"/>
        <w:widowControl w:val="0"/>
        <w:numPr>
          <w:ilvl w:val="0"/>
          <w:numId w:val="12"/>
        </w:numPr>
        <w:tabs>
          <w:tab w:val="left" w:pos="979"/>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импорт промежуточного продукта, подвергающегося дальнейшей обработке.</w:t>
      </w:r>
    </w:p>
    <w:p w:rsidR="0092758E" w:rsidRPr="0092758E" w:rsidRDefault="0092758E" w:rsidP="00B94F6C">
      <w:pPr>
        <w:framePr w:w="9248" w:h="11127" w:hRule="exact" w:wrap="none" w:vAnchor="page" w:hAnchor="page" w:x="1847" w:y="1221"/>
        <w:widowControl w:val="0"/>
        <w:numPr>
          <w:ilvl w:val="0"/>
          <w:numId w:val="12"/>
        </w:numPr>
        <w:tabs>
          <w:tab w:val="left" w:pos="983"/>
          <w:tab w:val="left" w:leader="underscore" w:pos="9054"/>
        </w:tabs>
        <w:spacing w:after="0" w:line="274"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прочее</w:t>
      </w:r>
      <w:r w:rsidRPr="0092758E">
        <w:rPr>
          <w:rFonts w:ascii="Times New Roman" w:eastAsia="Times New Roman" w:hAnsi="Times New Roman" w:cs="Times New Roman"/>
          <w:sz w:val="28"/>
          <w:szCs w:val="28"/>
        </w:rPr>
        <w:tab/>
        <w:t>.</w:t>
      </w:r>
    </w:p>
    <w:p w:rsidR="0092758E" w:rsidRPr="0092758E" w:rsidRDefault="0092758E" w:rsidP="00B94F6C">
      <w:pPr>
        <w:framePr w:w="9248" w:h="11127" w:hRule="exact" w:wrap="none" w:vAnchor="page" w:hAnchor="page" w:x="1847" w:y="1221"/>
        <w:widowControl w:val="0"/>
        <w:spacing w:after="245" w:line="180" w:lineRule="exact"/>
        <w:ind w:left="3160"/>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(указать вид продукции или деятельности)</w:t>
      </w:r>
    </w:p>
    <w:p w:rsidR="0092758E" w:rsidRPr="0092758E" w:rsidRDefault="0092758E" w:rsidP="00B94F6C">
      <w:pPr>
        <w:framePr w:w="9248" w:h="11127" w:hRule="exact" w:wrap="none" w:vAnchor="page" w:hAnchor="page" w:x="1847" w:y="1221"/>
        <w:widowControl w:val="0"/>
        <w:spacing w:after="0" w:line="24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Ограничения или пояснительные заметки, касающиеся области применения сертификата:</w:t>
      </w:r>
    </w:p>
    <w:p w:rsidR="0092758E" w:rsidRPr="0092758E" w:rsidRDefault="0092758E" w:rsidP="00B94F6C">
      <w:pPr>
        <w:framePr w:w="9248" w:h="11127" w:hRule="exact" w:wrap="none" w:vAnchor="page" w:hAnchor="page" w:x="1847" w:y="1221"/>
        <w:widowControl w:val="0"/>
        <w:spacing w:after="0" w:line="240" w:lineRule="exact"/>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______________________________________________________________________________________________________________________________________________________________________________</w:t>
      </w:r>
    </w:p>
    <w:p w:rsidR="0092758E" w:rsidRPr="0092758E" w:rsidRDefault="0092758E" w:rsidP="00B94F6C">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lang w:val="ky-KG"/>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framePr w:w="7950" w:h="1418" w:hRule="exact" w:wrap="none" w:vAnchor="page" w:hAnchor="page" w:x="3284" w:y="13156"/>
        <w:widowControl w:val="0"/>
        <w:tabs>
          <w:tab w:val="left" w:pos="5170"/>
        </w:tabs>
        <w:spacing w:after="38" w:line="220"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(Ф.И.О., должность)</w:t>
      </w:r>
      <w:r w:rsidRPr="0092758E">
        <w:rPr>
          <w:rFonts w:ascii="Times New Roman" w:eastAsia="Times New Roman" w:hAnsi="Times New Roman" w:cs="Times New Roman"/>
          <w:sz w:val="28"/>
          <w:szCs w:val="28"/>
        </w:rPr>
        <w:tab/>
        <w:t>(подпись)</w:t>
      </w:r>
    </w:p>
    <w:p w:rsidR="0092758E" w:rsidRPr="0092758E" w:rsidRDefault="0092758E" w:rsidP="0092758E">
      <w:pPr>
        <w:framePr w:w="7950" w:h="1418" w:hRule="exact" w:wrap="none" w:vAnchor="page" w:hAnchor="page" w:x="3284" w:y="13156"/>
        <w:widowControl w:val="0"/>
        <w:spacing w:after="0" w:line="280" w:lineRule="exact"/>
        <w:ind w:left="3920"/>
        <w:rPr>
          <w:rFonts w:ascii="Times New Roman" w:eastAsia="Times New Roman" w:hAnsi="Times New Roman" w:cs="Times New Roman"/>
          <w:sz w:val="28"/>
          <w:szCs w:val="28"/>
          <w:lang w:val="ky-KG"/>
        </w:rPr>
      </w:pPr>
      <w:r w:rsidRPr="0092758E">
        <w:rPr>
          <w:rFonts w:ascii="Times New Roman" w:eastAsia="Times New Roman" w:hAnsi="Times New Roman" w:cs="Times New Roman"/>
          <w:sz w:val="28"/>
          <w:szCs w:val="28"/>
          <w:lang w:val="ky-KG"/>
        </w:rPr>
        <w:t xml:space="preserve">                       </w:t>
      </w:r>
    </w:p>
    <w:p w:rsidR="0092758E" w:rsidRPr="0092758E" w:rsidRDefault="0092758E" w:rsidP="0092758E">
      <w:pPr>
        <w:framePr w:w="7950" w:h="1418" w:hRule="exact" w:wrap="none" w:vAnchor="page" w:hAnchor="page" w:x="3284" w:y="13156"/>
        <w:widowControl w:val="0"/>
        <w:spacing w:after="0" w:line="280" w:lineRule="exact"/>
        <w:rPr>
          <w:rFonts w:ascii="Times New Roman" w:eastAsia="Times New Roman" w:hAnsi="Times New Roman" w:cs="Times New Roman"/>
          <w:sz w:val="28"/>
          <w:szCs w:val="28"/>
          <w:lang w:val="ky-KG"/>
        </w:rPr>
      </w:pPr>
    </w:p>
    <w:p w:rsidR="0092758E" w:rsidRPr="0092758E" w:rsidRDefault="0092758E" w:rsidP="0092758E">
      <w:pPr>
        <w:framePr w:w="7950" w:h="1418" w:hRule="exact" w:wrap="none" w:vAnchor="page" w:hAnchor="page" w:x="3284" w:y="13156"/>
        <w:widowControl w:val="0"/>
        <w:spacing w:after="0" w:line="280" w:lineRule="exact"/>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м.п.</w:t>
      </w:r>
    </w:p>
    <w:p w:rsidR="0045589E" w:rsidRPr="007A49E2" w:rsidRDefault="0045589E" w:rsidP="0045589E">
      <w:pPr>
        <w:framePr w:w="2258" w:h="678" w:hRule="exact" w:wrap="none" w:vAnchor="page" w:hAnchor="page" w:x="9353" w:y="14594"/>
        <w:widowControl w:val="0"/>
        <w:spacing w:after="0" w:line="180" w:lineRule="exact"/>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rPr>
        <w:t>(учетный номер бланка)</w:t>
      </w:r>
    </w:p>
    <w:p w:rsidR="0092758E" w:rsidRPr="0092758E" w:rsidRDefault="0092758E" w:rsidP="0092758E">
      <w:pPr>
        <w:rPr>
          <w:rFonts w:ascii="Times New Roman" w:hAnsi="Times New Roman" w:cs="Times New Roman"/>
          <w:sz w:val="28"/>
          <w:szCs w:val="28"/>
          <w:lang w:val="ky-KG"/>
        </w:rPr>
      </w:pPr>
      <w:r w:rsidRPr="0092758E">
        <w:rPr>
          <w:rFonts w:ascii="Times New Roman" w:hAnsi="Times New Roman" w:cs="Times New Roman"/>
          <w:sz w:val="28"/>
          <w:szCs w:val="28"/>
          <w:lang w:val="ky-KG"/>
        </w:rPr>
        <w:t xml:space="preserve">   ____________________________________________________       _____________________________</w:t>
      </w:r>
    </w:p>
    <w:p w:rsidR="0092758E" w:rsidRPr="0092758E" w:rsidRDefault="0092758E" w:rsidP="0092758E">
      <w:pPr>
        <w:rPr>
          <w:rFonts w:ascii="Times New Roman" w:hAnsi="Times New Roman" w:cs="Times New Roman"/>
          <w:sz w:val="28"/>
          <w:szCs w:val="28"/>
          <w:lang w:val="ky-KG"/>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rPr>
          <w:rFonts w:ascii="Times New Roman" w:hAnsi="Times New Roman" w:cs="Times New Roman"/>
          <w:sz w:val="28"/>
          <w:szCs w:val="28"/>
        </w:rPr>
      </w:pPr>
    </w:p>
    <w:p w:rsidR="0092758E" w:rsidRPr="0092758E" w:rsidRDefault="0092758E" w:rsidP="0092758E">
      <w:pPr>
        <w:framePr w:w="9522" w:h="612" w:hRule="exact" w:wrap="none" w:vAnchor="page" w:hAnchor="page" w:x="1513" w:y="14953"/>
        <w:widowControl w:val="0"/>
        <w:spacing w:after="0" w:line="277"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lang w:val="ky-KG"/>
        </w:rPr>
        <w:t xml:space="preserve"> </w:t>
      </w:r>
      <w:r w:rsidRPr="0092758E">
        <w:rPr>
          <w:rFonts w:ascii="Times New Roman" w:eastAsia="Times New Roman" w:hAnsi="Times New Roman" w:cs="Times New Roman"/>
          <w:sz w:val="28"/>
          <w:szCs w:val="28"/>
        </w:rPr>
        <w:t>*</w:t>
      </w:r>
    </w:p>
    <w:p w:rsidR="0092758E" w:rsidRPr="0092758E" w:rsidRDefault="0092758E" w:rsidP="0092758E">
      <w:pPr>
        <w:rPr>
          <w:rFonts w:ascii="Times New Roman" w:hAnsi="Times New Roman" w:cs="Times New Roman"/>
          <w:sz w:val="28"/>
          <w:szCs w:val="28"/>
        </w:rPr>
      </w:pPr>
    </w:p>
    <w:p w:rsidR="0092758E" w:rsidRPr="0092758E" w:rsidRDefault="0092758E" w:rsidP="0092758E">
      <w:pPr>
        <w:widowControl w:val="0"/>
        <w:spacing w:after="0" w:line="277" w:lineRule="exact"/>
        <w:jc w:val="both"/>
        <w:rPr>
          <w:rFonts w:ascii="Times New Roman" w:eastAsia="Times New Roman" w:hAnsi="Times New Roman" w:cs="Times New Roman"/>
          <w:sz w:val="28"/>
          <w:szCs w:val="28"/>
        </w:rPr>
      </w:pPr>
      <w:r w:rsidRPr="0092758E">
        <w:rPr>
          <w:rFonts w:ascii="Times New Roman" w:eastAsia="Times New Roman" w:hAnsi="Times New Roman" w:cs="Times New Roman"/>
          <w:sz w:val="28"/>
          <w:szCs w:val="28"/>
        </w:rPr>
        <w:t>Срок действия сертификата указывается с даты последнего дня последней фармацевтической инспекции субъекта в сфере обращения лекарственных средств.</w:t>
      </w:r>
    </w:p>
    <w:p w:rsidR="0092758E" w:rsidRPr="0092758E" w:rsidRDefault="0092758E" w:rsidP="0092758E">
      <w:pPr>
        <w:spacing w:after="0" w:line="240" w:lineRule="auto"/>
        <w:ind w:left="1701"/>
        <w:jc w:val="right"/>
        <w:rPr>
          <w:rFonts w:ascii="Times New Roman" w:eastAsia="Times New Roman" w:hAnsi="Times New Roman" w:cs="Times New Roman"/>
          <w:sz w:val="28"/>
          <w:szCs w:val="28"/>
          <w:lang w:eastAsia="ru-RU"/>
        </w:rPr>
      </w:pPr>
      <w:r w:rsidRPr="0092758E">
        <w:rPr>
          <w:rFonts w:ascii="Times New Roman" w:eastAsia="Times New Roman" w:hAnsi="Times New Roman" w:cs="Times New Roman"/>
          <w:sz w:val="28"/>
          <w:szCs w:val="28"/>
          <w:lang w:eastAsia="ru-RU"/>
        </w:rPr>
        <w:t>Приложение №5</w:t>
      </w:r>
    </w:p>
    <w:p w:rsidR="0092758E" w:rsidRPr="0092758E" w:rsidRDefault="0092758E" w:rsidP="0092758E">
      <w:pPr>
        <w:spacing w:after="0" w:line="240" w:lineRule="auto"/>
        <w:jc w:val="right"/>
        <w:rPr>
          <w:rFonts w:ascii="Times New Roman" w:eastAsia="Times New Roman" w:hAnsi="Times New Roman" w:cs="Times New Roman"/>
          <w:bCs/>
          <w:sz w:val="28"/>
          <w:szCs w:val="28"/>
          <w:lang w:eastAsia="ru-RU"/>
        </w:rPr>
      </w:pPr>
      <w:r w:rsidRPr="0092758E">
        <w:rPr>
          <w:rFonts w:ascii="Times New Roman" w:eastAsia="Times New Roman" w:hAnsi="Times New Roman" w:cs="Times New Roman"/>
          <w:sz w:val="28"/>
          <w:szCs w:val="28"/>
          <w:lang w:eastAsia="ru-RU"/>
        </w:rPr>
        <w:t>К П</w:t>
      </w:r>
      <w:r w:rsidRPr="0092758E">
        <w:rPr>
          <w:rFonts w:ascii="Times New Roman" w:eastAsia="Times New Roman" w:hAnsi="Times New Roman" w:cs="Times New Roman"/>
          <w:bCs/>
          <w:sz w:val="28"/>
          <w:szCs w:val="28"/>
          <w:lang w:eastAsia="ru-RU"/>
        </w:rPr>
        <w:t xml:space="preserve">равилам проведения фармацевтических </w:t>
      </w:r>
    </w:p>
    <w:p w:rsidR="0092758E" w:rsidRPr="0092758E" w:rsidRDefault="0092758E" w:rsidP="0092758E">
      <w:pPr>
        <w:spacing w:after="0" w:line="240" w:lineRule="auto"/>
        <w:jc w:val="right"/>
        <w:rPr>
          <w:rFonts w:ascii="Times New Roman" w:eastAsia="Times New Roman" w:hAnsi="Times New Roman" w:cs="Times New Roman"/>
          <w:bCs/>
          <w:sz w:val="28"/>
          <w:szCs w:val="28"/>
          <w:lang w:eastAsia="ru-RU"/>
        </w:rPr>
      </w:pPr>
      <w:r w:rsidRPr="0092758E">
        <w:rPr>
          <w:rFonts w:ascii="Times New Roman" w:eastAsia="Times New Roman" w:hAnsi="Times New Roman" w:cs="Times New Roman"/>
          <w:bCs/>
          <w:sz w:val="28"/>
          <w:szCs w:val="28"/>
          <w:lang w:eastAsia="ru-RU"/>
        </w:rPr>
        <w:t xml:space="preserve"> инспекций на соответствие требованиям правил</w:t>
      </w:r>
    </w:p>
    <w:p w:rsidR="0092758E" w:rsidRPr="0092758E" w:rsidRDefault="0092758E" w:rsidP="0092758E">
      <w:pPr>
        <w:spacing w:after="0" w:line="240" w:lineRule="auto"/>
        <w:jc w:val="right"/>
        <w:rPr>
          <w:rFonts w:ascii="Times New Roman" w:eastAsia="Times New Roman" w:hAnsi="Times New Roman" w:cs="Times New Roman"/>
          <w:bCs/>
          <w:sz w:val="28"/>
          <w:szCs w:val="28"/>
          <w:lang w:val="ky-KG" w:eastAsia="ru-RU"/>
        </w:rPr>
      </w:pPr>
      <w:r w:rsidRPr="0092758E">
        <w:rPr>
          <w:rFonts w:ascii="Times New Roman" w:eastAsia="Times New Roman" w:hAnsi="Times New Roman" w:cs="Times New Roman"/>
          <w:bCs/>
          <w:sz w:val="28"/>
          <w:szCs w:val="28"/>
          <w:lang w:eastAsia="ru-RU"/>
        </w:rPr>
        <w:t>надлежа</w:t>
      </w:r>
      <w:r w:rsidRPr="0092758E">
        <w:rPr>
          <w:rFonts w:ascii="Times New Roman" w:eastAsia="Times New Roman" w:hAnsi="Times New Roman" w:cs="Times New Roman"/>
          <w:bCs/>
          <w:sz w:val="28"/>
          <w:szCs w:val="28"/>
          <w:lang w:val="ky-KG" w:eastAsia="ru-RU"/>
        </w:rPr>
        <w:t>щей</w:t>
      </w:r>
      <w:r w:rsidRPr="0092758E">
        <w:rPr>
          <w:rFonts w:ascii="Times New Roman" w:eastAsia="Times New Roman" w:hAnsi="Times New Roman" w:cs="Times New Roman"/>
          <w:bCs/>
          <w:sz w:val="28"/>
          <w:szCs w:val="28"/>
          <w:lang w:eastAsia="ru-RU"/>
        </w:rPr>
        <w:t xml:space="preserve"> </w:t>
      </w:r>
      <w:r w:rsidRPr="0092758E">
        <w:rPr>
          <w:rFonts w:ascii="Times New Roman" w:eastAsia="Times New Roman" w:hAnsi="Times New Roman" w:cs="Times New Roman"/>
          <w:bCs/>
          <w:sz w:val="28"/>
          <w:szCs w:val="28"/>
          <w:lang w:val="ky-KG" w:eastAsia="ru-RU"/>
        </w:rPr>
        <w:t xml:space="preserve">производственной </w:t>
      </w:r>
      <w:r w:rsidRPr="0092758E">
        <w:rPr>
          <w:rFonts w:ascii="Times New Roman" w:eastAsia="Times New Roman" w:hAnsi="Times New Roman" w:cs="Times New Roman"/>
          <w:bCs/>
          <w:sz w:val="28"/>
          <w:szCs w:val="28"/>
          <w:lang w:eastAsia="ru-RU"/>
        </w:rPr>
        <w:t>практик</w:t>
      </w:r>
      <w:r w:rsidRPr="0092758E">
        <w:rPr>
          <w:rFonts w:ascii="Times New Roman" w:eastAsia="Times New Roman" w:hAnsi="Times New Roman" w:cs="Times New Roman"/>
          <w:bCs/>
          <w:sz w:val="28"/>
          <w:szCs w:val="28"/>
          <w:lang w:val="ky-KG" w:eastAsia="ru-RU"/>
        </w:rPr>
        <w:t>и</w:t>
      </w:r>
    </w:p>
    <w:p w:rsidR="0092758E" w:rsidRPr="0092758E" w:rsidRDefault="0092758E" w:rsidP="0092758E">
      <w:pPr>
        <w:spacing w:after="0" w:line="240" w:lineRule="auto"/>
        <w:ind w:firstLine="426"/>
        <w:jc w:val="center"/>
        <w:rPr>
          <w:rFonts w:ascii="Times New Roman" w:hAnsi="Times New Roman" w:cs="Times New Roman"/>
          <w:sz w:val="28"/>
          <w:szCs w:val="28"/>
        </w:rPr>
      </w:pPr>
    </w:p>
    <w:p w:rsidR="0092758E" w:rsidRPr="0092758E" w:rsidRDefault="0092758E" w:rsidP="0092758E">
      <w:pPr>
        <w:spacing w:after="0" w:line="240" w:lineRule="auto"/>
        <w:ind w:firstLine="426"/>
        <w:jc w:val="center"/>
        <w:rPr>
          <w:rFonts w:ascii="Times New Roman" w:hAnsi="Times New Roman" w:cs="Times New Roman"/>
          <w:sz w:val="28"/>
          <w:szCs w:val="28"/>
        </w:rPr>
      </w:pPr>
    </w:p>
    <w:p w:rsidR="0092758E" w:rsidRPr="0092758E" w:rsidRDefault="0092758E" w:rsidP="0092758E">
      <w:pPr>
        <w:spacing w:after="0" w:line="240" w:lineRule="auto"/>
        <w:ind w:firstLine="426"/>
        <w:jc w:val="center"/>
        <w:rPr>
          <w:rFonts w:ascii="Times New Roman" w:hAnsi="Times New Roman" w:cs="Times New Roman"/>
          <w:sz w:val="28"/>
          <w:szCs w:val="28"/>
        </w:rPr>
      </w:pPr>
    </w:p>
    <w:p w:rsidR="0092758E" w:rsidRPr="0092758E" w:rsidRDefault="0092758E" w:rsidP="0092758E">
      <w:pPr>
        <w:spacing w:after="0" w:line="240" w:lineRule="auto"/>
        <w:ind w:firstLine="426"/>
        <w:jc w:val="center"/>
        <w:rPr>
          <w:rFonts w:ascii="Times New Roman" w:hAnsi="Times New Roman" w:cs="Times New Roman"/>
          <w:sz w:val="28"/>
          <w:szCs w:val="28"/>
        </w:rPr>
      </w:pPr>
    </w:p>
    <w:p w:rsidR="0092758E" w:rsidRPr="0092758E" w:rsidRDefault="0092758E" w:rsidP="0092758E">
      <w:pPr>
        <w:spacing w:after="0" w:line="240" w:lineRule="auto"/>
        <w:rPr>
          <w:rFonts w:ascii="Times New Roman" w:hAnsi="Times New Roman" w:cs="Times New Roman"/>
          <w:sz w:val="28"/>
          <w:szCs w:val="28"/>
          <w:lang w:val="ky-KG"/>
        </w:rPr>
      </w:pPr>
      <w:r w:rsidRPr="0092758E">
        <w:rPr>
          <w:rFonts w:ascii="Times New Roman" w:hAnsi="Times New Roman" w:cs="Times New Roman"/>
          <w:sz w:val="28"/>
          <w:szCs w:val="28"/>
        </w:rPr>
        <w:t xml:space="preserve">Реестр держателей сертификата соответствия </w:t>
      </w:r>
      <w:r w:rsidRPr="0092758E">
        <w:rPr>
          <w:rFonts w:ascii="Times New Roman" w:hAnsi="Times New Roman" w:cs="Times New Roman"/>
          <w:sz w:val="28"/>
          <w:szCs w:val="28"/>
          <w:lang w:val="ky-KG"/>
        </w:rPr>
        <w:t>надлежащей производственной</w:t>
      </w:r>
      <w:r w:rsidRPr="0092758E">
        <w:rPr>
          <w:rFonts w:ascii="Times New Roman" w:hAnsi="Times New Roman" w:cs="Times New Roman"/>
          <w:sz w:val="28"/>
          <w:szCs w:val="28"/>
        </w:rPr>
        <w:t xml:space="preserve"> </w:t>
      </w:r>
      <w:r w:rsidRPr="0092758E">
        <w:rPr>
          <w:rFonts w:ascii="Times New Roman" w:hAnsi="Times New Roman" w:cs="Times New Roman"/>
          <w:sz w:val="28"/>
          <w:szCs w:val="28"/>
          <w:lang w:val="ky-KG"/>
        </w:rPr>
        <w:t>практике</w:t>
      </w:r>
    </w:p>
    <w:p w:rsidR="0092758E" w:rsidRPr="0092758E" w:rsidRDefault="0092758E" w:rsidP="0092758E">
      <w:pPr>
        <w:spacing w:after="0" w:line="240" w:lineRule="auto"/>
        <w:ind w:firstLine="426"/>
        <w:jc w:val="center"/>
        <w:rPr>
          <w:rFonts w:ascii="Times New Roman" w:hAnsi="Times New Roman" w:cs="Times New Roman"/>
          <w:sz w:val="28"/>
          <w:szCs w:val="28"/>
        </w:rPr>
      </w:pPr>
    </w:p>
    <w:p w:rsidR="0092758E" w:rsidRPr="0092758E" w:rsidRDefault="0092758E" w:rsidP="0092758E">
      <w:pPr>
        <w:spacing w:after="0" w:line="240" w:lineRule="auto"/>
        <w:ind w:firstLine="426"/>
        <w:jc w:val="center"/>
        <w:rPr>
          <w:rFonts w:ascii="Times New Roman" w:hAnsi="Times New Roman" w:cs="Times New Roman"/>
          <w:sz w:val="28"/>
          <w:szCs w:val="28"/>
        </w:rPr>
      </w:pPr>
    </w:p>
    <w:tbl>
      <w:tblPr>
        <w:tblW w:w="4091"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8"/>
        <w:gridCol w:w="1878"/>
        <w:gridCol w:w="1563"/>
        <w:gridCol w:w="1632"/>
        <w:gridCol w:w="1626"/>
        <w:gridCol w:w="2156"/>
      </w:tblGrid>
      <w:tr w:rsidR="0092758E" w:rsidRPr="0092758E" w:rsidTr="000224D5">
        <w:trPr>
          <w:tblCellSpacing w:w="15"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 п/п</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Наименование, юридический адрес, телефон держателя сертификата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Адрес объекта держателя сертификата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Номер сертификата, дата выдачи, срок действия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Область соответствия стандартам</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Сведения о приостановлении и отзыве сертификата</w:t>
            </w:r>
          </w:p>
        </w:tc>
      </w:tr>
      <w:tr w:rsidR="0092758E" w:rsidRPr="0092758E" w:rsidTr="000224D5">
        <w:trPr>
          <w:tblCellSpacing w:w="15"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758E" w:rsidRPr="0092758E" w:rsidRDefault="0092758E" w:rsidP="0092758E">
            <w:pPr>
              <w:spacing w:after="0" w:line="240" w:lineRule="auto"/>
              <w:jc w:val="center"/>
              <w:rPr>
                <w:rFonts w:ascii="Times New Roman" w:hAnsi="Times New Roman" w:cs="Times New Roman"/>
                <w:sz w:val="28"/>
                <w:szCs w:val="28"/>
              </w:rPr>
            </w:pPr>
            <w:r w:rsidRPr="0092758E">
              <w:rPr>
                <w:rFonts w:ascii="Times New Roman" w:hAnsi="Times New Roman" w:cs="Times New Roman"/>
                <w:sz w:val="28"/>
                <w:szCs w:val="28"/>
              </w:rPr>
              <w:t>6</w:t>
            </w:r>
          </w:p>
        </w:tc>
      </w:tr>
    </w:tbl>
    <w:p w:rsidR="0092758E" w:rsidRPr="0092758E" w:rsidRDefault="0092758E" w:rsidP="0092758E">
      <w:pPr>
        <w:widowControl w:val="0"/>
        <w:spacing w:after="0" w:line="277" w:lineRule="exact"/>
        <w:jc w:val="both"/>
        <w:rPr>
          <w:rFonts w:ascii="Times New Roman" w:eastAsia="Times New Roman" w:hAnsi="Times New Roman" w:cs="Times New Roman"/>
          <w:sz w:val="28"/>
          <w:szCs w:val="28"/>
        </w:rPr>
      </w:pPr>
    </w:p>
    <w:p w:rsidR="0092758E" w:rsidRDefault="0092758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45589E" w:rsidRDefault="0045589E" w:rsidP="0092758E">
      <w:pPr>
        <w:spacing w:after="0" w:line="240" w:lineRule="auto"/>
        <w:rPr>
          <w:rFonts w:ascii="Times New Roman" w:hAnsi="Times New Roman" w:cs="Times New Roman"/>
          <w:sz w:val="28"/>
          <w:szCs w:val="28"/>
        </w:rPr>
      </w:pPr>
    </w:p>
    <w:p w:rsidR="001C220E" w:rsidRPr="00C35FC3" w:rsidRDefault="001C220E" w:rsidP="001C220E">
      <w:pPr>
        <w:spacing w:after="0" w:line="240" w:lineRule="auto"/>
        <w:jc w:val="center"/>
        <w:rPr>
          <w:rFonts w:ascii="Times New Roman" w:eastAsia="Times New Roman" w:hAnsi="Times New Roman" w:cs="Times New Roman"/>
          <w:b/>
          <w:bCs/>
          <w:sz w:val="28"/>
          <w:szCs w:val="28"/>
          <w:lang w:eastAsia="ru-RU"/>
        </w:rPr>
      </w:pPr>
      <w:r w:rsidRPr="00C35FC3">
        <w:rPr>
          <w:rFonts w:ascii="Times New Roman" w:eastAsia="Times New Roman" w:hAnsi="Times New Roman" w:cs="Times New Roman"/>
          <w:b/>
          <w:bCs/>
          <w:sz w:val="28"/>
          <w:szCs w:val="28"/>
          <w:lang w:eastAsia="ru-RU"/>
        </w:rPr>
        <w:lastRenderedPageBreak/>
        <w:t xml:space="preserve">ТАЛАПТАГЫДАЙ ДИСТРИБЬЮТОРДУК ПРАКТИКАНЫН ЭРЕЖЕЛЕРИНИН ТАЛАПТАРЫНА ШАЙКЕШ КЕЛИШИНЕ ФАРМАЦЕВТТИК ИНСПЕКЦИЯЛАРДЫ ӨТКӨРҮҮ ЭРЕЖЕЛЕРИ </w:t>
      </w:r>
    </w:p>
    <w:p w:rsidR="001C220E" w:rsidRPr="00C35FC3" w:rsidRDefault="001C220E" w:rsidP="001C220E">
      <w:pPr>
        <w:spacing w:after="0" w:line="240" w:lineRule="auto"/>
        <w:jc w:val="center"/>
        <w:rPr>
          <w:rFonts w:ascii="Times New Roman" w:eastAsia="Times New Roman" w:hAnsi="Times New Roman" w:cs="Times New Roman"/>
          <w:b/>
          <w:bCs/>
          <w:sz w:val="28"/>
          <w:szCs w:val="28"/>
          <w:lang w:eastAsia="ru-RU"/>
        </w:rPr>
      </w:pPr>
    </w:p>
    <w:p w:rsidR="001C220E" w:rsidRPr="00C35FC3" w:rsidRDefault="001C220E" w:rsidP="001C220E">
      <w:pPr>
        <w:spacing w:after="0" w:line="240" w:lineRule="auto"/>
        <w:jc w:val="center"/>
        <w:rPr>
          <w:rFonts w:ascii="Times New Roman" w:eastAsia="Times New Roman" w:hAnsi="Times New Roman" w:cs="Times New Roman"/>
          <w:sz w:val="28"/>
          <w:szCs w:val="28"/>
          <w:lang w:val="ky-KG" w:eastAsia="ru-RU"/>
        </w:rPr>
      </w:pPr>
    </w:p>
    <w:p w:rsidR="001C220E" w:rsidRPr="00C35FC3" w:rsidRDefault="001C220E" w:rsidP="00C35FC3">
      <w:pPr>
        <w:spacing w:after="0" w:line="240" w:lineRule="auto"/>
        <w:rPr>
          <w:rFonts w:ascii="Times New Roman" w:eastAsia="Times New Roman" w:hAnsi="Times New Roman" w:cs="Times New Roman"/>
          <w:sz w:val="28"/>
          <w:szCs w:val="28"/>
          <w:lang w:val="ky-KG" w:eastAsia="ru-RU"/>
        </w:rPr>
      </w:pPr>
    </w:p>
    <w:p w:rsidR="001C220E" w:rsidRPr="00C35FC3" w:rsidRDefault="001C220E" w:rsidP="001C220E">
      <w:pPr>
        <w:spacing w:after="0" w:line="240" w:lineRule="auto"/>
        <w:jc w:val="center"/>
        <w:rPr>
          <w:rFonts w:ascii="Times New Roman" w:eastAsia="Times New Roman" w:hAnsi="Times New Roman" w:cs="Times New Roman"/>
          <w:b/>
          <w:sz w:val="28"/>
          <w:szCs w:val="28"/>
          <w:lang w:val="ky-KG" w:eastAsia="ru-RU"/>
        </w:rPr>
      </w:pPr>
      <w:r w:rsidRPr="00C35FC3">
        <w:rPr>
          <w:rFonts w:ascii="Times New Roman" w:eastAsia="Times New Roman" w:hAnsi="Times New Roman" w:cs="Times New Roman"/>
          <w:b/>
          <w:sz w:val="28"/>
          <w:szCs w:val="28"/>
          <w:lang w:val="ky-KG" w:eastAsia="ru-RU"/>
        </w:rPr>
        <w:t>I. Жалпы жоболор</w:t>
      </w:r>
    </w:p>
    <w:p w:rsidR="001C220E" w:rsidRPr="001C220E" w:rsidRDefault="001C220E" w:rsidP="001C220E">
      <w:pPr>
        <w:spacing w:after="0" w:line="240" w:lineRule="auto"/>
        <w:jc w:val="both"/>
        <w:rPr>
          <w:rFonts w:ascii="Verdana" w:eastAsia="Times New Roman" w:hAnsi="Verdana" w:cs="Times New Roman"/>
          <w:sz w:val="21"/>
          <w:szCs w:val="21"/>
          <w:lang w:val="ky-KG" w:eastAsia="ru-RU"/>
        </w:rPr>
      </w:pPr>
      <w:r w:rsidRPr="001C220E">
        <w:rPr>
          <w:rFonts w:ascii="Times New Roman" w:eastAsia="Times New Roman" w:hAnsi="Times New Roman" w:cs="Times New Roman"/>
          <w:sz w:val="24"/>
          <w:szCs w:val="24"/>
          <w:lang w:val="ky-KG" w:eastAsia="ru-RU"/>
        </w:rPr>
        <w:t> </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1. Ушул эрежелер </w:t>
      </w:r>
      <w:r w:rsidRPr="00B94F6C">
        <w:rPr>
          <w:rFonts w:ascii="Times New Roman" w:eastAsia="Times New Roman" w:hAnsi="Times New Roman" w:cs="Times New Roman"/>
          <w:bCs/>
          <w:sz w:val="28"/>
          <w:szCs w:val="28"/>
          <w:lang w:val="ky-KG" w:eastAsia="ru-RU"/>
        </w:rPr>
        <w:t xml:space="preserve">талаптагыдай дистрибьютордук практиканын эрежелеринин талаптарына шайкеш келишине дистрибьюторлордун фармацевттик инспекцияларын уюштуруу жана өткөрүү тартибин белгилейт (мындан ары – сертификат). </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2. Ушул Эрежелерде колдонулган түшүнүктөр төмөнкүлөрдү билдирет:</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bCs/>
          <w:sz w:val="28"/>
          <w:szCs w:val="28"/>
          <w:lang w:val="ky-KG" w:eastAsia="ru-RU"/>
        </w:rPr>
        <w:t xml:space="preserve">талаптагыдай дистрибьютордук практиканын эрежелеринин талаптарына шайкеш келишине фармацевттик инспекция </w:t>
      </w:r>
      <w:r w:rsidRPr="00B94F6C">
        <w:rPr>
          <w:rFonts w:ascii="Times New Roman" w:eastAsia="Calibri" w:hAnsi="Times New Roman" w:cs="Times New Roman"/>
          <w:sz w:val="28"/>
          <w:szCs w:val="28"/>
          <w:lang w:val="ky-KG"/>
        </w:rPr>
        <w:t xml:space="preserve">(мындан ары – инспекция) – </w:t>
      </w:r>
      <w:r w:rsidRPr="00B94F6C">
        <w:rPr>
          <w:rFonts w:ascii="Times New Roman" w:eastAsia="Times New Roman" w:hAnsi="Times New Roman" w:cs="Times New Roman"/>
          <w:bCs/>
          <w:sz w:val="28"/>
          <w:szCs w:val="28"/>
          <w:lang w:val="ky-KG" w:eastAsia="ru-RU"/>
        </w:rPr>
        <w:t>талаптагыдай дистрибьютордук практиканын эрежелеринин талаптарына шайкеш келишине аныктоо максатында дистрибьютордун баалоосу</w:t>
      </w:r>
      <w:r w:rsidRPr="00B94F6C">
        <w:rPr>
          <w:rFonts w:ascii="Times New Roman" w:eastAsia="Calibri" w:hAnsi="Times New Roman" w:cs="Times New Roman"/>
          <w:sz w:val="28"/>
          <w:szCs w:val="28"/>
          <w:lang w:val="ky-KG"/>
        </w:rPr>
        <w:t>;</w:t>
      </w:r>
    </w:p>
    <w:p w:rsidR="001C220E" w:rsidRPr="00B94F6C" w:rsidRDefault="001C220E" w:rsidP="00B94F6C">
      <w:pPr>
        <w:tabs>
          <w:tab w:val="left" w:pos="851"/>
        </w:tabs>
        <w:spacing w:after="0" w:line="240" w:lineRule="auto"/>
        <w:ind w:firstLine="284"/>
        <w:jc w:val="both"/>
        <w:rPr>
          <w:rFonts w:ascii="Times New Roman" w:eastAsia="Calibri" w:hAnsi="Times New Roman" w:cs="Times New Roman"/>
          <w:sz w:val="28"/>
          <w:szCs w:val="28"/>
          <w:lang w:val="ky-KG"/>
        </w:rPr>
      </w:pPr>
      <w:r w:rsidRPr="00B94F6C">
        <w:rPr>
          <w:rFonts w:ascii="Times New Roman" w:eastAsia="Times New Roman" w:hAnsi="Times New Roman" w:cs="Times New Roman"/>
          <w:bCs/>
          <w:sz w:val="28"/>
          <w:szCs w:val="28"/>
          <w:lang w:val="ky-KG" w:eastAsia="ru-RU"/>
        </w:rPr>
        <w:t xml:space="preserve">талаптагыдай дистрибьютордук практика боюнча </w:t>
      </w:r>
      <w:r w:rsidRPr="00B94F6C">
        <w:rPr>
          <w:rFonts w:ascii="Times New Roman" w:eastAsia="Calibri" w:hAnsi="Times New Roman" w:cs="Times New Roman"/>
          <w:sz w:val="28"/>
          <w:szCs w:val="28"/>
          <w:lang w:val="ky-KG"/>
        </w:rPr>
        <w:t xml:space="preserve">фармацевттик инспектор (мындан ары - инспектор) – </w:t>
      </w:r>
      <w:r w:rsidRPr="00B94F6C">
        <w:rPr>
          <w:rFonts w:ascii="Times New Roman" w:eastAsia="Times New Roman" w:hAnsi="Times New Roman" w:cs="Times New Roman"/>
          <w:bCs/>
          <w:sz w:val="28"/>
          <w:szCs w:val="28"/>
          <w:lang w:val="ky-KG" w:eastAsia="ru-RU"/>
        </w:rPr>
        <w:t>талаптагыдай дистрибьютордук практиканын эрежелеринин талаптарына шайкеш келишине фармацевттик инспекцияны өткөрүүгө ыйгарым укуктуу адам</w:t>
      </w:r>
      <w:r w:rsidRPr="00B94F6C">
        <w:rPr>
          <w:rFonts w:ascii="Times New Roman" w:eastAsia="Calibri" w:hAnsi="Times New Roman" w:cs="Times New Roman"/>
          <w:sz w:val="28"/>
          <w:szCs w:val="28"/>
          <w:lang w:val="ky-KG"/>
        </w:rPr>
        <w:t xml:space="preserve">. </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фармацевттик инспекторат – фармацевттик инспекцияларды өткөрүүчү ыйгарым укуктуу органдын түзүмдүк бөлүмү. </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сапат боюнча колдонмо – дистрибьютор түзө турган жана дистрибьютордун ишин уюштуруу, сапат жаатындагы саясатты жана сапатты башкаруу системасын сүрөттөөнү, анын ичинде жетекчиликтин жоопкерчилигин камтуучу документ.</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дистрибьютор – дистрибьюцияны ишке ашырууга, анын ичинде дары каражаттарын сактоого жана транспорттоого уруксат берүүчү документи бар дүӊ саткан жана алардын дистрибьюциясы боюнча ишти жүргүзүүчү уюм;</w:t>
      </w:r>
    </w:p>
    <w:p w:rsidR="001C220E" w:rsidRPr="00B94F6C" w:rsidRDefault="001C220E" w:rsidP="00B94F6C">
      <w:pPr>
        <w:tabs>
          <w:tab w:val="left" w:pos="851"/>
        </w:tabs>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дистрибьюция – дары каражаттарын сатып алууга (алууга, ээ болууга), сактоого, алып кирүүгө (импортко), ташып чыгууга (экспортко), көлөмүн чектөөсүз сатууга (калкка сатуудан тышкары) жана транспорттоого байланыштуу иш;</w:t>
      </w:r>
    </w:p>
    <w:p w:rsidR="001C220E" w:rsidRPr="00B94F6C" w:rsidRDefault="001C220E" w:rsidP="00B94F6C">
      <w:pPr>
        <w:tabs>
          <w:tab w:val="left" w:pos="851"/>
        </w:tabs>
        <w:autoSpaceDE w:val="0"/>
        <w:autoSpaceDN w:val="0"/>
        <w:adjustRightInd w:val="0"/>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инспекциялоо – инспекциялык топ тарабынан кампага коюу бөлмөлөрүн (зоналарын), жабдууларды, көмөкчү системаларды кароо, дистрибьюция процессин жана жумуш орундарында жумушчулардын ишин байкоо, жооптуу адамдарды сурамжылоо, инспекциялоо программасына ылайык документация жана жазуулар менен таанышуу боюнча иш-чараларды аткаруу.</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талаптагыдай дистрибьютордук практика – өндүрүүчүдөн дары каражаттарын чекене саткан же берген, дүӊ саткан, өндүргөн субъекттерге, анын ичинде медициналык ишти жүргүзүүчү уюмдарга чейин жеткирүүнүн бардык этаптарында, анын ичинде сактоодо жана транспорттоодо дары каражаттарынын сапатын кепилге алуучу сапатты камсыздоо системасынын бөлүгү.</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lastRenderedPageBreak/>
        <w:t xml:space="preserve">Ушул Эрежелерде колдонулган башка түшүнүктөр дары каражаттарын жүгүртүү чөйрөсүндөгү Кыргыз Республикасынын мыйзамдарында, Евразия экономикалык бирлигинин талаптагыдай дистрибьютордук практиканын эрежелери жана ЕАЭБдин башка актылары менен аныкталган мааниде колдонулат.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3. </w:t>
      </w:r>
      <w:r w:rsidRPr="00B94F6C">
        <w:rPr>
          <w:rFonts w:ascii="Times New Roman" w:eastAsia="Times New Roman" w:hAnsi="Times New Roman" w:cs="Times New Roman"/>
          <w:bCs/>
          <w:sz w:val="28"/>
          <w:szCs w:val="28"/>
          <w:lang w:val="ky-KG" w:eastAsia="ru-RU"/>
        </w:rPr>
        <w:t>Талаптагыдай дистрибьютордук практиканын талаптарына шайкеш келишин инспекциялоону саламаттык сактоо тармагындагы Кыргыз Республикасынын ыйгарым укуктуу  мамлекеттик органынын (мындан ары – ыйгарым укуктуу орган) дары каражаттарды жана медициналык буюмдарды жөнгө салуучу ведомстволук бөлүмү жүргүзөт.</w:t>
      </w:r>
      <w:r w:rsidRPr="00B94F6C">
        <w:rPr>
          <w:rFonts w:ascii="Times New Roman" w:eastAsia="Calibri" w:hAnsi="Times New Roman" w:cs="Times New Roman"/>
          <w:sz w:val="28"/>
          <w:szCs w:val="28"/>
          <w:lang w:val="ky-KG"/>
        </w:rPr>
        <w:t xml:space="preserve">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4. Ыйгарым укуктуу орган өтөкүрлгөн инспекциялардын жыйынтыктары боюнча талаптагыдай дистрибьютордук</w:t>
      </w:r>
      <w:r w:rsidRPr="00B94F6C">
        <w:rPr>
          <w:rFonts w:ascii="Times New Roman" w:eastAsia="Times New Roman" w:hAnsi="Times New Roman" w:cs="Times New Roman"/>
          <w:bCs/>
          <w:sz w:val="28"/>
          <w:szCs w:val="28"/>
          <w:lang w:val="ky-KG" w:eastAsia="ru-RU"/>
        </w:rPr>
        <w:t xml:space="preserve"> практикага шайкештик сертификаттарын берет, токтотот, чакыртып алат же жокко чыгарат, чечим кабыл алат.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5. Инспекция инспекцияны өткөрүү арызынын, инспекция өткөрүү планынын негизинде дары каражаттарынын сапатына байланыштуу иликтөөлөрдү жүргүзүү, лицензиялоо максатында же Кыргыз Республикасынын мыйзамдарында каралган башка максаттарда ыйгарым укуктуу органдын талабы боюнча фармацевттик инспекторат тарабынан өткөрүлөт.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6. </w:t>
      </w:r>
      <w:r w:rsidRPr="00B94F6C">
        <w:rPr>
          <w:rFonts w:ascii="Times New Roman" w:eastAsia="Times New Roman" w:hAnsi="Times New Roman" w:cs="Times New Roman"/>
          <w:bCs/>
          <w:sz w:val="28"/>
          <w:szCs w:val="28"/>
          <w:lang w:val="ky-KG" w:eastAsia="ru-RU"/>
        </w:rPr>
        <w:t>Талаптагыдай дистрибьютордук практика боюнча дистрибьюторлордун инспекциясын өткөрүүчү ф</w:t>
      </w:r>
      <w:r w:rsidRPr="00B94F6C">
        <w:rPr>
          <w:rFonts w:ascii="Times New Roman" w:eastAsia="Times New Roman" w:hAnsi="Times New Roman" w:cs="Times New Roman"/>
          <w:sz w:val="28"/>
          <w:szCs w:val="28"/>
          <w:lang w:val="ky-KG" w:eastAsia="ru-RU"/>
        </w:rPr>
        <w:t>армацевттик инспектордун (мындан ары инспектор) бүтүрүлгөн жогорку фармацевттик билими жана дары каражаттарын жүгүртүүнү жөнгө салуу чөйрөсүндө 5 жылдан кем эмес иш стажы болууга тийиш жана ыйгарым укуктуу орган аныктаган тартипке ылайык Кыргыз Республикасынын фармацевттик инспекторлорунун реестрине киргизилген болушу керек.</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7. Инспекция пландуу, пландан тышкары жана контролдук болуп бөлүнөт:</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Пландуу инспекция – сертификатты алууга же аны колдонуу мөөнөтүн узартууга дистрибьютордун өтүнмөсүнүн негизинде же сртификатты колдонуу мөөнөтүн эске алуу менен фармацевттик инспектораттын планы боюнча өткөрүлүүчү инспекция;</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Пландуу инспекциялар тобокелдиктерди талдоонун негизинде, субъекттин </w:t>
      </w:r>
      <w:r w:rsidRPr="00B94F6C">
        <w:rPr>
          <w:rFonts w:ascii="Times New Roman" w:eastAsia="Times New Roman" w:hAnsi="Times New Roman" w:cs="Times New Roman"/>
          <w:sz w:val="28"/>
          <w:szCs w:val="28"/>
          <w:lang w:val="ky-KG" w:eastAsia="ru-RU"/>
        </w:rPr>
        <w:t>ишин жана мурдагы инспекциялардын жыйынтыктарын эске алуу менен түзүлгөн фармацевттик инспектораттын планы боюнча өткөрүлөт</w:t>
      </w:r>
      <w:r w:rsidRPr="00B94F6C">
        <w:rPr>
          <w:rFonts w:ascii="Times New Roman" w:eastAsia="Times New Roman" w:hAnsi="Times New Roman" w:cs="Times New Roman"/>
          <w:sz w:val="28"/>
          <w:szCs w:val="28"/>
          <w:lang w:eastAsia="ru-RU"/>
        </w:rPr>
        <w:t>.</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val="ky-KG" w:eastAsia="ru-RU"/>
        </w:rPr>
        <w:t xml:space="preserve">Пландан тышкары </w:t>
      </w:r>
      <w:r w:rsidRPr="00B94F6C">
        <w:rPr>
          <w:rFonts w:ascii="Times New Roman" w:eastAsia="Times New Roman" w:hAnsi="Times New Roman" w:cs="Times New Roman"/>
          <w:sz w:val="28"/>
          <w:szCs w:val="28"/>
          <w:lang w:eastAsia="ru-RU"/>
        </w:rPr>
        <w:t xml:space="preserve">инспекция – </w:t>
      </w:r>
      <w:r w:rsidRPr="00B94F6C">
        <w:rPr>
          <w:rFonts w:ascii="Times New Roman" w:eastAsia="Times New Roman" w:hAnsi="Times New Roman" w:cs="Times New Roman"/>
          <w:sz w:val="28"/>
          <w:szCs w:val="28"/>
          <w:lang w:val="ky-KG" w:eastAsia="ru-RU"/>
        </w:rPr>
        <w:t xml:space="preserve">лицензиялоо, каттоо максатында же Кыргыз Республикасынын мыйзамдарында каралган башка учурларда ыйгарым укуктуу органдын талабы боюнча фармацевттик инспекторат тарабынан өткөрүлө турган </w:t>
      </w:r>
      <w:r w:rsidRPr="00B94F6C">
        <w:rPr>
          <w:rFonts w:ascii="Times New Roman" w:eastAsia="Times New Roman" w:hAnsi="Times New Roman" w:cs="Times New Roman"/>
          <w:sz w:val="28"/>
          <w:szCs w:val="28"/>
          <w:lang w:eastAsia="ru-RU"/>
        </w:rPr>
        <w:t>инспекция.</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Контрол</w:t>
      </w:r>
      <w:r w:rsidRPr="00B94F6C">
        <w:rPr>
          <w:rFonts w:ascii="Times New Roman" w:eastAsia="Times New Roman" w:hAnsi="Times New Roman" w:cs="Times New Roman"/>
          <w:sz w:val="28"/>
          <w:szCs w:val="28"/>
          <w:lang w:val="ky-KG" w:eastAsia="ru-RU"/>
        </w:rPr>
        <w:t>дук</w:t>
      </w:r>
      <w:r w:rsidRPr="00B94F6C">
        <w:rPr>
          <w:rFonts w:ascii="Times New Roman" w:eastAsia="Times New Roman" w:hAnsi="Times New Roman" w:cs="Times New Roman"/>
          <w:sz w:val="28"/>
          <w:szCs w:val="28"/>
          <w:lang w:eastAsia="ru-RU"/>
        </w:rPr>
        <w:t xml:space="preserve"> инспекция – </w:t>
      </w:r>
      <w:r w:rsidRPr="00B94F6C">
        <w:rPr>
          <w:rFonts w:ascii="Times New Roman" w:eastAsia="Times New Roman" w:hAnsi="Times New Roman" w:cs="Times New Roman"/>
          <w:sz w:val="28"/>
          <w:szCs w:val="28"/>
          <w:lang w:val="ky-KG" w:eastAsia="ru-RU"/>
        </w:rPr>
        <w:t xml:space="preserve">аныкталган шайкешсиздиктер четтетилишин ырастоо максатында мурда өткөрүлгөн инспекциянын жыйынтыктары боюнча фармацевттик инспекторат тарабынан өткөрүлүүчү </w:t>
      </w:r>
      <w:r w:rsidRPr="00B94F6C">
        <w:rPr>
          <w:rFonts w:ascii="Times New Roman" w:eastAsia="Times New Roman" w:hAnsi="Times New Roman" w:cs="Times New Roman"/>
          <w:sz w:val="28"/>
          <w:szCs w:val="28"/>
          <w:lang w:eastAsia="ru-RU"/>
        </w:rPr>
        <w:t>инспекция.</w:t>
      </w:r>
    </w:p>
    <w:p w:rsidR="001C220E" w:rsidRPr="00B94F6C" w:rsidRDefault="001C220E" w:rsidP="00B94F6C">
      <w:pPr>
        <w:spacing w:after="0" w:line="240" w:lineRule="auto"/>
        <w:ind w:firstLine="284"/>
        <w:jc w:val="both"/>
        <w:rPr>
          <w:rFonts w:ascii="Times New Roman" w:eastAsia="Times New Roman" w:hAnsi="Times New Roman" w:cs="Times New Roman"/>
          <w:b/>
          <w:sz w:val="28"/>
          <w:szCs w:val="28"/>
          <w:lang w:eastAsia="ru-RU"/>
        </w:rPr>
      </w:pPr>
    </w:p>
    <w:p w:rsidR="001C220E" w:rsidRPr="00B94F6C" w:rsidRDefault="001C220E" w:rsidP="00B94F6C">
      <w:pPr>
        <w:spacing w:after="0" w:line="240" w:lineRule="auto"/>
        <w:ind w:firstLine="284"/>
        <w:jc w:val="both"/>
        <w:rPr>
          <w:rFonts w:ascii="Times New Roman" w:eastAsia="Times New Roman" w:hAnsi="Times New Roman" w:cs="Times New Roman"/>
          <w:b/>
          <w:sz w:val="28"/>
          <w:szCs w:val="28"/>
          <w:lang w:eastAsia="ru-RU"/>
        </w:rPr>
      </w:pPr>
      <w:r w:rsidRPr="00B94F6C">
        <w:rPr>
          <w:rFonts w:ascii="Times New Roman" w:eastAsia="Times New Roman" w:hAnsi="Times New Roman" w:cs="Times New Roman"/>
          <w:b/>
          <w:sz w:val="28"/>
          <w:szCs w:val="28"/>
          <w:lang w:val="en-US" w:eastAsia="ru-RU"/>
        </w:rPr>
        <w:t>II</w:t>
      </w:r>
      <w:r w:rsidRPr="00B94F6C">
        <w:rPr>
          <w:rFonts w:ascii="Times New Roman" w:eastAsia="Times New Roman" w:hAnsi="Times New Roman" w:cs="Times New Roman"/>
          <w:b/>
          <w:sz w:val="28"/>
          <w:szCs w:val="28"/>
          <w:lang w:eastAsia="ru-RU"/>
        </w:rPr>
        <w:t>. Инспекцияны ж</w:t>
      </w:r>
      <w:r w:rsidRPr="00B94F6C">
        <w:rPr>
          <w:rFonts w:ascii="Times New Roman" w:eastAsia="Times New Roman" w:hAnsi="Times New Roman" w:cs="Times New Roman"/>
          <w:b/>
          <w:sz w:val="28"/>
          <w:szCs w:val="28"/>
          <w:lang w:val="ky-KG" w:eastAsia="ru-RU"/>
        </w:rPr>
        <w:t>үргүзүү тартиби</w:t>
      </w:r>
    </w:p>
    <w:p w:rsidR="001C220E" w:rsidRPr="00B94F6C" w:rsidRDefault="001C220E" w:rsidP="00B94F6C">
      <w:pPr>
        <w:spacing w:after="0" w:line="240" w:lineRule="auto"/>
        <w:ind w:firstLine="284"/>
        <w:jc w:val="both"/>
        <w:rPr>
          <w:rFonts w:ascii="Times New Roman" w:eastAsia="Times New Roman" w:hAnsi="Times New Roman" w:cs="Times New Roman"/>
          <w:b/>
          <w:sz w:val="28"/>
          <w:szCs w:val="28"/>
          <w:lang w:eastAsia="ru-RU"/>
        </w:rPr>
      </w:pPr>
    </w:p>
    <w:p w:rsidR="001C220E" w:rsidRPr="00B94F6C" w:rsidRDefault="001C220E" w:rsidP="00B94F6C">
      <w:pPr>
        <w:spacing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lastRenderedPageBreak/>
        <w:t xml:space="preserve">8. </w:t>
      </w:r>
      <w:r w:rsidRPr="00B94F6C">
        <w:rPr>
          <w:rFonts w:ascii="Times New Roman" w:eastAsia="Calibri" w:hAnsi="Times New Roman" w:cs="Times New Roman"/>
          <w:sz w:val="28"/>
          <w:szCs w:val="28"/>
          <w:lang w:val="ky-KG"/>
        </w:rPr>
        <w:t>Инспекциянын жол-жобосу өзүнө төмөнкүдөй этаптарды камтыйт</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а) </w:t>
      </w:r>
      <w:r w:rsidRPr="00B94F6C">
        <w:rPr>
          <w:rFonts w:ascii="Times New Roman" w:eastAsia="Calibri" w:hAnsi="Times New Roman" w:cs="Times New Roman"/>
          <w:sz w:val="28"/>
          <w:szCs w:val="28"/>
          <w:lang w:val="ky-KG"/>
        </w:rPr>
        <w:t>берилген документтерди кабыл алуу жана экспертизалоо</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б) </w:t>
      </w:r>
      <w:r w:rsidRPr="00B94F6C">
        <w:rPr>
          <w:rFonts w:ascii="Times New Roman" w:eastAsia="Calibri" w:hAnsi="Times New Roman" w:cs="Times New Roman"/>
          <w:sz w:val="28"/>
          <w:szCs w:val="28"/>
          <w:lang w:val="ky-KG"/>
        </w:rPr>
        <w:t>дистрибьютор менен инспекция өткөрүүнүн мөөнөтү жөнүндө макулдашуу жана ага инспекциялоонун программасын жиберүү</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в)  объект</w:t>
      </w:r>
      <w:r w:rsidRPr="00B94F6C">
        <w:rPr>
          <w:rFonts w:ascii="Times New Roman" w:eastAsia="Calibri" w:hAnsi="Times New Roman" w:cs="Times New Roman"/>
          <w:sz w:val="28"/>
          <w:szCs w:val="28"/>
          <w:lang w:val="ky-KG"/>
        </w:rPr>
        <w:t>ти инспекциялоо</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г) </w:t>
      </w:r>
      <w:r w:rsidRPr="00B94F6C">
        <w:rPr>
          <w:rFonts w:ascii="Times New Roman" w:eastAsia="Calibri" w:hAnsi="Times New Roman" w:cs="Times New Roman"/>
          <w:sz w:val="28"/>
          <w:szCs w:val="28"/>
          <w:lang w:val="ky-KG"/>
        </w:rPr>
        <w:t>материалдардын же продукциянын тандап алынган пробаларын (үлгүлөрүн) лаборатордук сыноодон өткөрүү</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д) </w:t>
      </w:r>
      <w:r w:rsidRPr="00B94F6C">
        <w:rPr>
          <w:rFonts w:ascii="Times New Roman" w:eastAsia="Calibri" w:hAnsi="Times New Roman" w:cs="Times New Roman"/>
          <w:sz w:val="28"/>
          <w:szCs w:val="28"/>
          <w:lang w:val="ky-KG"/>
        </w:rPr>
        <w:t>инспекция өткөрүү жөнүндө отчет түзүү</w:t>
      </w:r>
      <w:r w:rsidRPr="00B94F6C">
        <w:rPr>
          <w:rFonts w:ascii="Times New Roman" w:eastAsia="Calibri" w:hAnsi="Times New Roman" w:cs="Times New Roman"/>
          <w:sz w:val="28"/>
          <w:szCs w:val="28"/>
        </w:rPr>
        <w:t>;</w:t>
      </w:r>
    </w:p>
    <w:p w:rsidR="001C220E" w:rsidRPr="00B94F6C" w:rsidRDefault="001C220E" w:rsidP="00B94F6C">
      <w:pPr>
        <w:tabs>
          <w:tab w:val="left" w:pos="284"/>
        </w:tabs>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е)</w:t>
      </w:r>
      <w:r w:rsidRPr="00B94F6C">
        <w:rPr>
          <w:rFonts w:ascii="Times New Roman" w:eastAsia="Calibri" w:hAnsi="Times New Roman" w:cs="Times New Roman"/>
          <w:sz w:val="28"/>
          <w:szCs w:val="28"/>
          <w:lang w:val="ky-KG"/>
        </w:rPr>
        <w:t xml:space="preserve"> түзөтүүчү жана алдын алуучу планды (зарыл болсо), аны аткаруу жөнүндө отчетту жана аныкталган шайкешсиздиктерди четтетүүнүн далилдерин баалоо</w:t>
      </w:r>
      <w:r w:rsidRPr="00B94F6C">
        <w:rPr>
          <w:rFonts w:ascii="Times New Roman" w:eastAsia="Calibri" w:hAnsi="Times New Roman" w:cs="Times New Roman"/>
          <w:sz w:val="28"/>
          <w:szCs w:val="28"/>
        </w:rPr>
        <w:t xml:space="preserve">; </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ж) контрол</w:t>
      </w:r>
      <w:r w:rsidRPr="00B94F6C">
        <w:rPr>
          <w:rFonts w:ascii="Times New Roman" w:eastAsia="Calibri" w:hAnsi="Times New Roman" w:cs="Times New Roman"/>
          <w:sz w:val="28"/>
          <w:szCs w:val="28"/>
          <w:lang w:val="ky-KG"/>
        </w:rPr>
        <w:t xml:space="preserve">дук </w:t>
      </w:r>
      <w:r w:rsidRPr="00B94F6C">
        <w:rPr>
          <w:rFonts w:ascii="Times New Roman" w:eastAsia="Calibri" w:hAnsi="Times New Roman" w:cs="Times New Roman"/>
          <w:sz w:val="28"/>
          <w:szCs w:val="28"/>
        </w:rPr>
        <w:t>инспекция (</w:t>
      </w:r>
      <w:r w:rsidRPr="00B94F6C">
        <w:rPr>
          <w:rFonts w:ascii="Times New Roman" w:eastAsia="Calibri" w:hAnsi="Times New Roman" w:cs="Times New Roman"/>
          <w:sz w:val="28"/>
          <w:szCs w:val="28"/>
          <w:lang w:val="ky-KG"/>
        </w:rPr>
        <w:t>зарыл болсо</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з) </w:t>
      </w:r>
      <w:r w:rsidRPr="00B94F6C">
        <w:rPr>
          <w:rFonts w:ascii="Times New Roman" w:eastAsia="Calibri" w:hAnsi="Times New Roman" w:cs="Times New Roman"/>
          <w:sz w:val="28"/>
          <w:szCs w:val="28"/>
          <w:lang w:val="ky-KG"/>
        </w:rPr>
        <w:t>талаптагыдай дистрибьютордук практиканын эрежелеринин талаптарына  шайкештиги (шайкешсиздиги) тууралуу чечимди кабыл алуу</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и) </w:t>
      </w:r>
      <w:r w:rsidRPr="00B94F6C">
        <w:rPr>
          <w:rFonts w:ascii="Times New Roman" w:eastAsia="Calibri" w:hAnsi="Times New Roman" w:cs="Times New Roman"/>
          <w:sz w:val="28"/>
          <w:szCs w:val="28"/>
          <w:lang w:val="ky-KG"/>
        </w:rPr>
        <w:t>сертификатты берүү же сертификатты берүүдөн баш тартуу жөнүндө билдирүү</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9. </w:t>
      </w:r>
      <w:r w:rsidRPr="00B94F6C">
        <w:rPr>
          <w:rFonts w:ascii="Times New Roman" w:eastAsia="Times New Roman" w:hAnsi="Times New Roman" w:cs="Times New Roman"/>
          <w:sz w:val="28"/>
          <w:szCs w:val="28"/>
          <w:lang w:val="ky-KG" w:eastAsia="ru-RU"/>
        </w:rPr>
        <w:t xml:space="preserve">Арыз берүү тартибинде сертификатты алуу жана инспекциялоону өткөрүү үчүн </w:t>
      </w:r>
      <w:r w:rsidRPr="00B94F6C">
        <w:rPr>
          <w:rFonts w:ascii="Times New Roman" w:eastAsia="Times New Roman" w:hAnsi="Times New Roman" w:cs="Times New Roman"/>
          <w:sz w:val="28"/>
          <w:szCs w:val="28"/>
          <w:lang w:eastAsia="ru-RU"/>
        </w:rPr>
        <w:t xml:space="preserve">дистрибьютор </w:t>
      </w:r>
      <w:r w:rsidRPr="00B94F6C">
        <w:rPr>
          <w:rFonts w:ascii="Times New Roman" w:eastAsia="Times New Roman" w:hAnsi="Times New Roman" w:cs="Times New Roman"/>
          <w:sz w:val="28"/>
          <w:szCs w:val="28"/>
          <w:lang w:val="ky-KG" w:eastAsia="ru-RU"/>
        </w:rPr>
        <w:t>же анын ыйгарым укуктуу өкүлү ушул Эрежелердин №1 тиркемесине ылайык форма боюнча арызды ыйгарым укуктуу органга берет</w:t>
      </w:r>
      <w:r w:rsidRPr="00B94F6C">
        <w:rPr>
          <w:rFonts w:ascii="Times New Roman" w:eastAsia="Times New Roman" w:hAnsi="Times New Roman" w:cs="Times New Roman"/>
          <w:sz w:val="28"/>
          <w:szCs w:val="28"/>
          <w:lang w:eastAsia="ru-RU"/>
        </w:rPr>
        <w:t>.</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10. </w:t>
      </w:r>
      <w:r w:rsidRPr="00B94F6C">
        <w:rPr>
          <w:rFonts w:ascii="Times New Roman" w:eastAsia="Times New Roman" w:hAnsi="Times New Roman" w:cs="Times New Roman"/>
          <w:sz w:val="28"/>
          <w:szCs w:val="28"/>
          <w:lang w:val="ky-KG" w:eastAsia="ru-RU"/>
        </w:rPr>
        <w:t>Арызга төмөнкүдөй документтер тиркелет</w:t>
      </w:r>
      <w:r w:rsidRPr="00B94F6C">
        <w:rPr>
          <w:rFonts w:ascii="Times New Roman" w:eastAsia="Times New Roman" w:hAnsi="Times New Roman" w:cs="Times New Roman"/>
          <w:sz w:val="28"/>
          <w:szCs w:val="28"/>
          <w:lang w:eastAsia="ru-RU"/>
        </w:rPr>
        <w:t>:</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а) </w:t>
      </w:r>
      <w:r w:rsidRPr="00B94F6C">
        <w:rPr>
          <w:rFonts w:ascii="Times New Roman" w:eastAsia="Times New Roman" w:hAnsi="Times New Roman" w:cs="Times New Roman"/>
          <w:sz w:val="28"/>
          <w:szCs w:val="28"/>
          <w:lang w:val="ky-KG" w:eastAsia="ru-RU"/>
        </w:rPr>
        <w:t>ишти жүргүзүүгө лицензиянын көчүрмөсү (бар болсо)</w:t>
      </w:r>
      <w:r w:rsidRPr="00B94F6C">
        <w:rPr>
          <w:rFonts w:ascii="Times New Roman" w:eastAsia="Times New Roman" w:hAnsi="Times New Roman" w:cs="Times New Roman"/>
          <w:sz w:val="28"/>
          <w:szCs w:val="28"/>
          <w:lang w:eastAsia="ru-RU"/>
        </w:rPr>
        <w:t>;</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б) </w:t>
      </w:r>
      <w:r w:rsidRPr="00B94F6C">
        <w:rPr>
          <w:rFonts w:ascii="Times New Roman" w:eastAsia="Times New Roman" w:hAnsi="Times New Roman" w:cs="Times New Roman"/>
          <w:sz w:val="28"/>
          <w:szCs w:val="28"/>
          <w:lang w:val="ky-KG" w:eastAsia="ru-RU"/>
        </w:rPr>
        <w:t>сапат боюнча колдонмонун көчүрмөсү.</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11. </w:t>
      </w:r>
      <w:r w:rsidRPr="00B94F6C">
        <w:rPr>
          <w:rFonts w:ascii="Times New Roman" w:eastAsia="Times New Roman" w:hAnsi="Times New Roman" w:cs="Times New Roman"/>
          <w:sz w:val="28"/>
          <w:szCs w:val="28"/>
          <w:lang w:val="ky-KG" w:eastAsia="ru-RU"/>
        </w:rPr>
        <w:t>Эгерде дистрибьюция</w:t>
      </w:r>
      <w:r w:rsidRPr="00B94F6C">
        <w:rPr>
          <w:rFonts w:ascii="Times New Roman" w:eastAsia="Times New Roman" w:hAnsi="Times New Roman" w:cs="Times New Roman"/>
          <w:sz w:val="28"/>
          <w:szCs w:val="28"/>
          <w:lang w:eastAsia="ru-RU"/>
        </w:rPr>
        <w:t xml:space="preserve"> </w:t>
      </w:r>
      <w:r w:rsidRPr="00B94F6C">
        <w:rPr>
          <w:rFonts w:ascii="Times New Roman" w:eastAsia="Times New Roman" w:hAnsi="Times New Roman" w:cs="Times New Roman"/>
          <w:sz w:val="28"/>
          <w:szCs w:val="28"/>
          <w:lang w:val="ky-KG" w:eastAsia="ru-RU"/>
        </w:rPr>
        <w:t>ар кайсы даректерде жайгашкан аянтчаларда ишке ашырылса, ушул Эрежелердин 10-пунктунда аталган арыздар жана документтер (мындан ары – документтер) ар бир инспекциялоо об</w:t>
      </w:r>
      <w:r w:rsidRPr="00B94F6C">
        <w:rPr>
          <w:rFonts w:ascii="Times New Roman" w:eastAsia="Times New Roman" w:hAnsi="Times New Roman" w:cs="Times New Roman"/>
          <w:sz w:val="28"/>
          <w:szCs w:val="28"/>
          <w:lang w:eastAsia="ru-RU"/>
        </w:rPr>
        <w:t>ъ</w:t>
      </w:r>
      <w:r w:rsidRPr="00B94F6C">
        <w:rPr>
          <w:rFonts w:ascii="Times New Roman" w:eastAsia="Times New Roman" w:hAnsi="Times New Roman" w:cs="Times New Roman"/>
          <w:sz w:val="28"/>
          <w:szCs w:val="28"/>
          <w:lang w:val="ky-KG" w:eastAsia="ru-RU"/>
        </w:rPr>
        <w:t>ектисине карата берилет</w:t>
      </w:r>
      <w:r w:rsidRPr="00B94F6C">
        <w:rPr>
          <w:rFonts w:ascii="Times New Roman" w:eastAsia="Times New Roman" w:hAnsi="Times New Roman" w:cs="Times New Roman"/>
          <w:sz w:val="28"/>
          <w:szCs w:val="28"/>
          <w:lang w:eastAsia="ru-RU"/>
        </w:rPr>
        <w:t>.</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eastAsia="ru-RU"/>
        </w:rPr>
      </w:pPr>
      <w:r w:rsidRPr="00B94F6C">
        <w:rPr>
          <w:rFonts w:ascii="Times New Roman" w:eastAsia="Times New Roman" w:hAnsi="Times New Roman" w:cs="Times New Roman"/>
          <w:sz w:val="28"/>
          <w:szCs w:val="28"/>
          <w:lang w:eastAsia="ru-RU"/>
        </w:rPr>
        <w:t xml:space="preserve">12. </w:t>
      </w:r>
      <w:r w:rsidRPr="00B94F6C">
        <w:rPr>
          <w:rFonts w:ascii="Times New Roman" w:eastAsia="Times New Roman" w:hAnsi="Times New Roman" w:cs="Times New Roman"/>
          <w:sz w:val="28"/>
          <w:szCs w:val="28"/>
          <w:lang w:val="ky-KG" w:eastAsia="ru-RU"/>
        </w:rPr>
        <w:t>Ыйгарым укуктуу орган арыздар жана документтер ыйгарым укуктуу органга түшкөн күндөн тартып 10 жумуш күндөн ашпаган мөөнөттө арызды туура толтурууну жана документтердин комплекттүүлүгүн текшерет</w:t>
      </w:r>
      <w:r w:rsidRPr="00B94F6C">
        <w:rPr>
          <w:rFonts w:ascii="Times New Roman" w:eastAsia="Times New Roman" w:hAnsi="Times New Roman" w:cs="Times New Roman"/>
          <w:sz w:val="28"/>
          <w:szCs w:val="28"/>
          <w:lang w:eastAsia="ru-RU"/>
        </w:rPr>
        <w:t xml:space="preserve">.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eastAsia="ru-RU"/>
        </w:rPr>
        <w:t xml:space="preserve">13. </w:t>
      </w:r>
      <w:r w:rsidRPr="00B94F6C">
        <w:rPr>
          <w:rFonts w:ascii="Times New Roman" w:eastAsia="Times New Roman" w:hAnsi="Times New Roman" w:cs="Times New Roman"/>
          <w:sz w:val="28"/>
          <w:szCs w:val="28"/>
          <w:lang w:val="ky-KG" w:eastAsia="ru-RU"/>
        </w:rPr>
        <w:t xml:space="preserve">Арыз менен берилген документтер толук эмес болсо, ыйгарым укуктуу орган </w:t>
      </w:r>
      <w:r w:rsidRPr="00B94F6C">
        <w:rPr>
          <w:rFonts w:ascii="Times New Roman" w:eastAsia="Times New Roman" w:hAnsi="Times New Roman" w:cs="Times New Roman"/>
          <w:sz w:val="28"/>
          <w:szCs w:val="28"/>
          <w:lang w:eastAsia="ru-RU"/>
        </w:rPr>
        <w:t>дистрибьютор</w:t>
      </w:r>
      <w:r w:rsidRPr="00B94F6C">
        <w:rPr>
          <w:rFonts w:ascii="Times New Roman" w:eastAsia="Times New Roman" w:hAnsi="Times New Roman" w:cs="Times New Roman"/>
          <w:sz w:val="28"/>
          <w:szCs w:val="28"/>
          <w:lang w:val="ky-KG" w:eastAsia="ru-RU"/>
        </w:rPr>
        <w:t>го</w:t>
      </w:r>
      <w:r w:rsidRPr="00B94F6C">
        <w:rPr>
          <w:rFonts w:ascii="Times New Roman" w:eastAsia="Times New Roman" w:hAnsi="Times New Roman" w:cs="Times New Roman"/>
          <w:sz w:val="28"/>
          <w:szCs w:val="28"/>
          <w:lang w:eastAsia="ru-RU"/>
        </w:rPr>
        <w:t xml:space="preserve"> </w:t>
      </w:r>
      <w:r w:rsidRPr="00B94F6C">
        <w:rPr>
          <w:rFonts w:ascii="Times New Roman" w:eastAsia="Times New Roman" w:hAnsi="Times New Roman" w:cs="Times New Roman"/>
          <w:sz w:val="28"/>
          <w:szCs w:val="28"/>
          <w:lang w:val="ky-KG" w:eastAsia="ru-RU"/>
        </w:rPr>
        <w:t xml:space="preserve">же анын ыйгарым укуктуу өкүлүнө жетишпеген документтерди берүү керектиги тууралуу билдирмени колго тапшырат же электрондук почта боюнча жиберет. Арыз ээси жетишпеген документтерди билдирмени алган күндөн тартып 20 жумуш күндүн ичинде берүүгө милдеттүү. Суроо-талапты аталган мөөнөттө аткарбаган учурда ыйгарым укуктуу орган дистрибьютордо инспекция өткөрүүдөн баш тартуу жөнүндө чечимди чыгарат.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14. Эгерде арызда жана документтерде камтылган маалыматтар коюлган талаптарга ылайык келсе, ошондой эле ушул Эрежелердин 13-пунктунун талаптары аткарылган учурда ыйгарым укуктуу орган инспекцияны өткөрүү жөнүндө чечимди 5 жумуш күндүн ичинде кабыл алат.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lastRenderedPageBreak/>
        <w:t>15. Инспекциялоо ыйгарым укуктуу орган инспекцияны өткөрүү жөнүндө чечимин кабыл алган күндөн тартып 60 календардык күндөн ашпаган мөөнөттө өткөрүлүүгө тийиш.</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Calibri" w:hAnsi="Times New Roman" w:cs="Times New Roman"/>
          <w:sz w:val="28"/>
          <w:szCs w:val="28"/>
          <w:lang w:val="ky-KG"/>
        </w:rPr>
        <w:t>16. Бир объектти инспекциялоонун узактыгы аткарылуучу иштин көлөмүнө жараша болот жана инспекциялоо жерине жетүү убактысын эсепке албаганда  5 жумуш күндөн ашпайт.</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17. Инспекцияны өткөрүү максатында ыйгарым укуктуу орган тарабынан фармацевттик инспекторлордон турган инспекциялык топ түзүлөт жана инспекторлор тобунун жетекчиси дайындалат. Инспекциялык топко стажерлор да киргизилиши мүмкүн.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18. Стажерлор өткөрүлгөн инспекциянын жыйынтыктары боюнча алынган күбөлүктөрдү классификациялоого катышпайт.</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eastAsia="ru-RU" w:bidi="ru-RU"/>
        </w:rPr>
      </w:pPr>
      <w:r w:rsidRPr="00B94F6C">
        <w:rPr>
          <w:rFonts w:ascii="Times New Roman" w:eastAsia="Calibri" w:hAnsi="Times New Roman" w:cs="Times New Roman"/>
          <w:sz w:val="28"/>
          <w:szCs w:val="28"/>
          <w:lang w:val="ky-KG" w:eastAsia="ru-RU" w:bidi="ru-RU"/>
        </w:rPr>
        <w:t xml:space="preserve">19. Инспекциялык отчетто баяндалган инспекциянын жыйынтыктарынын аныктыгына жоопкерчилик фармацевттик инспекторлорго жүктөлөт.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20. Инспекторлор тобунун жетекчиси жана инспекциялык топтун мүчөлөрү инспекциялана турган ишке тиешелүү документтерди жана башка жеткиликтүү маалыматты алдын ала изилдеп чыгууга милдеттүү.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21. Инспекторлор тобунун жетекчиси ушул Эрежелердин 2-тиркемесине ылайык инспекция башталган күнгө чейин 20 календардык күндөн кечиктирбей иснпекциялоо программасын иштеп чыгууну камсыздайт. Инспекцияны өткөрүү программасы дистрибьюторго инспекция башталган күнгө чейин 10 календардык күндөн кечиктирбей  жиберилет.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22. Инспекторлор тобунун жетекчиси инспекциялык топто алардын функцияларын бөлүштүрөт, даярдануу иш-чараларын жана аянтчадагы инспекция өткөрүүнү координациялайт. </w:t>
      </w:r>
    </w:p>
    <w:p w:rsidR="001C220E" w:rsidRPr="00B94F6C" w:rsidRDefault="001C220E" w:rsidP="00B94F6C">
      <w:pPr>
        <w:spacing w:after="0" w:line="240" w:lineRule="auto"/>
        <w:ind w:firstLine="284"/>
        <w:jc w:val="both"/>
        <w:rPr>
          <w:rFonts w:ascii="Times New Roman" w:eastAsia="Calibri" w:hAnsi="Times New Roman" w:cs="Times New Roman"/>
          <w:strike/>
          <w:sz w:val="28"/>
          <w:szCs w:val="28"/>
          <w:lang w:val="ky-KG"/>
        </w:rPr>
      </w:pPr>
      <w:r w:rsidRPr="00B94F6C">
        <w:rPr>
          <w:rFonts w:ascii="Times New Roman" w:eastAsia="Calibri" w:hAnsi="Times New Roman" w:cs="Times New Roman"/>
          <w:sz w:val="28"/>
          <w:szCs w:val="28"/>
          <w:lang w:val="ky-KG"/>
        </w:rPr>
        <w:t>23. Инспекциянын башында дистрибьютордун өкүлдөрү менен киришүү кеңешмеси өткөрүлөт, анда и</w:t>
      </w:r>
      <w:r w:rsidRPr="00B94F6C">
        <w:rPr>
          <w:rFonts w:ascii="Times New Roman" w:eastAsia="Times New Roman" w:hAnsi="Times New Roman" w:cs="Times New Roman"/>
          <w:sz w:val="28"/>
          <w:szCs w:val="28"/>
          <w:lang w:val="ky-KG" w:eastAsia="ru-RU"/>
        </w:rPr>
        <w:t xml:space="preserve">нспекторлор тобунун жетекчиси инспекциялык топтун мүчөлөрүн тааныштырат, дистрибьютордун жетекчилиги жана жооптуу адамдары менен таанышат, инспекциянын максатын жана өткөрүү жаатын айтат, инспекциянын программасын жана аны өткөрүү графигин тактайт, купуялуулукту сактоо тууралуу айтат жана инспекциялана турган тараптын суроолоруна жооп берет.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24. Инспекциялана турган дистрибьютор өзүнүн сапат менеджментинин системасын, акыркы текшерүүдөн кийин процесстерде, жабдууларда, продукцияда жана персоналда болгон өзгөрүүлөрдү кыскача сүрөттөйт, инспекция учурунда инспекторлорду коштоо үчүн кызматкерлерди дайындайт.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25. Инспекцияны өткөрүүнүн жүрүшүндө инспекциялык топтун мүчөлөрү инспекциянын программасына ылайык документтер жана жазуулар менен таанышат, инспекциялана турган дистрибьютордун жооптуу адамдарын сурамжылайт жана алардын жумуш орундагы ишин байкоого 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26. Инспекциянын жүрүшүндө инспекциялык топ дистрибьютордун макулдугу менен аудио (видео) жазууну жана фото тартууну ишке ашыра алат, ошондой эле коммерциялык сыр же купуя маалымат болбогон документтерден көчүрмөлөрдү ала 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lastRenderedPageBreak/>
        <w:t xml:space="preserve">27. Зарыл болгон учурларда инспекцияны өткөрүүдө аккредитацияланган лабораторияга сыноо үчүн жибериле турган материалдардын же продукциянын пробалары (үлгүлөрү) алынат. Мында үлгүлөрдүн наркы компенсацияланбайт.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28. </w:t>
      </w:r>
      <w:r w:rsidRPr="00B94F6C">
        <w:rPr>
          <w:rFonts w:ascii="Times New Roman" w:eastAsia="Times New Roman" w:hAnsi="Times New Roman" w:cs="Times New Roman"/>
          <w:sz w:val="28"/>
          <w:szCs w:val="28"/>
          <w:lang w:val="ky-KG" w:eastAsia="ru-RU"/>
        </w:rPr>
        <w:t xml:space="preserve">Испенкторлор тобунун жетекчиси ар бир инспекциялоо күнү аяктаганда инспекциялык топтун мүчөлөрү менен алдын ала байкоолорду талкуулоо үчүн кеңешме өткөрөт, алар зарыл болсо инспекцияланып жаткан дистрибьютордун жооптуу адамдары менен талкууланат. Кайчы пикирлер пайда болгондо инспекциялык топтун мүчөлөрү дистрибьютордун өкүлдөрүнүн суроолоруна жооп бериши керек. </w:t>
      </w:r>
    </w:p>
    <w:p w:rsidR="001C220E" w:rsidRPr="00B94F6C" w:rsidRDefault="001C220E" w:rsidP="00B94F6C">
      <w:pPr>
        <w:tabs>
          <w:tab w:val="left" w:pos="567"/>
        </w:tabs>
        <w:spacing w:after="0" w:line="240" w:lineRule="auto"/>
        <w:ind w:firstLine="284"/>
        <w:jc w:val="both"/>
        <w:rPr>
          <w:rFonts w:ascii="Times New Roman" w:eastAsia="Calibri" w:hAnsi="Times New Roman" w:cs="Times New Roman"/>
          <w:sz w:val="28"/>
          <w:szCs w:val="28"/>
          <w:highlight w:val="cyan"/>
        </w:rPr>
      </w:pPr>
      <w:r w:rsidRPr="00B94F6C">
        <w:rPr>
          <w:rFonts w:ascii="Times New Roman" w:eastAsia="Calibri" w:hAnsi="Times New Roman" w:cs="Times New Roman"/>
          <w:sz w:val="28"/>
          <w:szCs w:val="28"/>
        </w:rPr>
        <w:t xml:space="preserve">29. </w:t>
      </w:r>
      <w:r w:rsidRPr="00B94F6C">
        <w:rPr>
          <w:rFonts w:ascii="Times New Roman" w:eastAsia="Calibri" w:hAnsi="Times New Roman" w:cs="Times New Roman"/>
          <w:sz w:val="28"/>
          <w:szCs w:val="28"/>
          <w:lang w:val="ky-KG"/>
        </w:rPr>
        <w:t>Шайкешсиздиктер кескин, олуттуу жана башкалар болуп бөлүнөт:</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К</w:t>
      </w:r>
      <w:r w:rsidRPr="00B94F6C">
        <w:rPr>
          <w:rFonts w:ascii="Times New Roman" w:eastAsia="Calibri" w:hAnsi="Times New Roman" w:cs="Times New Roman"/>
          <w:sz w:val="28"/>
          <w:szCs w:val="28"/>
          <w:lang w:val="ky-KG"/>
        </w:rPr>
        <w:t>ескин шайкешсиздик болуп дары каражатын жүгүртүү процессинде сапатын адамдын өмүрү жана ден соолугу үчүн кооптуу жоготуунун олуттуу тобокелдигин чакыруучу жана ага алып келүүчү талаптагыдай дистрибьютордук практиканын талаптарына шайкешсиздик саналат. Бейтапка жасалма дары каражаты жетүү тобокелдигин жогорулаткан шайкешсиздик, ошондой эле олуттуу системалык катаны көрсөтүп турган бир катар олуттуу шайкешсиздиктердин айкалышы.</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lang w:val="ky-KG"/>
        </w:rPr>
        <w:t>Олуттуу шайкешсиздик болуп кескин шайкешсиздик катары классификацияланбаган шайкешсиздик саналат, бирок</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w:t>
      </w:r>
      <w:r w:rsidRPr="00B94F6C">
        <w:rPr>
          <w:rFonts w:ascii="Times New Roman" w:eastAsia="Calibri" w:hAnsi="Times New Roman" w:cs="Times New Roman"/>
          <w:sz w:val="28"/>
          <w:szCs w:val="28"/>
          <w:lang w:val="ky-KG"/>
        </w:rPr>
        <w:t xml:space="preserve"> Евразия экономикалык бирлигинин талаптагыдай дистрибьютордук практикасынын эрежелеринен олуттуу четтеп кетишин көрсөтүп турат</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 </w:t>
      </w:r>
      <w:r w:rsidRPr="00B94F6C">
        <w:rPr>
          <w:rFonts w:ascii="Times New Roman" w:eastAsia="Calibri" w:hAnsi="Times New Roman" w:cs="Times New Roman"/>
          <w:sz w:val="28"/>
          <w:szCs w:val="28"/>
          <w:lang w:val="ky-KG"/>
        </w:rPr>
        <w:t>дары каражаттарын жүгүртүү чөйрөсүндөгү мыйзамдардын башка актыларынын талаптарынан олуттуу четтеп кетишин көрсөтүп турат</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 </w:t>
      </w:r>
      <w:r w:rsidRPr="00B94F6C">
        <w:rPr>
          <w:rFonts w:ascii="Times New Roman" w:eastAsia="Calibri" w:hAnsi="Times New Roman" w:cs="Times New Roman"/>
          <w:sz w:val="28"/>
          <w:szCs w:val="28"/>
          <w:lang w:val="ky-KG"/>
        </w:rPr>
        <w:t>дары каражаттарын сактоо жана транспорттоо шарттары алардын каттоо досьесине ылайык келбешине алып келиши мүмкүн, алар дары каражатын жүгүртүү процессинде анын сапатын жоготууга алып келет</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 </w:t>
      </w:r>
      <w:r w:rsidRPr="00B94F6C">
        <w:rPr>
          <w:rFonts w:ascii="Times New Roman" w:eastAsia="Calibri" w:hAnsi="Times New Roman" w:cs="Times New Roman"/>
          <w:sz w:val="28"/>
          <w:szCs w:val="28"/>
          <w:lang w:val="ky-KG"/>
        </w:rPr>
        <w:t>дистрибьютордун жооптуу адамынын кызматтык милдеттерин аткарууга жөндөмсүздүгүн көрсөтүп турат</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 xml:space="preserve">- </w:t>
      </w:r>
      <w:r w:rsidRPr="00B94F6C">
        <w:rPr>
          <w:rFonts w:ascii="Times New Roman" w:eastAsia="Calibri" w:hAnsi="Times New Roman" w:cs="Times New Roman"/>
          <w:sz w:val="28"/>
          <w:szCs w:val="28"/>
          <w:lang w:val="ky-KG"/>
        </w:rPr>
        <w:t xml:space="preserve">башка шайкешсиздиктердин </w:t>
      </w:r>
      <w:r w:rsidRPr="00B94F6C">
        <w:rPr>
          <w:rFonts w:ascii="Times New Roman" w:eastAsia="Calibri" w:hAnsi="Times New Roman" w:cs="Times New Roman"/>
          <w:sz w:val="28"/>
          <w:szCs w:val="28"/>
        </w:rPr>
        <w:t>к</w:t>
      </w:r>
      <w:r w:rsidRPr="00B94F6C">
        <w:rPr>
          <w:rFonts w:ascii="Times New Roman" w:eastAsia="Calibri" w:hAnsi="Times New Roman" w:cs="Times New Roman"/>
          <w:sz w:val="28"/>
          <w:szCs w:val="28"/>
          <w:lang w:val="ky-KG"/>
        </w:rPr>
        <w:t>омбинациясы, алардын бири да өзүнчө алганда олуттуу болуп саналбайт, бирок кошулганда олуттуу шайкешсиздикке алып келет, ушундай катары түшүнүлүп катталууга тийиш.</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Башка четтеп кетүү болуп кескин да, олуттуу да болуп классификацияланбаган шайкешсиздик саналат, бирок ал талаптагыдай дистрибьютордук практиканын эрежелеринен четтеп кетүүнү көрсөтүп турат.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Талаптагыдай дистрибьютордук практиканын ушул бөлүмүнө тийиштүү эмес 5 башка шайкешсиздиктердин жыйындысы 1 олуттуу шайкешсиздик катары катталат.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30. Дистрибьютордун жооптуу адамдары берген инспекция өткөрүү убагында жасалган шайкешсиздиктерди четтетүү жөнүндө маалымат инспекциялык топ тарабынан эске алынат.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31. Инспекциянын акыркы күнүнүн аягында дистрибьютордун жооптуу адамдары менен корутунду кеңешме өткөрүлөт, анда инспекциянын жүрүшүндө аныкталган бардык шайкешсиздиктерди санап өтүү менен инспекциянын алдын ала жыйынтыктары айтылат.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lastRenderedPageBreak/>
        <w:t xml:space="preserve">         32. Кескин шайкешсиздиктер аныкталган учурда инспекторлор тобунун жетекчиси ошол замат бул тууралуу маалыматты ыйгарым укуктуу органга жиберет. </w:t>
      </w:r>
    </w:p>
    <w:p w:rsidR="001C220E" w:rsidRPr="00B94F6C" w:rsidRDefault="001C220E" w:rsidP="00B94F6C">
      <w:pPr>
        <w:spacing w:line="240" w:lineRule="auto"/>
        <w:ind w:firstLine="284"/>
        <w:jc w:val="both"/>
        <w:rPr>
          <w:rFonts w:ascii="Times New Roman" w:eastAsia="Calibri" w:hAnsi="Times New Roman" w:cs="Times New Roman"/>
          <w:sz w:val="28"/>
          <w:szCs w:val="28"/>
          <w:lang w:val="ky-KG"/>
        </w:rPr>
      </w:pPr>
    </w:p>
    <w:p w:rsidR="001C220E" w:rsidRPr="001C220E" w:rsidRDefault="001C220E" w:rsidP="001C220E">
      <w:pPr>
        <w:framePr w:w="9544" w:h="860" w:hRule="exact" w:wrap="none" w:vAnchor="page" w:hAnchor="page" w:x="1256" w:y="15311"/>
        <w:widowControl w:val="0"/>
        <w:spacing w:after="0" w:line="277" w:lineRule="exact"/>
        <w:jc w:val="both"/>
        <w:rPr>
          <w:rFonts w:ascii="Times New Roman" w:eastAsia="Times New Roman" w:hAnsi="Times New Roman" w:cs="Times New Roman"/>
          <w:sz w:val="24"/>
          <w:szCs w:val="24"/>
          <w:lang w:val="x-none" w:eastAsia="x-none"/>
        </w:rPr>
      </w:pPr>
    </w:p>
    <w:p w:rsidR="001C220E" w:rsidRPr="00B94F6C" w:rsidRDefault="001C220E" w:rsidP="00B94F6C">
      <w:pPr>
        <w:spacing w:line="240" w:lineRule="auto"/>
        <w:ind w:firstLine="284"/>
        <w:jc w:val="both"/>
        <w:rPr>
          <w:rFonts w:ascii="Times New Roman" w:eastAsia="Calibri" w:hAnsi="Times New Roman" w:cs="Times New Roman"/>
          <w:b/>
          <w:sz w:val="28"/>
          <w:szCs w:val="28"/>
          <w:lang w:eastAsia="de-DE"/>
        </w:rPr>
      </w:pPr>
      <w:r w:rsidRPr="00B94F6C">
        <w:rPr>
          <w:rFonts w:ascii="Times New Roman" w:eastAsia="Calibri" w:hAnsi="Times New Roman" w:cs="Times New Roman"/>
          <w:b/>
          <w:sz w:val="28"/>
          <w:szCs w:val="28"/>
          <w:lang w:val="de-DE" w:eastAsia="de-DE"/>
        </w:rPr>
        <w:t xml:space="preserve">III. </w:t>
      </w:r>
      <w:r w:rsidRPr="00B94F6C">
        <w:rPr>
          <w:rFonts w:ascii="Times New Roman" w:eastAsia="Calibri" w:hAnsi="Times New Roman" w:cs="Times New Roman"/>
          <w:b/>
          <w:sz w:val="28"/>
          <w:szCs w:val="28"/>
          <w:lang w:val="ky-KG" w:eastAsia="de-DE"/>
        </w:rPr>
        <w:t>Отчетторду түзүү тартиби</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 xml:space="preserve">33. </w:t>
      </w:r>
      <w:r w:rsidRPr="00B94F6C">
        <w:rPr>
          <w:rFonts w:ascii="Times New Roman" w:eastAsia="Times New Roman" w:hAnsi="Times New Roman" w:cs="Times New Roman"/>
          <w:sz w:val="28"/>
          <w:szCs w:val="28"/>
          <w:lang w:val="ky-KG" w:eastAsia="ru-RU"/>
        </w:rPr>
        <w:t xml:space="preserve">Инспекторлор тобунун жетекчиси ушул Эрежелердин №3 тиркемесине ылайык форма боюнча инспекция аяктаган күндөн тартып 30 календардык күндөн кечиктирбей отчет түзүүнү камсыздайт. Отчет 2 нускада түзүлөт жана инспекциялык топтун бардык мүчөлөрү тарабынан, стажерлорду кошпогондо, кол коюлат.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Эгерде инспекциялоонун жүрүшүндө шайкешсиздиктер аныкталбаса, отчеттун II бөлүгүнүн 7-бөлүмүндөгү таблицанын 3 жана 4-графаларында “колдонулгус” деп көрсөтүлөт. Эгерде башка шайкешсиздиктер гана аныкталса, отчеттун II бөлүгүнүн 7-бөлүмүндөгү таблицанын 3 жана 4-графаларында “кийинки инспекциялоодо” деп көрсөтүлөт.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Эгерде инспекциялоонун жүрүшүндө кескин жана (же) олуттуу шайкешсиздиктер аныкталса, отчеттун I бөлүгү түзүлөт, отчеттун II бөлүгү ушул Эрежелердин 44-пунктуна ылайык бардык шайкешсиздиктерди (башкаларды кошуп) четтөөнүн күбөлүктөрүн дистрибьютор көрсөткөндөн кийин түзүлөт.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34.  Материалдардын же продукциянын пробаларын (үлгүлөрүн) алган учурда отчетту түзүү мөөнөтү инспекторлор тобунун жетекчиси аларды сыноонун жыйынтыктарын расмий алган күндөн тартып эсептелет.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36. Эгерде инспекция өткөрүү процессинде дары каражатынын (дары каражаттарынын) үлгүлөрү алынса, пробаларды алуу жол-жобосу ушул Эрежелердин 6-тиркемесине ылайык пробаларды алуу актысы менен 3 нускада таризделет: актынын биринчи нускасын инспектор дистрибьюторго бериши керек, экинчи нускасы пробалардын сыноосу өткөрүлө турган лабораторияга жиберилүүгө тийиш, үчүнчү нускасын инспектор инспекциянын жыйынтыктары боюнча түзүлгөн инспекциялык отчетко тиркеши керек.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37. Отчеттун бир нускасы дистрибьюторго ага кол коюлган күндөн тартып 5 календардык күндөн кечиктирбей жиберилет, экинчи нускасы ыйгарым укуктуу органдын архивинде сакталат.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38. Ыйгарым укуктуу орган инспекциянын документтеринде камтылган маалыматтын сактыгын жана купуялуулугун камсыздайт.</w:t>
      </w:r>
    </w:p>
    <w:p w:rsidR="001C220E" w:rsidRPr="00B94F6C" w:rsidRDefault="001C220E" w:rsidP="00B94F6C">
      <w:pPr>
        <w:spacing w:line="240" w:lineRule="auto"/>
        <w:ind w:firstLine="284"/>
        <w:jc w:val="both"/>
        <w:rPr>
          <w:rFonts w:ascii="Times New Roman" w:eastAsia="Calibri" w:hAnsi="Times New Roman" w:cs="Times New Roman"/>
          <w:sz w:val="28"/>
          <w:szCs w:val="28"/>
          <w:lang w:val="ky-KG"/>
        </w:rPr>
      </w:pPr>
    </w:p>
    <w:p w:rsidR="001C220E" w:rsidRPr="00B94F6C" w:rsidRDefault="001C220E" w:rsidP="00B94F6C">
      <w:pPr>
        <w:spacing w:line="240" w:lineRule="auto"/>
        <w:ind w:firstLine="284"/>
        <w:jc w:val="both"/>
        <w:rPr>
          <w:rFonts w:ascii="Times New Roman" w:eastAsia="Calibri" w:hAnsi="Times New Roman" w:cs="Times New Roman"/>
          <w:b/>
          <w:sz w:val="28"/>
          <w:szCs w:val="28"/>
          <w:lang w:val="ky-KG"/>
        </w:rPr>
      </w:pPr>
      <w:r w:rsidRPr="00B94F6C">
        <w:rPr>
          <w:rFonts w:ascii="Times New Roman" w:eastAsia="Calibri" w:hAnsi="Times New Roman" w:cs="Times New Roman"/>
          <w:b/>
          <w:sz w:val="28"/>
          <w:szCs w:val="28"/>
          <w:lang w:val="ky-KG"/>
        </w:rPr>
        <w:t>IV. Инспекциянын жыйынтыктары</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39. Дистрибьютор, эгерде инспекциялоонун жүрүшүндө кескин жана/же олуттуу шайкешсиздиктер аныкталбаса, же шайкешсиздиктин маалыматы белгиленген мезгилде четтетилген учурда талаптагыдай дистрибьютордук практиканын эрежелеринин талаптарына шайкеш болуп таанылат.</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Calibri" w:hAnsi="Times New Roman" w:cs="Times New Roman"/>
          <w:sz w:val="28"/>
          <w:szCs w:val="28"/>
          <w:lang w:val="ky-KG"/>
        </w:rPr>
        <w:lastRenderedPageBreak/>
        <w:t>40. Дистрибьютор талаптагыдай дистрибьютордук практиканын эрежелеринин талаптарына шайкеш болуп таанылган учурда, ыйгарым укуктуу орган тарабынан инспекциялык отчетко кол койгон күндөн тартып 20 жумуш күндөн кечикпеген мөөнөттө ушул Эрежелердин № 4 тиркемесине ылайык форма боюнча сертификат берилет.</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41. Эгерде бардык кескин жана олуттуу шайкешсиздиктерди четтетүү ырасталбаса, дистрибьютор талаптагыдай дистрибьютордук практиканын эрежелеринин талаптарына шайкеш эмес болуп таанылат, ыйгарым укуктуу орган сертификатты берүүдөн баш тартуу жөнүндө чечимди кабыл 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Сертификатты берүү мөөнөтү акыркы фармацевттик инспекциянын акыркы күнүнөн кийин 90 календардык күндөн ашпоого тийиш.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42. Сертификатты берүү (берүүдөн баш тартуу) жөнүндө чечим ыйгарым укуктуу органдын буйругу менен таризделет. </w:t>
      </w:r>
    </w:p>
    <w:p w:rsidR="001C220E" w:rsidRPr="00B94F6C" w:rsidRDefault="001C220E" w:rsidP="00B94F6C">
      <w:pPr>
        <w:spacing w:after="0" w:line="240" w:lineRule="auto"/>
        <w:ind w:firstLine="284"/>
        <w:jc w:val="both"/>
        <w:rPr>
          <w:rFonts w:ascii="Times New Roman" w:eastAsia="Times New Roman" w:hAnsi="Times New Roman" w:cs="Times New Roman"/>
          <w:sz w:val="28"/>
          <w:szCs w:val="28"/>
          <w:lang w:val="ky-KG" w:eastAsia="ru-RU"/>
        </w:rPr>
      </w:pPr>
      <w:r w:rsidRPr="00B94F6C">
        <w:rPr>
          <w:rFonts w:ascii="Times New Roman" w:eastAsia="Calibri" w:hAnsi="Times New Roman" w:cs="Times New Roman"/>
          <w:sz w:val="28"/>
          <w:szCs w:val="28"/>
          <w:lang w:val="ky-KG"/>
        </w:rPr>
        <w:t xml:space="preserve">Сертификатты колдонуу мөөнөтү акыркы фармацевттик инспекциянын акыркы күнүнөн кийин 3 жылды түзөт.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43. Инспекция өткөрүүдө талаптагыдай дистрибьютордук практиканын эрежелеринин талаптарына кескин шайкешсиздиктер аныкталган учурда ыйгарым укуктуу орган мурда берилген сертификаттын колдонулушун токтотуу же жокко чыгаруу жөнүндө чечим чыгарышы мүмкүн, бул тууралуу жазуу жүзүндө дистрибьюторго билдирет. </w:t>
      </w:r>
    </w:p>
    <w:p w:rsidR="001C220E" w:rsidRPr="00B94F6C" w:rsidRDefault="001C220E" w:rsidP="00B94F6C">
      <w:pPr>
        <w:spacing w:line="240" w:lineRule="auto"/>
        <w:ind w:firstLine="284"/>
        <w:jc w:val="both"/>
        <w:rPr>
          <w:rFonts w:ascii="Times New Roman" w:eastAsia="Calibri" w:hAnsi="Times New Roman" w:cs="Times New Roman"/>
          <w:b/>
          <w:sz w:val="28"/>
          <w:szCs w:val="28"/>
          <w:lang w:val="ky-KG"/>
        </w:rPr>
      </w:pPr>
    </w:p>
    <w:p w:rsidR="001C220E" w:rsidRPr="00B94F6C" w:rsidRDefault="001C220E" w:rsidP="00B94F6C">
      <w:pPr>
        <w:spacing w:line="240" w:lineRule="auto"/>
        <w:ind w:firstLine="284"/>
        <w:jc w:val="both"/>
        <w:rPr>
          <w:rFonts w:ascii="Times New Roman" w:eastAsia="Calibri" w:hAnsi="Times New Roman" w:cs="Times New Roman"/>
          <w:b/>
          <w:sz w:val="28"/>
          <w:szCs w:val="28"/>
        </w:rPr>
      </w:pPr>
      <w:r w:rsidRPr="00B94F6C">
        <w:rPr>
          <w:rFonts w:ascii="Times New Roman" w:eastAsia="Calibri" w:hAnsi="Times New Roman" w:cs="Times New Roman"/>
          <w:b/>
          <w:sz w:val="28"/>
          <w:szCs w:val="28"/>
          <w:lang w:val="en-US"/>
        </w:rPr>
        <w:t>V</w:t>
      </w:r>
      <w:r w:rsidRPr="00B94F6C">
        <w:rPr>
          <w:rFonts w:ascii="Times New Roman" w:eastAsia="Calibri" w:hAnsi="Times New Roman" w:cs="Times New Roman"/>
          <w:b/>
          <w:sz w:val="28"/>
          <w:szCs w:val="28"/>
        </w:rPr>
        <w:t xml:space="preserve">. </w:t>
      </w:r>
      <w:r w:rsidRPr="00B94F6C">
        <w:rPr>
          <w:rFonts w:ascii="Times New Roman" w:eastAsia="Calibri" w:hAnsi="Times New Roman" w:cs="Times New Roman"/>
          <w:b/>
          <w:sz w:val="28"/>
          <w:szCs w:val="28"/>
          <w:lang w:val="ky-KG"/>
        </w:rPr>
        <w:t xml:space="preserve">Инспекциянын жыйынтыктары боюнча кийинки </w:t>
      </w:r>
      <w:r w:rsidRPr="00B94F6C">
        <w:rPr>
          <w:rFonts w:ascii="Times New Roman" w:eastAsia="Calibri" w:hAnsi="Times New Roman" w:cs="Times New Roman"/>
          <w:b/>
          <w:sz w:val="28"/>
          <w:szCs w:val="28"/>
        </w:rPr>
        <w:t>контрол</w:t>
      </w:r>
      <w:r w:rsidRPr="00B94F6C">
        <w:rPr>
          <w:rFonts w:ascii="Times New Roman" w:eastAsia="Calibri" w:hAnsi="Times New Roman" w:cs="Times New Roman"/>
          <w:b/>
          <w:sz w:val="28"/>
          <w:szCs w:val="28"/>
          <w:lang w:val="ky-KG"/>
        </w:rPr>
        <w:t>доо</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44. </w:t>
      </w:r>
      <w:r w:rsidRPr="00B94F6C">
        <w:rPr>
          <w:rFonts w:ascii="Times New Roman" w:eastAsia="Calibri" w:hAnsi="Times New Roman" w:cs="Times New Roman"/>
          <w:sz w:val="28"/>
          <w:szCs w:val="28"/>
          <w:lang w:val="ky-KG"/>
        </w:rPr>
        <w:t xml:space="preserve">Эгерде инспекция өткөрүүдө шайкешсиздиктер аныкталган болсо, инспекцияланып жаткан </w:t>
      </w:r>
      <w:r w:rsidRPr="00B94F6C">
        <w:rPr>
          <w:rFonts w:ascii="Times New Roman" w:eastAsia="Calibri" w:hAnsi="Times New Roman" w:cs="Times New Roman"/>
          <w:sz w:val="28"/>
          <w:szCs w:val="28"/>
        </w:rPr>
        <w:t xml:space="preserve">дистрибьютор </w:t>
      </w:r>
      <w:r w:rsidRPr="00B94F6C">
        <w:rPr>
          <w:rFonts w:ascii="Times New Roman" w:eastAsia="Calibri" w:hAnsi="Times New Roman" w:cs="Times New Roman"/>
          <w:sz w:val="28"/>
          <w:szCs w:val="28"/>
          <w:lang w:val="ky-KG"/>
        </w:rPr>
        <w:t xml:space="preserve">отчетту алгандан күндөн тартып 30 календардык күндөн кечиктирбей ыйгарым укуктуу органга түзөтүүчү жана алдын алуучу аракеттердин планын (САРА планы) жана анын аткарылышы тууралуу отчетту жиберет, алар менен инспекторлор тобунун жетекчиси жана инспекцияны өткөргөн инспекциялык топтун бардык мүчөлөрү тааныштырылат.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 xml:space="preserve">45. </w:t>
      </w:r>
      <w:r w:rsidRPr="00B94F6C">
        <w:rPr>
          <w:rFonts w:ascii="Times New Roman" w:eastAsia="Calibri" w:hAnsi="Times New Roman" w:cs="Times New Roman"/>
          <w:sz w:val="28"/>
          <w:szCs w:val="28"/>
          <w:lang w:val="ky-KG"/>
        </w:rPr>
        <w:t xml:space="preserve">Эгерде инспекциянын жүрүшүндө кескин жана/же олуттуу шайкешсиздиктер аныкталган болсо, 44-пунктта көрсөтүлгөн жоопту алган күндөн тартып 30 календардык күндүн ичинде фармацевттик инспекторат андагы камтылган маалыматка баа берет – четтөөлөрдү жоюу жана түзөтүүчү, алдын алуучу аракеттердин толуктугун жана натыйжа бергендигин баалайт. Баалоонун жыйынтыктары инспекциялык отчеттун </w:t>
      </w:r>
      <w:r w:rsidRPr="00B94F6C">
        <w:rPr>
          <w:rFonts w:ascii="Times New Roman" w:eastAsia="Calibri" w:hAnsi="Times New Roman" w:cs="Times New Roman"/>
          <w:sz w:val="28"/>
          <w:szCs w:val="28"/>
          <w:lang w:val="ky-KG" w:eastAsia="ru-RU"/>
        </w:rPr>
        <w:t>II</w:t>
      </w:r>
      <w:r w:rsidRPr="00B94F6C">
        <w:rPr>
          <w:rFonts w:ascii="Times New Roman" w:eastAsia="Calibri" w:hAnsi="Times New Roman" w:cs="Times New Roman"/>
          <w:bCs/>
          <w:sz w:val="28"/>
          <w:szCs w:val="28"/>
          <w:lang w:val="ky-KG"/>
        </w:rPr>
        <w:t xml:space="preserve"> бөлүгүндө чагылдырылат, ал 2 нускада түзүлөт жана инспекциялык топтун мүчөлөрү тарабынан кол коюулат.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Отчеттун II бөлүгүнүн бир нускасы кол коюлган күндөн тартып 5 календардык күндөн кечиктирбей дистрибьюторго жиберилет (коштоочу кат менен), экинчи нускасы ыйгарым укуктуу органдын архивинде сакталат.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46. Эгерде аныкталган шайкешсиздиктер четтетилгендигин ырастоочу дистрибьютор берген документтик күбөлүктөр инспекцияланган субъектти талаптагыдай дистрибьютордук практиканын эрежелеринин талаптарына шайкеш деп таануу жөнүндө чечимди кабыл алуу үчүн жетишсиз болуп </w:t>
      </w:r>
      <w:r w:rsidRPr="00B94F6C">
        <w:rPr>
          <w:rFonts w:ascii="Times New Roman" w:eastAsia="Calibri" w:hAnsi="Times New Roman" w:cs="Times New Roman"/>
          <w:sz w:val="28"/>
          <w:szCs w:val="28"/>
          <w:lang w:val="ky-KG"/>
        </w:rPr>
        <w:lastRenderedPageBreak/>
        <w:t xml:space="preserve">бааланса, фармацевттик инспекторат контролдук инспекцияны дайындайт, анын жыйынтыктары ушул Эрежелердин </w:t>
      </w:r>
      <w:r w:rsidRPr="00B94F6C">
        <w:rPr>
          <w:rFonts w:ascii="Times New Roman" w:eastAsia="Calibri" w:hAnsi="Times New Roman" w:cs="Times New Roman"/>
          <w:sz w:val="28"/>
          <w:szCs w:val="28"/>
          <w:lang w:val="de-DE"/>
        </w:rPr>
        <w:t>III</w:t>
      </w:r>
      <w:r w:rsidRPr="00B94F6C">
        <w:rPr>
          <w:rFonts w:ascii="Times New Roman" w:eastAsia="Calibri" w:hAnsi="Times New Roman" w:cs="Times New Roman"/>
          <w:sz w:val="28"/>
          <w:szCs w:val="28"/>
          <w:lang w:val="ky-KG"/>
        </w:rPr>
        <w:t xml:space="preserve"> бөлүмүндө каралган тартипте инспекцияланган субъектке билдирилет.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 xml:space="preserve">47. </w:t>
      </w:r>
      <w:r w:rsidRPr="00B94F6C">
        <w:rPr>
          <w:rFonts w:ascii="Times New Roman" w:eastAsia="Calibri" w:hAnsi="Times New Roman" w:cs="Times New Roman"/>
          <w:sz w:val="28"/>
          <w:szCs w:val="28"/>
          <w:lang w:val="ky-KG"/>
        </w:rPr>
        <w:t xml:space="preserve">Контролдук инспекцияны дайындаганда инспекцияны өткөрүү датасын фармацевттик инспекторат аныктайт. Контролдук инспекциянын көлөмү аныкталган шайкешсиздиктерге, ошондой эле түзөтүүчү жана алдын алуучу аракеттерге ылайык келиши керек. Контролдук инспекциянын датасы жөнүндө чечим инспекциялык отчеттун  II бөлүгүнө кол коюлган күндөн тартып 10 жумуш күндүн ичинде кабыл алынат.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48. Эгерде аныкталган шайкешсиздиктер четтетилгендигин ырастоочу дистрибьютор берген документтик күбөлүктөр дистрибьюторду талаптагыдай дистрибьютордук практиканын эрежелеринин талаптарына шайкеш деп таануу жөнүндө чечимди кабыл алуу үчүн жетиштүү болуп бааланса, контролдук инспекцияны дайындоо талап кылынбайт.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49. Бардык кескин жана олуттуу шайкешсиздиктер четтетилгендиги ырасталган шартта дистрибьютор талаптагыдай дистрибьютордук практиканын эрежелеринин талаптарына шайкеш деп таанылат жана ыйгарым укуктуу орган тарабынан сертификат берилет.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Times New Roman" w:hAnsi="Times New Roman" w:cs="Times New Roman"/>
          <w:sz w:val="28"/>
          <w:szCs w:val="28"/>
          <w:lang w:val="ky-KG" w:eastAsia="ru-RU"/>
        </w:rPr>
        <w:t> </w:t>
      </w:r>
      <w:r w:rsidRPr="00B94F6C">
        <w:rPr>
          <w:rFonts w:ascii="Times New Roman" w:eastAsia="Calibri" w:hAnsi="Times New Roman" w:cs="Times New Roman"/>
          <w:sz w:val="28"/>
          <w:szCs w:val="28"/>
          <w:lang w:val="ky-KG"/>
        </w:rPr>
        <w:t xml:space="preserve">50. Сертификат алган дистрибьюторлор жөнүндө маалымат үч жумуш күндүн ичинде ыйгарым укуктуу орган тарабынан ушул Эрежелердин 5-тиркемесине ылайык форма боюнча талаптагыдай дистрибьютордук практикага шайкештик сертификатынын ээлеринин реестрине  (мындан ары – сертификат ээлеринин реестри) сертификатты колдонуу мөөнөтүнө туура келген мөөнөткө киргизилет. </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51. </w:t>
      </w:r>
      <w:r w:rsidRPr="00B94F6C">
        <w:rPr>
          <w:rFonts w:ascii="Times New Roman" w:eastAsia="Calibri" w:hAnsi="Times New Roman" w:cs="Times New Roman"/>
          <w:sz w:val="28"/>
          <w:szCs w:val="28"/>
          <w:lang w:val="ky-KG"/>
        </w:rPr>
        <w:t>Инспекциялоо боюнча д</w:t>
      </w:r>
      <w:r w:rsidRPr="00B94F6C">
        <w:rPr>
          <w:rFonts w:ascii="Times New Roman" w:eastAsia="Calibri" w:hAnsi="Times New Roman" w:cs="Times New Roman"/>
          <w:sz w:val="28"/>
          <w:szCs w:val="28"/>
        </w:rPr>
        <w:t>окумент</w:t>
      </w:r>
      <w:r w:rsidRPr="00B94F6C">
        <w:rPr>
          <w:rFonts w:ascii="Times New Roman" w:eastAsia="Calibri" w:hAnsi="Times New Roman" w:cs="Times New Roman"/>
          <w:sz w:val="28"/>
          <w:szCs w:val="28"/>
          <w:lang w:val="ky-KG"/>
        </w:rPr>
        <w:t xml:space="preserve">тер ыйгарым укуктуу органда беш жыл ичинде сакталат.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 xml:space="preserve">52. </w:t>
      </w:r>
      <w:r w:rsidRPr="00B94F6C">
        <w:rPr>
          <w:rFonts w:ascii="Times New Roman" w:eastAsia="Calibri" w:hAnsi="Times New Roman" w:cs="Times New Roman"/>
          <w:sz w:val="28"/>
          <w:szCs w:val="28"/>
          <w:lang w:val="ky-KG"/>
        </w:rPr>
        <w:t xml:space="preserve">Дистрибьютордун аталышы өзгөрүлгөндө, инспекциялоо </w:t>
      </w:r>
      <w:r w:rsidRPr="00B94F6C">
        <w:rPr>
          <w:rFonts w:ascii="Times New Roman" w:eastAsia="Calibri" w:hAnsi="Times New Roman" w:cs="Times New Roman"/>
          <w:sz w:val="28"/>
          <w:szCs w:val="28"/>
        </w:rPr>
        <w:t>объект</w:t>
      </w:r>
      <w:r w:rsidRPr="00B94F6C">
        <w:rPr>
          <w:rFonts w:ascii="Times New Roman" w:eastAsia="Calibri" w:hAnsi="Times New Roman" w:cs="Times New Roman"/>
          <w:sz w:val="28"/>
          <w:szCs w:val="28"/>
          <w:lang w:val="ky-KG"/>
        </w:rPr>
        <w:t xml:space="preserve">инин ордун которуусуз жайгашкан жеринин дарегинин аталышы өзгөрүлгөндө 30 календардык күндүн ичинде </w:t>
      </w:r>
      <w:r w:rsidRPr="00B94F6C">
        <w:rPr>
          <w:rFonts w:ascii="Times New Roman" w:eastAsia="Calibri" w:hAnsi="Times New Roman" w:cs="Times New Roman"/>
          <w:sz w:val="28"/>
          <w:szCs w:val="28"/>
        </w:rPr>
        <w:t xml:space="preserve">дистрибьютор </w:t>
      </w:r>
      <w:r w:rsidRPr="00B94F6C">
        <w:rPr>
          <w:rFonts w:ascii="Times New Roman" w:eastAsia="Calibri" w:hAnsi="Times New Roman" w:cs="Times New Roman"/>
          <w:sz w:val="28"/>
          <w:szCs w:val="28"/>
          <w:lang w:val="ky-KG"/>
        </w:rPr>
        <w:t xml:space="preserve">жазуу жүзүндө бул тууралуу ыйгарым укуктуу органга аталган маалыматтарды ырастаган тийиштүү документтерди тиркөө менен кабарлайт. Ыйгарым укуктуу орган арыз түшкөн учурдан тартып 30 календардык күндүн ичинде сертификатты кайра тариздейт.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53. Дистрибьютордун жайгашкан жеринин дареги өзгөрүлгөндө же жаңы кампалар ачылганда дистрибьютор талаптагыдай дистрибьютордук практиканын эрежелеринин талаптарына шайкеш келишине фармацевттик инспекция өткөрүүгө арызды ыйгарым укуктуу органга кампа ачылганга чейин минимум 60 күн мурун берүүгө милдеттүү.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rPr>
        <w:t xml:space="preserve">54. </w:t>
      </w:r>
      <w:r w:rsidRPr="00B94F6C">
        <w:rPr>
          <w:rFonts w:ascii="Times New Roman" w:eastAsia="Calibri" w:hAnsi="Times New Roman" w:cs="Times New Roman"/>
          <w:sz w:val="28"/>
          <w:szCs w:val="28"/>
          <w:lang w:val="ky-KG"/>
        </w:rPr>
        <w:t>Сертификатты жоготуп алса,</w:t>
      </w:r>
      <w:r w:rsidRPr="00B94F6C">
        <w:rPr>
          <w:rFonts w:ascii="Times New Roman" w:eastAsia="Calibri" w:hAnsi="Times New Roman" w:cs="Times New Roman"/>
          <w:sz w:val="28"/>
          <w:szCs w:val="28"/>
        </w:rPr>
        <w:t xml:space="preserve"> дистрибьютор </w:t>
      </w:r>
      <w:r w:rsidRPr="00B94F6C">
        <w:rPr>
          <w:rFonts w:ascii="Times New Roman" w:eastAsia="Calibri" w:hAnsi="Times New Roman" w:cs="Times New Roman"/>
          <w:sz w:val="28"/>
          <w:szCs w:val="28"/>
          <w:lang w:val="ky-KG"/>
        </w:rPr>
        <w:t xml:space="preserve">анын дубликатын алат. Ыйгарым укуктуу орган арыз түшкөн күндөн тартып он жумуш күндүн ичинде дубликатты берет. </w:t>
      </w:r>
    </w:p>
    <w:p w:rsidR="001C220E" w:rsidRPr="00B94F6C" w:rsidRDefault="001C220E" w:rsidP="00B94F6C">
      <w:pPr>
        <w:spacing w:after="0" w:line="240" w:lineRule="auto"/>
        <w:ind w:firstLine="284"/>
        <w:jc w:val="both"/>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55. Ыйгарым укуктуу орган сертификатты төмөнкү учурларда чакыртып алат жана жокко чыгарат:</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1) дистрибьютор</w:t>
      </w:r>
      <w:r w:rsidRPr="00B94F6C">
        <w:rPr>
          <w:rFonts w:ascii="Times New Roman" w:eastAsia="Calibri" w:hAnsi="Times New Roman" w:cs="Times New Roman"/>
          <w:sz w:val="28"/>
          <w:szCs w:val="28"/>
          <w:lang w:val="ky-KG"/>
        </w:rPr>
        <w:t>дун арызы боюнча</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2) </w:t>
      </w:r>
      <w:r w:rsidRPr="00B94F6C">
        <w:rPr>
          <w:rFonts w:ascii="Times New Roman" w:eastAsia="Calibri" w:hAnsi="Times New Roman" w:cs="Times New Roman"/>
          <w:sz w:val="28"/>
          <w:szCs w:val="28"/>
          <w:lang w:val="ky-KG"/>
        </w:rPr>
        <w:t>инспекцияда кескин шайкешсиздиктер аныкталганда</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lastRenderedPageBreak/>
        <w:t>3) дистрибьютор</w:t>
      </w:r>
      <w:r w:rsidRPr="00B94F6C">
        <w:rPr>
          <w:rFonts w:ascii="Times New Roman" w:eastAsia="Calibri" w:hAnsi="Times New Roman" w:cs="Times New Roman"/>
          <w:sz w:val="28"/>
          <w:szCs w:val="28"/>
          <w:lang w:val="ky-KG"/>
        </w:rPr>
        <w:t xml:space="preserve"> жоюлганда</w:t>
      </w:r>
      <w:r w:rsidRPr="00B94F6C">
        <w:rPr>
          <w:rFonts w:ascii="Times New Roman" w:eastAsia="Calibri" w:hAnsi="Times New Roman" w:cs="Times New Roman"/>
          <w:sz w:val="28"/>
          <w:szCs w:val="28"/>
        </w:rPr>
        <w:t>;</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56. </w:t>
      </w:r>
      <w:r w:rsidRPr="00B94F6C">
        <w:rPr>
          <w:rFonts w:ascii="Times New Roman" w:eastAsia="Calibri" w:hAnsi="Times New Roman" w:cs="Times New Roman"/>
          <w:sz w:val="28"/>
          <w:szCs w:val="28"/>
          <w:lang w:val="ky-KG"/>
        </w:rPr>
        <w:t xml:space="preserve">Ыйгарым укуктуу орган тарабынан берилген, токтотулган, чакыртылган жана жокко чыгарылган сертификаттар жөнүндө маалымат сертификат ээлеринин реестрине киргизилет жана ыйгарым укуктуу органдын расмий сайтына жайгаштырылат. </w:t>
      </w:r>
    </w:p>
    <w:p w:rsidR="001C220E" w:rsidRPr="00B94F6C" w:rsidRDefault="001C220E" w:rsidP="00B94F6C">
      <w:pPr>
        <w:spacing w:after="0" w:line="240" w:lineRule="auto"/>
        <w:ind w:firstLine="284"/>
        <w:jc w:val="both"/>
        <w:rPr>
          <w:rFonts w:ascii="Times New Roman" w:eastAsia="Calibri" w:hAnsi="Times New Roman" w:cs="Times New Roman"/>
          <w:sz w:val="28"/>
          <w:szCs w:val="28"/>
        </w:rPr>
      </w:pPr>
      <w:r w:rsidRPr="00B94F6C">
        <w:rPr>
          <w:rFonts w:ascii="Times New Roman" w:eastAsia="Calibri" w:hAnsi="Times New Roman" w:cs="Times New Roman"/>
          <w:sz w:val="28"/>
          <w:szCs w:val="28"/>
        </w:rPr>
        <w:t xml:space="preserve">57. </w:t>
      </w:r>
      <w:r w:rsidRPr="00B94F6C">
        <w:rPr>
          <w:rFonts w:ascii="Times New Roman" w:eastAsia="Calibri" w:hAnsi="Times New Roman" w:cs="Times New Roman"/>
          <w:sz w:val="28"/>
          <w:szCs w:val="28"/>
          <w:lang w:val="ky-KG"/>
        </w:rPr>
        <w:t xml:space="preserve">Ыйгарым укуктуу органдын чечимине макул болбогондо, арыз ээсинин административдик иш жана административдик жол-жоболор чөйрөсүндөгү мыйзамдарга ылайык, ошондой эле сот тартибинде даттанууга укугу бар.   </w:t>
      </w: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B94F6C" w:rsidRDefault="001C220E" w:rsidP="00B94F6C">
      <w:pPr>
        <w:spacing w:line="240" w:lineRule="auto"/>
        <w:ind w:firstLine="284"/>
        <w:jc w:val="both"/>
        <w:rPr>
          <w:rFonts w:ascii="Calibri" w:eastAsia="Calibri" w:hAnsi="Calibri" w:cs="Times New Roman"/>
          <w:sz w:val="28"/>
          <w:szCs w:val="28"/>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1C220E" w:rsidRPr="001C220E" w:rsidRDefault="001C220E" w:rsidP="001C220E">
      <w:pPr>
        <w:rPr>
          <w:rFonts w:ascii="Calibri" w:eastAsia="Calibri" w:hAnsi="Calibri" w:cs="Times New Roman"/>
          <w:lang w:val="ky-KG"/>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B94F6C" w:rsidRDefault="00B94F6C" w:rsidP="001C220E">
      <w:pPr>
        <w:spacing w:after="0" w:line="240" w:lineRule="auto"/>
        <w:jc w:val="right"/>
        <w:rPr>
          <w:rFonts w:ascii="Times New Roman" w:eastAsia="Times New Roman" w:hAnsi="Times New Roman" w:cs="Times New Roman"/>
          <w:sz w:val="21"/>
          <w:szCs w:val="21"/>
          <w:lang w:val="ky-KG" w:eastAsia="ru-RU"/>
        </w:rPr>
      </w:pPr>
    </w:p>
    <w:p w:rsidR="001C220E" w:rsidRPr="00B94F6C" w:rsidRDefault="001C220E" w:rsidP="001C220E">
      <w:pPr>
        <w:spacing w:after="0" w:line="240" w:lineRule="auto"/>
        <w:jc w:val="right"/>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lastRenderedPageBreak/>
        <w:t xml:space="preserve">Талаптагыдай дистрибьютордук практиканын </w:t>
      </w:r>
    </w:p>
    <w:p w:rsidR="001C220E" w:rsidRPr="00B94F6C" w:rsidRDefault="001C220E" w:rsidP="001C220E">
      <w:pPr>
        <w:spacing w:after="0" w:line="240" w:lineRule="auto"/>
        <w:jc w:val="right"/>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 xml:space="preserve">эрежелеринин талаптарына шайкеш келишине </w:t>
      </w:r>
    </w:p>
    <w:p w:rsidR="001C220E" w:rsidRPr="00B94F6C" w:rsidRDefault="001C220E" w:rsidP="001C220E">
      <w:pPr>
        <w:spacing w:after="0" w:line="240" w:lineRule="auto"/>
        <w:jc w:val="right"/>
        <w:rPr>
          <w:rFonts w:ascii="Times New Roman" w:eastAsia="Times New Roman" w:hAnsi="Times New Roman" w:cs="Times New Roman"/>
          <w:sz w:val="28"/>
          <w:szCs w:val="28"/>
          <w:lang w:val="ky-KG" w:eastAsia="ru-RU"/>
        </w:rPr>
      </w:pPr>
      <w:r w:rsidRPr="00B94F6C">
        <w:rPr>
          <w:rFonts w:ascii="Times New Roman" w:eastAsia="Times New Roman" w:hAnsi="Times New Roman" w:cs="Times New Roman"/>
          <w:sz w:val="28"/>
          <w:szCs w:val="28"/>
          <w:lang w:val="ky-KG" w:eastAsia="ru-RU"/>
        </w:rPr>
        <w:t>фармацевтик инспекцияларды өткөрүү эрежелерине 1-тиркеме</w:t>
      </w:r>
    </w:p>
    <w:p w:rsidR="001C220E" w:rsidRPr="00B94F6C" w:rsidRDefault="001C220E" w:rsidP="001C220E">
      <w:pPr>
        <w:spacing w:after="0" w:line="240" w:lineRule="auto"/>
        <w:jc w:val="right"/>
        <w:rPr>
          <w:rFonts w:ascii="Times New Roman" w:eastAsia="Times New Roman" w:hAnsi="Times New Roman" w:cs="Times New Roman"/>
          <w:bCs/>
          <w:sz w:val="28"/>
          <w:szCs w:val="28"/>
          <w:lang w:val="ky-KG" w:eastAsia="ru-RU"/>
        </w:rPr>
      </w:pPr>
      <w:r w:rsidRPr="00B94F6C">
        <w:rPr>
          <w:rFonts w:ascii="Times New Roman" w:eastAsia="Times New Roman" w:hAnsi="Times New Roman" w:cs="Times New Roman"/>
          <w:sz w:val="28"/>
          <w:szCs w:val="28"/>
          <w:lang w:eastAsia="ru-RU"/>
        </w:rPr>
        <w:t xml:space="preserve"> </w:t>
      </w:r>
    </w:p>
    <w:p w:rsidR="001C220E" w:rsidRPr="001C220E" w:rsidRDefault="001C220E" w:rsidP="001C220E">
      <w:pPr>
        <w:spacing w:after="0" w:line="240" w:lineRule="auto"/>
        <w:jc w:val="right"/>
        <w:rPr>
          <w:rFonts w:ascii="Arial" w:eastAsia="Calibri" w:hAnsi="Arial" w:cs="Arial"/>
          <w:sz w:val="20"/>
          <w:szCs w:val="20"/>
        </w:rPr>
      </w:pPr>
      <w:r w:rsidRPr="00B94F6C">
        <w:rPr>
          <w:rFonts w:ascii="Times New Roman" w:eastAsia="Calibri" w:hAnsi="Times New Roman" w:cs="Times New Roman"/>
          <w:sz w:val="28"/>
          <w:szCs w:val="28"/>
        </w:rPr>
        <w:t>Форма</w:t>
      </w:r>
    </w:p>
    <w:p w:rsidR="001C220E" w:rsidRPr="001C220E" w:rsidRDefault="001C220E" w:rsidP="001C220E">
      <w:pPr>
        <w:spacing w:after="0" w:line="240" w:lineRule="auto"/>
        <w:rPr>
          <w:rFonts w:ascii="Arial" w:eastAsia="Calibri" w:hAnsi="Arial" w:cs="Arial"/>
          <w:sz w:val="20"/>
          <w:szCs w:val="20"/>
        </w:rPr>
      </w:pPr>
      <w:r w:rsidRPr="001C220E">
        <w:rPr>
          <w:rFonts w:ascii="Arial" w:eastAsia="Calibri" w:hAnsi="Arial" w:cs="Arial"/>
          <w:sz w:val="20"/>
          <w:szCs w:val="20"/>
        </w:rPr>
        <w:t xml:space="preserve"> _____________________________________________________________________</w:t>
      </w:r>
    </w:p>
    <w:p w:rsidR="001C220E" w:rsidRPr="001C220E" w:rsidRDefault="001C220E" w:rsidP="001C220E">
      <w:pPr>
        <w:spacing w:after="0" w:line="240" w:lineRule="auto"/>
        <w:jc w:val="center"/>
        <w:rPr>
          <w:rFonts w:ascii="Arial" w:eastAsia="Calibri" w:hAnsi="Arial" w:cs="Arial"/>
          <w:sz w:val="20"/>
          <w:szCs w:val="20"/>
          <w:lang w:val="ky-KG"/>
        </w:rPr>
      </w:pPr>
      <w:r w:rsidRPr="001C220E">
        <w:rPr>
          <w:rFonts w:ascii="Arial" w:eastAsia="Calibri" w:hAnsi="Arial" w:cs="Arial"/>
          <w:sz w:val="20"/>
          <w:szCs w:val="20"/>
          <w:lang w:val="ky-KG"/>
        </w:rPr>
        <w:t>Ыйгарым укуктуу органдын аталышы</w:t>
      </w:r>
    </w:p>
    <w:p w:rsidR="001C220E" w:rsidRPr="001C220E" w:rsidRDefault="001C220E" w:rsidP="001C220E">
      <w:pPr>
        <w:spacing w:after="0" w:line="240" w:lineRule="auto"/>
        <w:rPr>
          <w:rFonts w:ascii="Arial" w:eastAsia="Calibri" w:hAnsi="Arial" w:cs="Arial"/>
          <w:sz w:val="20"/>
          <w:szCs w:val="20"/>
        </w:rPr>
      </w:pPr>
    </w:p>
    <w:p w:rsidR="001C220E" w:rsidRPr="00B94F6C" w:rsidRDefault="001C220E" w:rsidP="001C220E">
      <w:pPr>
        <w:spacing w:after="0" w:line="240" w:lineRule="auto"/>
        <w:jc w:val="center"/>
        <w:rPr>
          <w:rFonts w:ascii="Times New Roman" w:eastAsia="Calibri" w:hAnsi="Times New Roman" w:cs="Times New Roman"/>
          <w:b/>
          <w:sz w:val="28"/>
          <w:szCs w:val="28"/>
          <w:lang w:val="ky-KG"/>
        </w:rPr>
      </w:pPr>
      <w:r w:rsidRPr="00B94F6C">
        <w:rPr>
          <w:rFonts w:ascii="Times New Roman" w:eastAsia="Calibri" w:hAnsi="Times New Roman" w:cs="Times New Roman"/>
          <w:b/>
          <w:sz w:val="28"/>
          <w:szCs w:val="28"/>
          <w:lang w:val="ky-KG"/>
        </w:rPr>
        <w:t xml:space="preserve">Талаптагыдай дистрибьютордук практиканын эрежелеринин талаптарына шайкеш келишине фармацевтик инспекцияларды жүргүзүү жөнүндө арыз </w:t>
      </w:r>
    </w:p>
    <w:p w:rsidR="001C220E" w:rsidRPr="00B94F6C" w:rsidRDefault="001C220E" w:rsidP="001C220E">
      <w:pPr>
        <w:spacing w:after="0" w:line="240" w:lineRule="auto"/>
        <w:jc w:val="center"/>
        <w:rPr>
          <w:rFonts w:ascii="Times New Roman" w:eastAsia="Calibri" w:hAnsi="Times New Roman" w:cs="Times New Roman"/>
          <w:sz w:val="28"/>
          <w:szCs w:val="28"/>
        </w:rPr>
      </w:pPr>
    </w:p>
    <w:p w:rsidR="00B94F6C" w:rsidRDefault="001C220E" w:rsidP="001C220E">
      <w:pPr>
        <w:spacing w:after="0" w:line="240" w:lineRule="auto"/>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 xml:space="preserve">Инспекция жүргүзүүнү өтүнөбүз </w:t>
      </w:r>
      <w:r w:rsidRPr="00B94F6C">
        <w:rPr>
          <w:rFonts w:ascii="Times New Roman" w:eastAsia="Calibri" w:hAnsi="Times New Roman" w:cs="Times New Roman"/>
          <w:sz w:val="28"/>
          <w:szCs w:val="28"/>
        </w:rPr>
        <w:t xml:space="preserve"> _______________________________________</w:t>
      </w:r>
      <w:r w:rsidRPr="00B94F6C">
        <w:rPr>
          <w:rFonts w:ascii="Times New Roman" w:eastAsia="Calibri" w:hAnsi="Times New Roman" w:cs="Times New Roman"/>
          <w:sz w:val="28"/>
          <w:szCs w:val="28"/>
        </w:rPr>
        <w:br/>
        <w:t>__________________________________________________________________</w:t>
      </w:r>
      <w:r w:rsidRPr="00B94F6C">
        <w:rPr>
          <w:rFonts w:ascii="Times New Roman" w:eastAsia="Calibri" w:hAnsi="Times New Roman" w:cs="Times New Roman"/>
          <w:sz w:val="28"/>
          <w:szCs w:val="28"/>
        </w:rPr>
        <w:br/>
      </w:r>
      <w:r w:rsidRPr="00B94F6C">
        <w:rPr>
          <w:rFonts w:ascii="Times New Roman" w:eastAsia="Calibri" w:hAnsi="Times New Roman" w:cs="Times New Roman"/>
          <w:sz w:val="28"/>
          <w:szCs w:val="28"/>
          <w:lang w:val="ky-KG"/>
        </w:rPr>
        <w:t>максыты көрсөтүлөт</w:t>
      </w:r>
      <w:r w:rsidR="00B94F6C">
        <w:rPr>
          <w:rFonts w:ascii="Times New Roman" w:eastAsia="Calibri" w:hAnsi="Times New Roman" w:cs="Times New Roman"/>
          <w:sz w:val="28"/>
          <w:szCs w:val="28"/>
          <w:lang w:val="ky-KG"/>
        </w:rPr>
        <w:t xml:space="preserve"> </w:t>
      </w:r>
    </w:p>
    <w:p w:rsidR="001C220E" w:rsidRPr="00B94F6C" w:rsidRDefault="001C220E" w:rsidP="001C220E">
      <w:pPr>
        <w:spacing w:after="0" w:line="240" w:lineRule="auto"/>
        <w:rPr>
          <w:rFonts w:ascii="Times New Roman" w:eastAsia="Calibri" w:hAnsi="Times New Roman" w:cs="Times New Roman"/>
          <w:sz w:val="28"/>
          <w:szCs w:val="28"/>
        </w:rPr>
      </w:pPr>
      <w:r w:rsidRPr="00B94F6C">
        <w:rPr>
          <w:rFonts w:ascii="Times New Roman" w:eastAsia="Calibri" w:hAnsi="Times New Roman" w:cs="Times New Roman"/>
          <w:sz w:val="28"/>
          <w:szCs w:val="28"/>
        </w:rPr>
        <w:t>объек</w:t>
      </w:r>
      <w:r w:rsidRPr="00B94F6C">
        <w:rPr>
          <w:rFonts w:ascii="Times New Roman" w:eastAsia="Calibri" w:hAnsi="Times New Roman" w:cs="Times New Roman"/>
          <w:sz w:val="28"/>
          <w:szCs w:val="28"/>
          <w:lang w:val="ky-KG"/>
        </w:rPr>
        <w:t>т</w:t>
      </w:r>
      <w:r w:rsidRPr="00B94F6C">
        <w:rPr>
          <w:rFonts w:ascii="Times New Roman" w:eastAsia="Calibri" w:hAnsi="Times New Roman" w:cs="Times New Roman"/>
          <w:sz w:val="28"/>
          <w:szCs w:val="28"/>
        </w:rPr>
        <w:t>те___________________________________________________________</w:t>
      </w:r>
      <w:r w:rsidRPr="00B94F6C">
        <w:rPr>
          <w:rFonts w:ascii="Times New Roman" w:eastAsia="Calibri" w:hAnsi="Times New Roman" w:cs="Times New Roman"/>
          <w:sz w:val="28"/>
          <w:szCs w:val="28"/>
        </w:rPr>
        <w:br/>
      </w:r>
      <w:r w:rsidRPr="00B94F6C">
        <w:rPr>
          <w:rFonts w:ascii="Times New Roman" w:eastAsia="Calibri" w:hAnsi="Times New Roman" w:cs="Times New Roman"/>
          <w:sz w:val="28"/>
          <w:szCs w:val="28"/>
          <w:lang w:val="ky-KG"/>
        </w:rPr>
        <w:t>дарег боюнча</w:t>
      </w:r>
      <w:r w:rsidRPr="00B94F6C">
        <w:rPr>
          <w:rFonts w:ascii="Times New Roman" w:eastAsia="Calibri" w:hAnsi="Times New Roman" w:cs="Times New Roman"/>
          <w:sz w:val="28"/>
          <w:szCs w:val="28"/>
        </w:rPr>
        <w:t>_______________________________________________________</w:t>
      </w:r>
    </w:p>
    <w:p w:rsidR="001C220E" w:rsidRPr="00B94F6C" w:rsidRDefault="001C220E" w:rsidP="001C220E">
      <w:pPr>
        <w:spacing w:after="0" w:line="240" w:lineRule="auto"/>
        <w:rPr>
          <w:rFonts w:ascii="Times New Roman" w:eastAsia="Calibri" w:hAnsi="Times New Roman" w:cs="Times New Roman"/>
          <w:sz w:val="28"/>
          <w:szCs w:val="28"/>
        </w:rPr>
      </w:pPr>
      <w:r w:rsidRPr="00B94F6C">
        <w:rPr>
          <w:rFonts w:ascii="Times New Roman" w:eastAsia="Calibri" w:hAnsi="Times New Roman" w:cs="Times New Roman"/>
          <w:sz w:val="28"/>
          <w:szCs w:val="28"/>
          <w:lang w:val="ky-KG"/>
        </w:rPr>
        <w:t>Билдирем</w:t>
      </w:r>
      <w:r w:rsidRPr="00B94F6C">
        <w:rPr>
          <w:rFonts w:ascii="Times New Roman" w:eastAsia="Calibri" w:hAnsi="Times New Roman" w:cs="Times New Roman"/>
          <w:sz w:val="28"/>
          <w:szCs w:val="28"/>
        </w:rPr>
        <w:t>:</w:t>
      </w:r>
    </w:p>
    <w:p w:rsidR="001C220E" w:rsidRPr="006A573C" w:rsidRDefault="001C220E" w:rsidP="00037B63">
      <w:pPr>
        <w:spacing w:after="0" w:line="240" w:lineRule="auto"/>
        <w:rPr>
          <w:rFonts w:ascii="Times New Roman" w:eastAsia="Calibri" w:hAnsi="Times New Roman" w:cs="Times New Roman"/>
          <w:sz w:val="28"/>
          <w:szCs w:val="28"/>
          <w:lang w:val="ky-KG"/>
        </w:rPr>
      </w:pPr>
      <w:r w:rsidRPr="00B94F6C">
        <w:rPr>
          <w:rFonts w:ascii="Times New Roman" w:eastAsia="Calibri" w:hAnsi="Times New Roman" w:cs="Times New Roman"/>
          <w:sz w:val="28"/>
          <w:szCs w:val="28"/>
          <w:lang w:val="ky-KG"/>
        </w:rPr>
        <w:t>Инспекция субъектеринин маалыматтары</w:t>
      </w:r>
      <w:r w:rsidRPr="00B94F6C">
        <w:rPr>
          <w:rFonts w:ascii="Times New Roman" w:eastAsia="Calibri" w:hAnsi="Times New Roman" w:cs="Times New Roman"/>
          <w:sz w:val="28"/>
          <w:szCs w:val="28"/>
        </w:rPr>
        <w:t>:</w:t>
      </w:r>
      <w:r w:rsidRPr="00B94F6C">
        <w:rPr>
          <w:rFonts w:ascii="Times New Roman" w:eastAsia="Calibri" w:hAnsi="Times New Roman" w:cs="Times New Roman"/>
          <w:sz w:val="28"/>
          <w:szCs w:val="28"/>
        </w:rPr>
        <w:br/>
      </w:r>
      <w:r w:rsidRPr="00B94F6C">
        <w:rPr>
          <w:rFonts w:ascii="Times New Roman" w:eastAsia="Calibri" w:hAnsi="Times New Roman" w:cs="Times New Roman"/>
          <w:sz w:val="28"/>
          <w:szCs w:val="28"/>
          <w:lang w:val="ky-KG"/>
        </w:rPr>
        <w:t>жеке жактын/жеке ишкердин аталышы</w:t>
      </w:r>
      <w:r w:rsidRPr="00B94F6C">
        <w:rPr>
          <w:rFonts w:ascii="Times New Roman" w:eastAsia="Calibri" w:hAnsi="Times New Roman" w:cs="Times New Roman"/>
          <w:sz w:val="28"/>
          <w:szCs w:val="28"/>
        </w:rPr>
        <w:br/>
      </w:r>
      <w:r w:rsidRPr="001C220E">
        <w:rPr>
          <w:rFonts w:ascii="Arial" w:eastAsia="Calibri" w:hAnsi="Arial" w:cs="Arial"/>
          <w:sz w:val="20"/>
          <w:szCs w:val="20"/>
        </w:rPr>
        <w:t>_____________________________________________________________________________</w:t>
      </w:r>
      <w:r w:rsidRPr="001C220E">
        <w:rPr>
          <w:rFonts w:ascii="Arial" w:eastAsia="Calibri" w:hAnsi="Arial" w:cs="Arial"/>
          <w:sz w:val="20"/>
          <w:szCs w:val="20"/>
        </w:rPr>
        <w:br/>
      </w:r>
      <w:r w:rsidRPr="00037B63">
        <w:rPr>
          <w:rFonts w:ascii="Times New Roman" w:eastAsia="Calibri" w:hAnsi="Times New Roman" w:cs="Times New Roman"/>
          <w:sz w:val="28"/>
          <w:szCs w:val="28"/>
          <w:lang w:val="ky-KG"/>
        </w:rPr>
        <w:t>Юридикалык дареги</w:t>
      </w:r>
      <w:r w:rsidRPr="00037B63">
        <w:rPr>
          <w:rFonts w:ascii="Times New Roman" w:eastAsia="Calibri" w:hAnsi="Times New Roman" w:cs="Times New Roman"/>
          <w:sz w:val="28"/>
          <w:szCs w:val="28"/>
        </w:rPr>
        <w:t xml:space="preserve"> ___________________________________________________________</w:t>
      </w:r>
      <w:r w:rsidRPr="00037B63">
        <w:rPr>
          <w:rFonts w:ascii="Times New Roman" w:eastAsia="Calibri" w:hAnsi="Times New Roman" w:cs="Times New Roman"/>
          <w:sz w:val="28"/>
          <w:szCs w:val="28"/>
        </w:rPr>
        <w:br/>
        <w:t>БИН/ИИН __________________________________________________________________</w:t>
      </w:r>
      <w:r w:rsidRPr="00037B63">
        <w:rPr>
          <w:rFonts w:ascii="Times New Roman" w:eastAsia="Calibri" w:hAnsi="Times New Roman" w:cs="Times New Roman"/>
          <w:sz w:val="28"/>
          <w:szCs w:val="28"/>
        </w:rPr>
        <w:br/>
      </w:r>
      <w:r w:rsidRPr="00037B63">
        <w:rPr>
          <w:rFonts w:ascii="Times New Roman" w:eastAsia="Calibri" w:hAnsi="Times New Roman" w:cs="Times New Roman"/>
          <w:sz w:val="28"/>
          <w:szCs w:val="28"/>
          <w:lang w:val="ky-KG"/>
        </w:rPr>
        <w:t>Объекттин дареги</w:t>
      </w:r>
      <w:r w:rsidRPr="00037B63">
        <w:rPr>
          <w:rFonts w:ascii="Times New Roman" w:eastAsia="Calibri" w:hAnsi="Times New Roman" w:cs="Times New Roman"/>
          <w:sz w:val="28"/>
          <w:szCs w:val="28"/>
        </w:rPr>
        <w:t xml:space="preserve"> ________________________________________________________________</w:t>
      </w:r>
      <w:r w:rsidRPr="00037B63">
        <w:rPr>
          <w:rFonts w:ascii="Times New Roman" w:eastAsia="Calibri" w:hAnsi="Times New Roman" w:cs="Times New Roman"/>
          <w:sz w:val="28"/>
          <w:szCs w:val="28"/>
        </w:rPr>
        <w:br/>
      </w:r>
      <w:r w:rsidRPr="00037B63">
        <w:rPr>
          <w:rFonts w:ascii="Times New Roman" w:eastAsia="Calibri" w:hAnsi="Times New Roman" w:cs="Times New Roman"/>
          <w:sz w:val="28"/>
          <w:szCs w:val="28"/>
          <w:lang w:val="ky-KG"/>
        </w:rPr>
        <w:t xml:space="preserve">фармацевтик ишкердике лицензиянын </w:t>
      </w:r>
      <w:r w:rsidRPr="00037B63">
        <w:rPr>
          <w:rFonts w:ascii="Times New Roman" w:eastAsia="Calibri" w:hAnsi="Times New Roman" w:cs="Times New Roman"/>
          <w:sz w:val="28"/>
          <w:szCs w:val="28"/>
        </w:rPr>
        <w:t xml:space="preserve">№ </w:t>
      </w:r>
      <w:r w:rsidRPr="00037B63">
        <w:rPr>
          <w:rFonts w:ascii="Times New Roman" w:eastAsia="Calibri" w:hAnsi="Times New Roman" w:cs="Times New Roman"/>
          <w:sz w:val="28"/>
          <w:szCs w:val="28"/>
          <w:lang w:val="ky-KG"/>
        </w:rPr>
        <w:t>жана ага тиркеме (бар болсо)</w:t>
      </w:r>
      <w:r w:rsidRPr="001C220E">
        <w:rPr>
          <w:rFonts w:ascii="Arial" w:eastAsia="Calibri" w:hAnsi="Arial" w:cs="Arial"/>
          <w:sz w:val="20"/>
          <w:szCs w:val="20"/>
          <w:lang w:val="ky-KG"/>
        </w:rPr>
        <w:t xml:space="preserve"> </w:t>
      </w:r>
      <w:r w:rsidRPr="001C220E">
        <w:rPr>
          <w:rFonts w:ascii="Arial" w:eastAsia="Calibri" w:hAnsi="Arial" w:cs="Arial"/>
          <w:sz w:val="20"/>
          <w:szCs w:val="20"/>
        </w:rPr>
        <w:t>_____________________________________________________________________________</w:t>
      </w:r>
      <w:r w:rsidRPr="001C220E">
        <w:rPr>
          <w:rFonts w:ascii="Arial" w:eastAsia="Calibri" w:hAnsi="Arial" w:cs="Arial"/>
          <w:sz w:val="20"/>
          <w:szCs w:val="20"/>
        </w:rPr>
        <w:br/>
      </w:r>
      <w:r w:rsidRPr="006A573C">
        <w:rPr>
          <w:rFonts w:ascii="Times New Roman" w:eastAsia="Calibri" w:hAnsi="Times New Roman" w:cs="Times New Roman"/>
          <w:sz w:val="28"/>
          <w:szCs w:val="28"/>
        </w:rPr>
        <w:t>Телефон/факс ________________________________________________________________</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электрондук почтанын дареги</w:t>
      </w:r>
      <w:r w:rsidRPr="006A573C">
        <w:rPr>
          <w:rFonts w:ascii="Times New Roman" w:eastAsia="Calibri" w:hAnsi="Times New Roman" w:cs="Times New Roman"/>
          <w:sz w:val="28"/>
          <w:szCs w:val="28"/>
        </w:rPr>
        <w:t xml:space="preserve"> ______________________________________________________</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 xml:space="preserve">аты – жөнү </w:t>
      </w:r>
      <w:r w:rsidRPr="006A573C">
        <w:rPr>
          <w:rFonts w:ascii="Times New Roman" w:eastAsia="Calibri" w:hAnsi="Times New Roman" w:cs="Times New Roman"/>
          <w:sz w:val="28"/>
          <w:szCs w:val="28"/>
        </w:rPr>
        <w:t xml:space="preserve"> (</w:t>
      </w:r>
      <w:r w:rsidRPr="006A573C">
        <w:rPr>
          <w:rFonts w:ascii="Times New Roman" w:eastAsia="Calibri" w:hAnsi="Times New Roman" w:cs="Times New Roman"/>
          <w:sz w:val="28"/>
          <w:szCs w:val="28"/>
          <w:lang w:val="ky-KG"/>
        </w:rPr>
        <w:t>ал бар болсо</w:t>
      </w:r>
      <w:r w:rsidRPr="006A573C">
        <w:rPr>
          <w:rFonts w:ascii="Times New Roman" w:eastAsia="Calibri" w:hAnsi="Times New Roman" w:cs="Times New Roman"/>
          <w:sz w:val="28"/>
          <w:szCs w:val="28"/>
        </w:rPr>
        <w:t>) ________________________________________</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жетекчинин кызматы</w:t>
      </w:r>
      <w:r w:rsidRPr="006A573C">
        <w:rPr>
          <w:rFonts w:ascii="Times New Roman" w:eastAsia="Calibri" w:hAnsi="Times New Roman" w:cs="Times New Roman"/>
          <w:sz w:val="28"/>
          <w:szCs w:val="28"/>
        </w:rPr>
        <w:t>_____________________________________________</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Жетекчи</w:t>
      </w:r>
      <w:r w:rsidRPr="006A573C">
        <w:rPr>
          <w:rFonts w:ascii="Times New Roman" w:eastAsia="Calibri" w:hAnsi="Times New Roman" w:cs="Times New Roman"/>
          <w:sz w:val="28"/>
          <w:szCs w:val="28"/>
        </w:rPr>
        <w:t xml:space="preserve"> ________________________________________________ </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аты -жөнү</w:t>
      </w:r>
      <w:r w:rsidRPr="006A573C">
        <w:rPr>
          <w:rFonts w:ascii="Times New Roman" w:eastAsia="Calibri" w:hAnsi="Times New Roman" w:cs="Times New Roman"/>
          <w:sz w:val="28"/>
          <w:szCs w:val="28"/>
        </w:rPr>
        <w:t xml:space="preserve"> (</w:t>
      </w:r>
      <w:r w:rsidRPr="006A573C">
        <w:rPr>
          <w:rFonts w:ascii="Times New Roman" w:eastAsia="Calibri" w:hAnsi="Times New Roman" w:cs="Times New Roman"/>
          <w:sz w:val="28"/>
          <w:szCs w:val="28"/>
          <w:lang w:val="ky-KG"/>
        </w:rPr>
        <w:t>бар болсо</w:t>
      </w:r>
      <w:r w:rsidRPr="006A573C">
        <w:rPr>
          <w:rFonts w:ascii="Times New Roman" w:eastAsia="Calibri" w:hAnsi="Times New Roman" w:cs="Times New Roman"/>
          <w:sz w:val="28"/>
          <w:szCs w:val="28"/>
        </w:rPr>
        <w:t xml:space="preserve">) </w:t>
      </w:r>
      <w:r w:rsidRPr="006A573C">
        <w:rPr>
          <w:rFonts w:ascii="Times New Roman" w:eastAsia="Calibri" w:hAnsi="Times New Roman" w:cs="Times New Roman"/>
          <w:sz w:val="28"/>
          <w:szCs w:val="28"/>
          <w:lang w:val="ky-KG"/>
        </w:rPr>
        <w:t>колу</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 xml:space="preserve">инспекция субъектисинин ыйгарым укуктуу адамы  </w:t>
      </w:r>
      <w:r w:rsidRPr="006A573C">
        <w:rPr>
          <w:rFonts w:ascii="Times New Roman" w:eastAsia="Calibri" w:hAnsi="Times New Roman" w:cs="Times New Roman"/>
          <w:sz w:val="28"/>
          <w:szCs w:val="28"/>
        </w:rPr>
        <w:br/>
        <w:t xml:space="preserve">____________________________________________________________ </w:t>
      </w:r>
      <w:r w:rsidRPr="006A573C">
        <w:rPr>
          <w:rFonts w:ascii="Times New Roman" w:eastAsia="Calibri" w:hAnsi="Times New Roman" w:cs="Times New Roman"/>
          <w:sz w:val="28"/>
          <w:szCs w:val="28"/>
        </w:rPr>
        <w:br/>
      </w:r>
      <w:r w:rsidRPr="006A573C">
        <w:rPr>
          <w:rFonts w:ascii="Times New Roman" w:eastAsia="Calibri" w:hAnsi="Times New Roman" w:cs="Times New Roman"/>
          <w:sz w:val="28"/>
          <w:szCs w:val="28"/>
          <w:lang w:val="ky-KG"/>
        </w:rPr>
        <w:t>Аты-жөнү</w:t>
      </w:r>
      <w:r w:rsidRPr="006A573C">
        <w:rPr>
          <w:rFonts w:ascii="Times New Roman" w:eastAsia="Calibri" w:hAnsi="Times New Roman" w:cs="Times New Roman"/>
          <w:sz w:val="28"/>
          <w:szCs w:val="28"/>
        </w:rPr>
        <w:t xml:space="preserve"> (</w:t>
      </w:r>
      <w:r w:rsidRPr="006A573C">
        <w:rPr>
          <w:rFonts w:ascii="Times New Roman" w:eastAsia="Calibri" w:hAnsi="Times New Roman" w:cs="Times New Roman"/>
          <w:sz w:val="28"/>
          <w:szCs w:val="28"/>
          <w:lang w:val="ky-KG"/>
        </w:rPr>
        <w:t>бар болсо</w:t>
      </w:r>
      <w:r w:rsidRPr="006A573C">
        <w:rPr>
          <w:rFonts w:ascii="Times New Roman" w:eastAsia="Calibri" w:hAnsi="Times New Roman" w:cs="Times New Roman"/>
          <w:sz w:val="28"/>
          <w:szCs w:val="28"/>
        </w:rPr>
        <w:t xml:space="preserve">) </w:t>
      </w:r>
      <w:r w:rsidRPr="006A573C">
        <w:rPr>
          <w:rFonts w:ascii="Times New Roman" w:eastAsia="Calibri" w:hAnsi="Times New Roman" w:cs="Times New Roman"/>
          <w:sz w:val="28"/>
          <w:szCs w:val="28"/>
          <w:lang w:val="ky-KG"/>
        </w:rPr>
        <w:t>колу</w:t>
      </w:r>
    </w:p>
    <w:p w:rsidR="001C220E" w:rsidRPr="006A573C" w:rsidRDefault="001C220E" w:rsidP="006A573C">
      <w:pPr>
        <w:jc w:val="both"/>
        <w:rPr>
          <w:rFonts w:ascii="Times New Roman" w:eastAsia="Times New Roman" w:hAnsi="Times New Roman" w:cs="Times New Roman"/>
          <w:sz w:val="28"/>
          <w:szCs w:val="28"/>
          <w:lang w:eastAsia="ru-RU"/>
        </w:rPr>
      </w:pPr>
    </w:p>
    <w:p w:rsidR="001C220E" w:rsidRPr="001C220E" w:rsidRDefault="001C220E" w:rsidP="001C220E">
      <w:pPr>
        <w:jc w:val="both"/>
        <w:rPr>
          <w:rFonts w:ascii="Times New Roman" w:eastAsia="Times New Roman" w:hAnsi="Times New Roman" w:cs="Times New Roman"/>
          <w:sz w:val="24"/>
          <w:szCs w:val="24"/>
          <w:lang w:eastAsia="ru-RU"/>
        </w:rPr>
      </w:pPr>
    </w:p>
    <w:p w:rsidR="001C220E" w:rsidRPr="001C220E" w:rsidRDefault="001C220E" w:rsidP="001C220E">
      <w:pPr>
        <w:jc w:val="both"/>
        <w:rPr>
          <w:rFonts w:ascii="Times New Roman" w:eastAsia="Times New Roman" w:hAnsi="Times New Roman" w:cs="Times New Roman"/>
          <w:sz w:val="24"/>
          <w:szCs w:val="24"/>
          <w:lang w:eastAsia="ru-RU"/>
        </w:rPr>
      </w:pPr>
    </w:p>
    <w:p w:rsidR="001C220E" w:rsidRPr="001C220E" w:rsidRDefault="001C220E" w:rsidP="001C220E">
      <w:pPr>
        <w:jc w:val="both"/>
        <w:rPr>
          <w:rFonts w:ascii="Times New Roman" w:eastAsia="Times New Roman" w:hAnsi="Times New Roman" w:cs="Times New Roman"/>
          <w:sz w:val="24"/>
          <w:szCs w:val="24"/>
          <w:lang w:eastAsia="ru-RU"/>
        </w:rPr>
      </w:pPr>
    </w:p>
    <w:p w:rsidR="001C220E" w:rsidRPr="005A447C" w:rsidRDefault="005A447C" w:rsidP="005A447C">
      <w:pPr>
        <w:spacing w:after="0" w:line="240" w:lineRule="auto"/>
        <w:rPr>
          <w:rFonts w:ascii="Times New Roman" w:eastAsia="Times New Roman" w:hAnsi="Times New Roman" w:cs="Times New Roman"/>
          <w:sz w:val="28"/>
          <w:szCs w:val="28"/>
          <w:lang w:val="ky-KG" w:eastAsia="ru-RU"/>
        </w:rPr>
      </w:pPr>
      <w:r w:rsidRPr="005A447C">
        <w:rPr>
          <w:rFonts w:ascii="Times New Roman" w:eastAsia="Times New Roman" w:hAnsi="Times New Roman" w:cs="Times New Roman"/>
          <w:sz w:val="28"/>
          <w:szCs w:val="28"/>
          <w:lang w:val="ky-KG" w:eastAsia="ru-RU"/>
        </w:rPr>
        <w:lastRenderedPageBreak/>
        <w:t xml:space="preserve">                                                     </w:t>
      </w:r>
      <w:r w:rsidR="001C220E" w:rsidRPr="005A447C">
        <w:rPr>
          <w:rFonts w:ascii="Times New Roman" w:eastAsia="Times New Roman" w:hAnsi="Times New Roman" w:cs="Times New Roman"/>
          <w:sz w:val="28"/>
          <w:szCs w:val="28"/>
          <w:lang w:val="ky-KG" w:eastAsia="ru-RU"/>
        </w:rPr>
        <w:t xml:space="preserve">Талаптагыдай дистрибьютордук практиканын </w:t>
      </w:r>
    </w:p>
    <w:p w:rsidR="001C220E" w:rsidRPr="005A447C" w:rsidRDefault="001C220E" w:rsidP="001C220E">
      <w:pPr>
        <w:spacing w:after="0" w:line="240" w:lineRule="auto"/>
        <w:jc w:val="right"/>
        <w:rPr>
          <w:rFonts w:ascii="Times New Roman" w:eastAsia="Times New Roman" w:hAnsi="Times New Roman" w:cs="Times New Roman"/>
          <w:sz w:val="28"/>
          <w:szCs w:val="28"/>
          <w:lang w:val="ky-KG" w:eastAsia="ru-RU"/>
        </w:rPr>
      </w:pPr>
      <w:r w:rsidRPr="005A447C">
        <w:rPr>
          <w:rFonts w:ascii="Times New Roman" w:eastAsia="Times New Roman" w:hAnsi="Times New Roman" w:cs="Times New Roman"/>
          <w:sz w:val="28"/>
          <w:szCs w:val="28"/>
          <w:lang w:val="ky-KG" w:eastAsia="ru-RU"/>
        </w:rPr>
        <w:t xml:space="preserve">эрежелеринин талаптарына шайкеш келишине </w:t>
      </w:r>
    </w:p>
    <w:p w:rsidR="001C220E" w:rsidRPr="005A447C" w:rsidRDefault="001C220E" w:rsidP="001C220E">
      <w:pPr>
        <w:spacing w:after="0" w:line="240" w:lineRule="auto"/>
        <w:jc w:val="right"/>
        <w:rPr>
          <w:rFonts w:ascii="Times New Roman" w:eastAsia="Times New Roman" w:hAnsi="Times New Roman" w:cs="Times New Roman"/>
          <w:sz w:val="28"/>
          <w:szCs w:val="28"/>
          <w:lang w:val="ky-KG" w:eastAsia="ru-RU"/>
        </w:rPr>
      </w:pPr>
      <w:r w:rsidRPr="005A447C">
        <w:rPr>
          <w:rFonts w:ascii="Times New Roman" w:eastAsia="Times New Roman" w:hAnsi="Times New Roman" w:cs="Times New Roman"/>
          <w:sz w:val="28"/>
          <w:szCs w:val="28"/>
          <w:lang w:val="ky-KG" w:eastAsia="ru-RU"/>
        </w:rPr>
        <w:t>фармацевтик инспекцияларды өткөрүү эрежелерине 2-тиркеме</w:t>
      </w:r>
    </w:p>
    <w:p w:rsidR="001C220E" w:rsidRPr="005A447C" w:rsidRDefault="001C220E" w:rsidP="001C220E">
      <w:pPr>
        <w:spacing w:after="0" w:line="240" w:lineRule="auto"/>
        <w:jc w:val="right"/>
        <w:rPr>
          <w:rFonts w:ascii="Times New Roman" w:eastAsia="Times New Roman" w:hAnsi="Times New Roman" w:cs="Times New Roman"/>
          <w:bCs/>
          <w:sz w:val="28"/>
          <w:szCs w:val="28"/>
          <w:lang w:val="ky-KG" w:eastAsia="ru-RU"/>
        </w:rPr>
      </w:pPr>
    </w:p>
    <w:p w:rsidR="001C220E" w:rsidRPr="005A447C" w:rsidRDefault="001C220E" w:rsidP="001C220E">
      <w:pPr>
        <w:spacing w:after="0" w:line="240" w:lineRule="auto"/>
        <w:jc w:val="center"/>
        <w:rPr>
          <w:rFonts w:ascii="Times New Roman" w:eastAsia="Times New Roman" w:hAnsi="Times New Roman" w:cs="Times New Roman"/>
          <w:b/>
          <w:bCs/>
          <w:sz w:val="28"/>
          <w:szCs w:val="28"/>
          <w:lang w:val="ky-KG" w:eastAsia="ru-RU"/>
        </w:rPr>
      </w:pPr>
      <w:r w:rsidRPr="005A447C">
        <w:rPr>
          <w:rFonts w:ascii="Times New Roman" w:eastAsia="Times New Roman" w:hAnsi="Times New Roman" w:cs="Times New Roman"/>
          <w:b/>
          <w:sz w:val="28"/>
          <w:szCs w:val="28"/>
          <w:lang w:val="ky-KG" w:eastAsia="ru-RU"/>
        </w:rPr>
        <w:t xml:space="preserve">Объектисинин талаптагыдай дистрибьютордук практиканын эрежелеринин талаптарына шайкеш келишине </w:t>
      </w:r>
      <w:r w:rsidRPr="005A447C">
        <w:rPr>
          <w:rFonts w:ascii="Times New Roman" w:eastAsia="Times New Roman" w:hAnsi="Times New Roman" w:cs="Times New Roman"/>
          <w:b/>
          <w:bCs/>
          <w:sz w:val="28"/>
          <w:szCs w:val="28"/>
          <w:lang w:val="ky-KG" w:eastAsia="ru-RU"/>
        </w:rPr>
        <w:t>фармацевтик инспекция өткөрүү программасы</w:t>
      </w:r>
    </w:p>
    <w:p w:rsidR="001C220E" w:rsidRPr="005A447C" w:rsidRDefault="001C220E" w:rsidP="001C220E">
      <w:pPr>
        <w:spacing w:after="0" w:line="240" w:lineRule="auto"/>
        <w:rPr>
          <w:rFonts w:ascii="Times New Roman" w:eastAsia="Calibri" w:hAnsi="Times New Roman" w:cs="Times New Roman"/>
          <w:b/>
          <w:sz w:val="28"/>
          <w:szCs w:val="28"/>
          <w:lang w:val="ky-KG"/>
        </w:rPr>
      </w:pPr>
    </w:p>
    <w:p w:rsidR="001C220E" w:rsidRPr="005A447C" w:rsidRDefault="001C220E" w:rsidP="001C220E">
      <w:pPr>
        <w:spacing w:after="0" w:line="240" w:lineRule="auto"/>
        <w:rPr>
          <w:rFonts w:ascii="Times New Roman" w:eastAsia="Calibri" w:hAnsi="Times New Roman" w:cs="Times New Roman"/>
          <w:sz w:val="28"/>
          <w:szCs w:val="28"/>
          <w:lang w:val="ky-KG"/>
        </w:rPr>
      </w:pPr>
      <w:r w:rsidRPr="005A447C">
        <w:rPr>
          <w:rFonts w:ascii="Times New Roman" w:eastAsia="Calibri" w:hAnsi="Times New Roman" w:cs="Times New Roman"/>
          <w:sz w:val="28"/>
          <w:szCs w:val="28"/>
          <w:lang w:val="ky-KG"/>
        </w:rPr>
        <w:t xml:space="preserve">Күнү </w:t>
      </w:r>
      <w:r w:rsidRPr="005A447C">
        <w:rPr>
          <w:rFonts w:ascii="Times New Roman" w:eastAsia="Calibri" w:hAnsi="Times New Roman" w:cs="Times New Roman"/>
          <w:sz w:val="28"/>
          <w:szCs w:val="28"/>
        </w:rPr>
        <w:br/>
      </w:r>
      <w:r w:rsidRPr="005A447C">
        <w:rPr>
          <w:rFonts w:ascii="Times New Roman" w:eastAsia="Calibri" w:hAnsi="Times New Roman" w:cs="Times New Roman"/>
          <w:sz w:val="28"/>
          <w:szCs w:val="28"/>
          <w:lang w:val="ky-KG"/>
        </w:rPr>
        <w:t>инспекциялоо субъектисинин аталышы</w:t>
      </w:r>
      <w:r w:rsidRPr="005A447C">
        <w:rPr>
          <w:rFonts w:ascii="Times New Roman" w:eastAsia="Calibri" w:hAnsi="Times New Roman" w:cs="Times New Roman"/>
          <w:sz w:val="28"/>
          <w:szCs w:val="28"/>
        </w:rPr>
        <w:t>_________________________________________</w:t>
      </w:r>
      <w:r w:rsidRPr="005A447C">
        <w:rPr>
          <w:rFonts w:ascii="Times New Roman" w:eastAsia="Calibri" w:hAnsi="Times New Roman" w:cs="Times New Roman"/>
          <w:sz w:val="28"/>
          <w:szCs w:val="28"/>
        </w:rPr>
        <w:br/>
      </w:r>
      <w:r w:rsidRPr="005A447C">
        <w:rPr>
          <w:rFonts w:ascii="Times New Roman" w:eastAsia="Calibri" w:hAnsi="Times New Roman" w:cs="Times New Roman"/>
          <w:sz w:val="28"/>
          <w:szCs w:val="28"/>
          <w:lang w:val="ky-KG"/>
        </w:rPr>
        <w:t>Инспекциялоонун максаты</w:t>
      </w:r>
      <w:r w:rsidRPr="005A447C">
        <w:rPr>
          <w:rFonts w:ascii="Times New Roman" w:eastAsia="Calibri" w:hAnsi="Times New Roman" w:cs="Times New Roman"/>
          <w:sz w:val="28"/>
          <w:szCs w:val="28"/>
        </w:rPr>
        <w:t>___________________________________________________________</w:t>
      </w:r>
      <w:r w:rsidRPr="005A447C">
        <w:rPr>
          <w:rFonts w:ascii="Times New Roman" w:eastAsia="Calibri" w:hAnsi="Times New Roman" w:cs="Times New Roman"/>
          <w:sz w:val="28"/>
          <w:szCs w:val="28"/>
        </w:rPr>
        <w:br/>
      </w:r>
      <w:r w:rsidRPr="005A447C">
        <w:rPr>
          <w:rFonts w:ascii="Times New Roman" w:eastAsia="Calibri" w:hAnsi="Times New Roman" w:cs="Times New Roman"/>
          <w:sz w:val="28"/>
          <w:szCs w:val="28"/>
          <w:lang w:val="ky-KG"/>
        </w:rPr>
        <w:t>Инспекциялоо мезгили</w:t>
      </w:r>
      <w:r w:rsidRPr="005A447C">
        <w:rPr>
          <w:rFonts w:ascii="Times New Roman" w:eastAsia="Calibri" w:hAnsi="Times New Roman" w:cs="Times New Roman"/>
          <w:sz w:val="28"/>
          <w:szCs w:val="28"/>
        </w:rPr>
        <w:t xml:space="preserve"> _____________________________________________________________</w:t>
      </w:r>
      <w:r w:rsidRPr="005A447C">
        <w:rPr>
          <w:rFonts w:ascii="Times New Roman" w:eastAsia="Calibri" w:hAnsi="Times New Roman" w:cs="Times New Roman"/>
          <w:sz w:val="28"/>
          <w:szCs w:val="28"/>
        </w:rPr>
        <w:br/>
      </w:r>
      <w:r w:rsidRPr="005A447C">
        <w:rPr>
          <w:rFonts w:ascii="Times New Roman" w:eastAsia="Calibri" w:hAnsi="Times New Roman" w:cs="Times New Roman"/>
          <w:sz w:val="28"/>
          <w:szCs w:val="28"/>
          <w:lang w:val="ky-KG"/>
        </w:rPr>
        <w:t>Объектинин аталышы</w:t>
      </w:r>
      <w:r w:rsidRPr="005A447C">
        <w:rPr>
          <w:rFonts w:ascii="Times New Roman" w:eastAsia="Calibri" w:hAnsi="Times New Roman" w:cs="Times New Roman"/>
          <w:sz w:val="28"/>
          <w:szCs w:val="28"/>
        </w:rPr>
        <w:t xml:space="preserve"> _________________________________________________________</w:t>
      </w:r>
      <w:r w:rsidRPr="005A447C">
        <w:rPr>
          <w:rFonts w:ascii="Times New Roman" w:eastAsia="Calibri" w:hAnsi="Times New Roman" w:cs="Times New Roman"/>
          <w:sz w:val="28"/>
          <w:szCs w:val="28"/>
        </w:rPr>
        <w:br/>
      </w:r>
      <w:r w:rsidRPr="005A447C">
        <w:rPr>
          <w:rFonts w:ascii="Times New Roman" w:eastAsia="Calibri" w:hAnsi="Times New Roman" w:cs="Times New Roman"/>
          <w:sz w:val="28"/>
          <w:szCs w:val="28"/>
          <w:lang w:val="ky-KG"/>
        </w:rPr>
        <w:t>Объектинин жайгашкан жери</w:t>
      </w:r>
      <w:r w:rsidRPr="005A447C">
        <w:rPr>
          <w:rFonts w:ascii="Times New Roman" w:eastAsia="Calibri" w:hAnsi="Times New Roman" w:cs="Times New Roman"/>
          <w:sz w:val="28"/>
          <w:szCs w:val="28"/>
        </w:rPr>
        <w:t xml:space="preserve"> ___________________________________________________</w:t>
      </w:r>
      <w:r w:rsidRPr="005A447C">
        <w:rPr>
          <w:rFonts w:ascii="Times New Roman" w:eastAsia="Calibri" w:hAnsi="Times New Roman" w:cs="Times New Roman"/>
          <w:sz w:val="28"/>
          <w:szCs w:val="28"/>
        </w:rPr>
        <w:br/>
      </w:r>
      <w:r w:rsidRPr="005A447C">
        <w:rPr>
          <w:rFonts w:ascii="Times New Roman" w:eastAsia="Calibri" w:hAnsi="Times New Roman" w:cs="Times New Roman"/>
          <w:sz w:val="28"/>
          <w:szCs w:val="28"/>
          <w:lang w:val="ky-KG"/>
        </w:rPr>
        <w:t>Инспекциялоо тобунун курамы</w:t>
      </w:r>
    </w:p>
    <w:p w:rsidR="001C220E" w:rsidRPr="005A447C" w:rsidRDefault="001C220E" w:rsidP="001C220E">
      <w:pPr>
        <w:spacing w:after="0" w:line="240" w:lineRule="auto"/>
        <w:rPr>
          <w:rFonts w:ascii="Times New Roman" w:eastAsia="Calibri" w:hAnsi="Times New Roman" w:cs="Times New Roman"/>
          <w:sz w:val="28"/>
          <w:szCs w:val="28"/>
        </w:rPr>
      </w:pPr>
    </w:p>
    <w:p w:rsidR="001C220E" w:rsidRPr="001C220E" w:rsidRDefault="001C220E" w:rsidP="001C220E">
      <w:pPr>
        <w:spacing w:after="0" w:line="240" w:lineRule="auto"/>
        <w:rPr>
          <w:rFonts w:ascii="Arial" w:eastAsia="Calibri" w:hAnsi="Arial" w:cs="Arial"/>
          <w:sz w:val="20"/>
          <w:szCs w:val="20"/>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4568"/>
        <w:gridCol w:w="2691"/>
      </w:tblGrid>
      <w:tr w:rsidR="005A447C" w:rsidRPr="00C82912" w:rsidTr="002E2DBA">
        <w:tc>
          <w:tcPr>
            <w:tcW w:w="988" w:type="dxa"/>
            <w:shd w:val="clear" w:color="auto" w:fill="auto"/>
          </w:tcPr>
          <w:p w:rsidR="001C220E" w:rsidRPr="00C82912" w:rsidRDefault="001C220E" w:rsidP="001C220E">
            <w:pPr>
              <w:spacing w:after="0" w:line="240" w:lineRule="auto"/>
              <w:rPr>
                <w:rFonts w:ascii="Times New Roman" w:eastAsia="Calibri" w:hAnsi="Times New Roman" w:cs="Times New Roman"/>
                <w:sz w:val="28"/>
                <w:szCs w:val="28"/>
              </w:rPr>
            </w:pPr>
            <w:r w:rsidRPr="00C82912">
              <w:rPr>
                <w:rFonts w:ascii="Times New Roman" w:eastAsia="Calibri" w:hAnsi="Times New Roman" w:cs="Times New Roman"/>
                <w:sz w:val="28"/>
                <w:szCs w:val="28"/>
              </w:rPr>
              <w:t>№п/п</w:t>
            </w:r>
          </w:p>
        </w:tc>
        <w:tc>
          <w:tcPr>
            <w:tcW w:w="5702" w:type="dxa"/>
            <w:shd w:val="clear" w:color="auto" w:fill="auto"/>
          </w:tcPr>
          <w:p w:rsidR="001C220E" w:rsidRPr="00C82912" w:rsidRDefault="001C220E" w:rsidP="001C220E">
            <w:pPr>
              <w:spacing w:after="0" w:line="240" w:lineRule="auto"/>
              <w:rPr>
                <w:rFonts w:ascii="Times New Roman" w:eastAsia="Calibri" w:hAnsi="Times New Roman" w:cs="Times New Roman"/>
                <w:sz w:val="28"/>
                <w:szCs w:val="28"/>
              </w:rPr>
            </w:pPr>
            <w:r w:rsidRPr="00C82912">
              <w:rPr>
                <w:rFonts w:ascii="Times New Roman" w:eastAsia="Calibri" w:hAnsi="Times New Roman" w:cs="Times New Roman"/>
                <w:sz w:val="28"/>
                <w:szCs w:val="28"/>
                <w:lang w:val="ky-KG"/>
              </w:rPr>
              <w:t>Инспекторлодун аты- жөнү</w:t>
            </w:r>
            <w:r w:rsidRPr="00C82912">
              <w:rPr>
                <w:rFonts w:ascii="Times New Roman" w:eastAsia="Calibri" w:hAnsi="Times New Roman" w:cs="Times New Roman"/>
                <w:sz w:val="28"/>
                <w:szCs w:val="28"/>
              </w:rPr>
              <w:t xml:space="preserve"> (</w:t>
            </w:r>
            <w:r w:rsidRPr="00C82912">
              <w:rPr>
                <w:rFonts w:ascii="Times New Roman" w:eastAsia="Calibri" w:hAnsi="Times New Roman" w:cs="Times New Roman"/>
                <w:sz w:val="28"/>
                <w:szCs w:val="28"/>
                <w:lang w:val="ky-KG"/>
              </w:rPr>
              <w:t>ал бар болсо</w:t>
            </w:r>
            <w:r w:rsidRPr="00C82912">
              <w:rPr>
                <w:rFonts w:ascii="Times New Roman" w:eastAsia="Calibri" w:hAnsi="Times New Roman" w:cs="Times New Roman"/>
                <w:sz w:val="28"/>
                <w:szCs w:val="28"/>
              </w:rPr>
              <w:t xml:space="preserve">) </w:t>
            </w:r>
          </w:p>
        </w:tc>
        <w:tc>
          <w:tcPr>
            <w:tcW w:w="3346" w:type="dxa"/>
            <w:shd w:val="clear" w:color="auto" w:fill="auto"/>
          </w:tcPr>
          <w:p w:rsidR="001C220E" w:rsidRPr="00C82912" w:rsidRDefault="001C220E" w:rsidP="001C220E">
            <w:pPr>
              <w:spacing w:after="0" w:line="240" w:lineRule="auto"/>
              <w:rPr>
                <w:rFonts w:ascii="Times New Roman" w:eastAsia="Calibri" w:hAnsi="Times New Roman" w:cs="Times New Roman"/>
                <w:sz w:val="28"/>
                <w:szCs w:val="28"/>
                <w:lang w:val="ky-KG"/>
              </w:rPr>
            </w:pPr>
            <w:r w:rsidRPr="00C82912">
              <w:rPr>
                <w:rFonts w:ascii="Times New Roman" w:eastAsia="Calibri" w:hAnsi="Times New Roman" w:cs="Times New Roman"/>
                <w:sz w:val="28"/>
                <w:szCs w:val="28"/>
                <w:lang w:val="ky-KG"/>
              </w:rPr>
              <w:t>кызматы</w:t>
            </w:r>
            <w:r w:rsidRPr="00C82912">
              <w:rPr>
                <w:rFonts w:ascii="Times New Roman" w:eastAsia="Calibri" w:hAnsi="Times New Roman" w:cs="Times New Roman"/>
                <w:sz w:val="28"/>
                <w:szCs w:val="28"/>
              </w:rPr>
              <w:t xml:space="preserve">, </w:t>
            </w:r>
            <w:r w:rsidRPr="00C82912">
              <w:rPr>
                <w:rFonts w:ascii="Times New Roman" w:eastAsia="Calibri" w:hAnsi="Times New Roman" w:cs="Times New Roman"/>
                <w:sz w:val="28"/>
                <w:szCs w:val="28"/>
                <w:lang w:val="ky-KG"/>
              </w:rPr>
              <w:t>иштеген жери</w:t>
            </w:r>
          </w:p>
        </w:tc>
      </w:tr>
      <w:tr w:rsidR="005A447C" w:rsidRPr="00C82912" w:rsidTr="002E2DBA">
        <w:tc>
          <w:tcPr>
            <w:tcW w:w="988" w:type="dxa"/>
            <w:shd w:val="clear" w:color="auto" w:fill="auto"/>
          </w:tcPr>
          <w:p w:rsidR="001C220E" w:rsidRPr="00C82912" w:rsidRDefault="001C220E" w:rsidP="001C220E">
            <w:pPr>
              <w:spacing w:after="0" w:line="240" w:lineRule="auto"/>
              <w:rPr>
                <w:rFonts w:ascii="Times New Roman" w:eastAsia="Calibri" w:hAnsi="Times New Roman" w:cs="Times New Roman"/>
                <w:sz w:val="28"/>
                <w:szCs w:val="28"/>
              </w:rPr>
            </w:pPr>
          </w:p>
        </w:tc>
        <w:tc>
          <w:tcPr>
            <w:tcW w:w="5702" w:type="dxa"/>
            <w:shd w:val="clear" w:color="auto" w:fill="auto"/>
          </w:tcPr>
          <w:p w:rsidR="001C220E" w:rsidRPr="00C82912" w:rsidRDefault="001C220E" w:rsidP="001C220E">
            <w:pPr>
              <w:spacing w:after="0" w:line="240" w:lineRule="auto"/>
              <w:rPr>
                <w:rFonts w:ascii="Times New Roman" w:eastAsia="Calibri" w:hAnsi="Times New Roman" w:cs="Times New Roman"/>
                <w:sz w:val="28"/>
                <w:szCs w:val="28"/>
              </w:rPr>
            </w:pPr>
          </w:p>
        </w:tc>
        <w:tc>
          <w:tcPr>
            <w:tcW w:w="3346" w:type="dxa"/>
            <w:shd w:val="clear" w:color="auto" w:fill="auto"/>
          </w:tcPr>
          <w:p w:rsidR="001C220E" w:rsidRPr="00C82912" w:rsidRDefault="001C220E" w:rsidP="001C220E">
            <w:pPr>
              <w:spacing w:after="0" w:line="240" w:lineRule="auto"/>
              <w:rPr>
                <w:rFonts w:ascii="Times New Roman" w:eastAsia="Calibri" w:hAnsi="Times New Roman" w:cs="Times New Roman"/>
                <w:sz w:val="28"/>
                <w:szCs w:val="28"/>
              </w:rPr>
            </w:pPr>
          </w:p>
        </w:tc>
      </w:tr>
    </w:tbl>
    <w:p w:rsidR="001C220E" w:rsidRPr="001C220E" w:rsidRDefault="001C220E" w:rsidP="001C220E">
      <w:pPr>
        <w:spacing w:after="0" w:line="240" w:lineRule="auto"/>
        <w:rPr>
          <w:rFonts w:ascii="Arial" w:eastAsia="Calibri" w:hAnsi="Arial" w:cs="Arial"/>
          <w:sz w:val="20"/>
          <w:szCs w:val="20"/>
        </w:rPr>
      </w:pPr>
    </w:p>
    <w:p w:rsidR="001C220E" w:rsidRPr="001C220E" w:rsidRDefault="001C220E" w:rsidP="001C220E">
      <w:pPr>
        <w:spacing w:after="0" w:line="240" w:lineRule="auto"/>
        <w:rPr>
          <w:rFonts w:ascii="Arial" w:eastAsia="Calibri" w:hAnsi="Arial" w:cs="Arial"/>
          <w:sz w:val="20"/>
          <w:szCs w:val="20"/>
        </w:rPr>
      </w:pPr>
    </w:p>
    <w:p w:rsidR="001C220E" w:rsidRPr="001C220E" w:rsidRDefault="001C220E" w:rsidP="001C220E">
      <w:pPr>
        <w:spacing w:after="0" w:line="240" w:lineRule="auto"/>
        <w:rPr>
          <w:rFonts w:ascii="Arial" w:eastAsia="Calibri" w:hAnsi="Arial" w:cs="Arial"/>
          <w:sz w:val="20"/>
          <w:szCs w:val="20"/>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610"/>
        <w:gridCol w:w="2790"/>
      </w:tblGrid>
      <w:tr w:rsidR="005A447C" w:rsidRPr="00C82912" w:rsidTr="002E2DBA">
        <w:tc>
          <w:tcPr>
            <w:tcW w:w="2735" w:type="dxa"/>
            <w:shd w:val="clear" w:color="auto" w:fill="auto"/>
            <w:vAlign w:val="center"/>
          </w:tcPr>
          <w:p w:rsidR="001C220E" w:rsidRPr="00C82912" w:rsidRDefault="001C220E" w:rsidP="001C220E">
            <w:pPr>
              <w:widowControl w:val="0"/>
              <w:spacing w:after="0" w:line="274" w:lineRule="exact"/>
              <w:jc w:val="center"/>
              <w:rPr>
                <w:rFonts w:ascii="Times New Roman" w:eastAsia="Times New Roman" w:hAnsi="Times New Roman" w:cs="Times New Roman"/>
                <w:color w:val="000000"/>
                <w:sz w:val="28"/>
                <w:szCs w:val="28"/>
                <w:shd w:val="clear" w:color="auto" w:fill="FFFFFF"/>
                <w:lang w:eastAsia="ru-RU" w:bidi="ru-RU"/>
              </w:rPr>
            </w:pPr>
            <w:r w:rsidRPr="00C82912">
              <w:rPr>
                <w:rFonts w:ascii="Times New Roman" w:eastAsia="Times New Roman" w:hAnsi="Times New Roman" w:cs="Times New Roman"/>
                <w:color w:val="000000"/>
                <w:sz w:val="28"/>
                <w:szCs w:val="28"/>
                <w:shd w:val="clear" w:color="auto" w:fill="FFFFFF"/>
                <w:lang w:val="ky-KG" w:eastAsia="ru-RU" w:bidi="ru-RU"/>
              </w:rPr>
              <w:t xml:space="preserve">Инспекциялоонун объектиси </w:t>
            </w:r>
            <w:r w:rsidRPr="00C82912">
              <w:rPr>
                <w:rFonts w:ascii="Times New Roman" w:eastAsia="Times New Roman" w:hAnsi="Times New Roman" w:cs="Times New Roman"/>
                <w:color w:val="000000"/>
                <w:sz w:val="28"/>
                <w:szCs w:val="28"/>
                <w:shd w:val="clear" w:color="auto" w:fill="FFFFFF"/>
                <w:lang w:eastAsia="ru-RU" w:bidi="ru-RU"/>
              </w:rPr>
              <w:t>(</w:t>
            </w:r>
            <w:r w:rsidRPr="00C82912">
              <w:rPr>
                <w:rFonts w:ascii="Times New Roman" w:eastAsia="Times New Roman" w:hAnsi="Times New Roman" w:cs="Times New Roman"/>
                <w:color w:val="000000"/>
                <w:sz w:val="28"/>
                <w:szCs w:val="28"/>
                <w:shd w:val="clear" w:color="auto" w:fill="FFFFFF"/>
                <w:lang w:val="ky-KG" w:eastAsia="ru-RU" w:bidi="ru-RU"/>
              </w:rPr>
              <w:t>талаптагыдай дистрибьютордук практикасынын эрежелеринин бөлүмү</w:t>
            </w:r>
            <w:r w:rsidRPr="00C82912">
              <w:rPr>
                <w:rFonts w:ascii="Times New Roman" w:eastAsia="Times New Roman" w:hAnsi="Times New Roman" w:cs="Times New Roman"/>
                <w:color w:val="000000"/>
                <w:sz w:val="28"/>
                <w:szCs w:val="28"/>
                <w:shd w:val="clear" w:color="auto" w:fill="FFFFFF"/>
                <w:lang w:eastAsia="ru-RU" w:bidi="ru-RU"/>
              </w:rPr>
              <w:t>):</w:t>
            </w:r>
          </w:p>
          <w:p w:rsidR="001C220E" w:rsidRPr="00C82912" w:rsidRDefault="001C220E" w:rsidP="001C220E">
            <w:pPr>
              <w:widowControl w:val="0"/>
              <w:spacing w:after="0" w:line="274" w:lineRule="exact"/>
              <w:jc w:val="center"/>
              <w:rPr>
                <w:rFonts w:ascii="Times New Roman" w:eastAsia="Times New Roman" w:hAnsi="Times New Roman" w:cs="Times New Roman"/>
                <w:sz w:val="28"/>
                <w:szCs w:val="28"/>
                <w:lang w:eastAsia="ru-RU"/>
              </w:rPr>
            </w:pPr>
          </w:p>
        </w:tc>
        <w:tc>
          <w:tcPr>
            <w:tcW w:w="2735" w:type="dxa"/>
            <w:shd w:val="clear" w:color="auto" w:fill="auto"/>
            <w:vAlign w:val="center"/>
          </w:tcPr>
          <w:p w:rsidR="001C220E" w:rsidRPr="00C82912" w:rsidRDefault="001C220E" w:rsidP="001C220E">
            <w:pPr>
              <w:widowControl w:val="0"/>
              <w:spacing w:after="0" w:line="274" w:lineRule="exact"/>
              <w:rPr>
                <w:rFonts w:ascii="Times New Roman" w:eastAsia="Times New Roman" w:hAnsi="Times New Roman" w:cs="Times New Roman"/>
                <w:sz w:val="28"/>
                <w:szCs w:val="28"/>
                <w:lang w:eastAsia="ru-RU"/>
              </w:rPr>
            </w:pPr>
            <w:r w:rsidRPr="00C82912">
              <w:rPr>
                <w:rFonts w:ascii="Times New Roman" w:eastAsia="Times New Roman" w:hAnsi="Times New Roman" w:cs="Times New Roman"/>
                <w:color w:val="000000"/>
                <w:sz w:val="28"/>
                <w:szCs w:val="28"/>
                <w:shd w:val="clear" w:color="auto" w:fill="FFFFFF"/>
                <w:lang w:val="ky-KG" w:eastAsia="ru-RU" w:bidi="ru-RU"/>
              </w:rPr>
              <w:t xml:space="preserve">Инспектордун (эксперттин) аты – жөнү </w:t>
            </w:r>
          </w:p>
        </w:tc>
        <w:tc>
          <w:tcPr>
            <w:tcW w:w="2735" w:type="dxa"/>
            <w:shd w:val="clear" w:color="auto" w:fill="auto"/>
            <w:vAlign w:val="bottom"/>
          </w:tcPr>
          <w:p w:rsidR="001C220E" w:rsidRPr="00C82912" w:rsidRDefault="001C220E" w:rsidP="001C220E">
            <w:pPr>
              <w:widowControl w:val="0"/>
              <w:spacing w:after="0" w:line="274" w:lineRule="exact"/>
              <w:jc w:val="center"/>
              <w:rPr>
                <w:rFonts w:ascii="Times New Roman" w:eastAsia="Times New Roman" w:hAnsi="Times New Roman" w:cs="Times New Roman"/>
                <w:sz w:val="28"/>
                <w:szCs w:val="28"/>
                <w:lang w:eastAsia="ru-RU"/>
              </w:rPr>
            </w:pPr>
            <w:r w:rsidRPr="00C82912">
              <w:rPr>
                <w:rFonts w:ascii="Times New Roman" w:eastAsia="Times New Roman" w:hAnsi="Times New Roman" w:cs="Times New Roman"/>
                <w:sz w:val="28"/>
                <w:szCs w:val="28"/>
                <w:lang w:val="ky-KG" w:eastAsia="ru-RU"/>
              </w:rPr>
              <w:t xml:space="preserve">Инспекциялана турган </w:t>
            </w:r>
            <w:r w:rsidRPr="00C82912">
              <w:rPr>
                <w:rFonts w:ascii="Times New Roman" w:eastAsia="Times New Roman" w:hAnsi="Times New Roman" w:cs="Times New Roman"/>
                <w:sz w:val="28"/>
                <w:szCs w:val="28"/>
                <w:lang w:eastAsia="ru-RU"/>
              </w:rPr>
              <w:t>дистрибьютор</w:t>
            </w:r>
            <w:r w:rsidRPr="00C82912">
              <w:rPr>
                <w:rFonts w:ascii="Times New Roman" w:eastAsia="Times New Roman" w:hAnsi="Times New Roman" w:cs="Times New Roman"/>
                <w:sz w:val="28"/>
                <w:szCs w:val="28"/>
                <w:lang w:val="ky-KG" w:eastAsia="ru-RU"/>
              </w:rPr>
              <w:t>дун жооптуу адамынын аты-жөнү</w:t>
            </w:r>
            <w:r w:rsidRPr="00C82912">
              <w:rPr>
                <w:rFonts w:ascii="Times New Roman" w:eastAsia="Times New Roman" w:hAnsi="Times New Roman" w:cs="Times New Roman"/>
                <w:sz w:val="28"/>
                <w:szCs w:val="28"/>
                <w:lang w:eastAsia="ru-RU"/>
              </w:rPr>
              <w:t>* *</w:t>
            </w:r>
            <w:r w:rsidRPr="00C82912">
              <w:rPr>
                <w:rFonts w:ascii="Times New Roman" w:eastAsia="Times New Roman" w:hAnsi="Times New Roman" w:cs="Times New Roman"/>
                <w:sz w:val="28"/>
                <w:szCs w:val="28"/>
                <w:lang w:val="ky-KG" w:eastAsia="ru-RU"/>
              </w:rPr>
              <w:t xml:space="preserve"> </w:t>
            </w:r>
          </w:p>
          <w:p w:rsidR="001C220E" w:rsidRPr="00C82912" w:rsidRDefault="001C220E" w:rsidP="001C220E">
            <w:pPr>
              <w:widowControl w:val="0"/>
              <w:spacing w:after="0" w:line="240" w:lineRule="exact"/>
              <w:jc w:val="center"/>
              <w:rPr>
                <w:rFonts w:ascii="Times New Roman" w:eastAsia="Times New Roman" w:hAnsi="Times New Roman" w:cs="Times New Roman"/>
                <w:sz w:val="28"/>
                <w:szCs w:val="28"/>
                <w:lang w:eastAsia="ru-RU"/>
              </w:rPr>
            </w:pPr>
          </w:p>
        </w:tc>
      </w:tr>
      <w:tr w:rsidR="005A447C" w:rsidRPr="00C82912" w:rsidTr="002E2DBA">
        <w:tc>
          <w:tcPr>
            <w:tcW w:w="3113" w:type="dxa"/>
            <w:shd w:val="clear" w:color="auto" w:fill="auto"/>
          </w:tcPr>
          <w:p w:rsidR="001C220E" w:rsidRPr="00C82912" w:rsidRDefault="001C220E" w:rsidP="001C220E">
            <w:pPr>
              <w:rPr>
                <w:rFonts w:ascii="Times New Roman" w:eastAsia="Times New Roman" w:hAnsi="Times New Roman" w:cs="Times New Roman"/>
                <w:sz w:val="28"/>
                <w:szCs w:val="28"/>
                <w:lang w:eastAsia="ru-RU"/>
              </w:rPr>
            </w:pPr>
          </w:p>
        </w:tc>
        <w:tc>
          <w:tcPr>
            <w:tcW w:w="3113" w:type="dxa"/>
            <w:shd w:val="clear" w:color="auto" w:fill="auto"/>
          </w:tcPr>
          <w:p w:rsidR="001C220E" w:rsidRPr="00C82912" w:rsidRDefault="001C220E" w:rsidP="001C220E">
            <w:pPr>
              <w:rPr>
                <w:rFonts w:ascii="Times New Roman" w:eastAsia="Times New Roman" w:hAnsi="Times New Roman" w:cs="Times New Roman"/>
                <w:sz w:val="28"/>
                <w:szCs w:val="28"/>
                <w:lang w:eastAsia="ru-RU"/>
              </w:rPr>
            </w:pPr>
          </w:p>
        </w:tc>
        <w:tc>
          <w:tcPr>
            <w:tcW w:w="3113" w:type="dxa"/>
            <w:shd w:val="clear" w:color="auto" w:fill="auto"/>
          </w:tcPr>
          <w:p w:rsidR="001C220E" w:rsidRPr="00C82912" w:rsidRDefault="001C220E" w:rsidP="001C220E">
            <w:pPr>
              <w:rPr>
                <w:rFonts w:ascii="Times New Roman" w:eastAsia="Times New Roman" w:hAnsi="Times New Roman" w:cs="Times New Roman"/>
                <w:sz w:val="28"/>
                <w:szCs w:val="28"/>
                <w:lang w:eastAsia="ru-RU"/>
              </w:rPr>
            </w:pPr>
          </w:p>
        </w:tc>
      </w:tr>
    </w:tbl>
    <w:p w:rsidR="001C220E" w:rsidRPr="001C220E" w:rsidRDefault="001C220E" w:rsidP="001C220E">
      <w:pPr>
        <w:rPr>
          <w:rFonts w:ascii="Times New Roman" w:eastAsia="Times New Roman" w:hAnsi="Times New Roman" w:cs="Times New Roman"/>
          <w:sz w:val="24"/>
          <w:szCs w:val="24"/>
          <w:lang w:eastAsia="ru-RU"/>
        </w:rPr>
      </w:pPr>
      <w:r w:rsidRPr="001C220E">
        <w:rPr>
          <w:rFonts w:ascii="Times New Roman" w:eastAsia="Times New Roman" w:hAnsi="Times New Roman" w:cs="Times New Roman"/>
          <w:sz w:val="24"/>
          <w:szCs w:val="24"/>
          <w:lang w:eastAsia="ru-RU"/>
        </w:rPr>
        <w:t xml:space="preserve"> </w:t>
      </w:r>
    </w:p>
    <w:p w:rsidR="001C220E" w:rsidRPr="00C82912" w:rsidRDefault="001C220E" w:rsidP="001C220E">
      <w:pPr>
        <w:rPr>
          <w:rFonts w:ascii="Times New Roman" w:eastAsia="Times New Roman" w:hAnsi="Times New Roman" w:cs="Times New Roman"/>
          <w:sz w:val="28"/>
          <w:szCs w:val="28"/>
          <w:lang w:eastAsia="ru-RU"/>
        </w:rPr>
      </w:pPr>
      <w:r w:rsidRPr="00C82912">
        <w:rPr>
          <w:rFonts w:ascii="Times New Roman" w:eastAsia="Times New Roman" w:hAnsi="Times New Roman" w:cs="Times New Roman"/>
          <w:sz w:val="28"/>
          <w:szCs w:val="28"/>
          <w:lang w:val="ky-KG" w:eastAsia="ru-RU"/>
        </w:rPr>
        <w:t>Инспекция жүргүзүүнүн г</w:t>
      </w:r>
      <w:r w:rsidRPr="00C82912">
        <w:rPr>
          <w:rFonts w:ascii="Times New Roman" w:eastAsia="Times New Roman" w:hAnsi="Times New Roman" w:cs="Times New Roman"/>
          <w:sz w:val="28"/>
          <w:szCs w:val="28"/>
          <w:lang w:eastAsia="ru-RU"/>
        </w:rPr>
        <w:t>рафи</w:t>
      </w:r>
      <w:r w:rsidRPr="00C82912">
        <w:rPr>
          <w:rFonts w:ascii="Times New Roman" w:eastAsia="Times New Roman" w:hAnsi="Times New Roman" w:cs="Times New Roman"/>
          <w:sz w:val="28"/>
          <w:szCs w:val="28"/>
          <w:lang w:val="ky-KG" w:eastAsia="ru-RU"/>
        </w:rPr>
        <w:t>ги</w:t>
      </w:r>
      <w:r w:rsidRPr="00C82912">
        <w:rPr>
          <w:rFonts w:ascii="Times New Roman" w:eastAsia="Times New Roman" w:hAnsi="Times New Roman" w:cs="Times New Roman"/>
          <w:sz w:val="28"/>
          <w:szCs w:val="28"/>
          <w:lang w:eastAsia="ru-RU"/>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942"/>
      </w:tblGrid>
      <w:tr w:rsidR="001C220E" w:rsidRPr="00C82912" w:rsidTr="002E2DBA">
        <w:tc>
          <w:tcPr>
            <w:tcW w:w="2263" w:type="dxa"/>
            <w:shd w:val="clear" w:color="auto" w:fill="auto"/>
            <w:vAlign w:val="center"/>
          </w:tcPr>
          <w:p w:rsidR="001C220E" w:rsidRPr="00C82912" w:rsidRDefault="001C220E" w:rsidP="001C220E">
            <w:pPr>
              <w:widowControl w:val="0"/>
              <w:spacing w:after="0" w:line="277" w:lineRule="exact"/>
              <w:jc w:val="center"/>
              <w:rPr>
                <w:rFonts w:ascii="Times New Roman" w:eastAsia="Times New Roman" w:hAnsi="Times New Roman" w:cs="Times New Roman"/>
                <w:sz w:val="28"/>
                <w:szCs w:val="28"/>
                <w:lang w:eastAsia="ru-RU"/>
              </w:rPr>
            </w:pPr>
            <w:r w:rsidRPr="00C82912">
              <w:rPr>
                <w:rFonts w:ascii="Times New Roman" w:eastAsia="Times New Roman" w:hAnsi="Times New Roman" w:cs="Times New Roman"/>
                <w:color w:val="000000"/>
                <w:sz w:val="28"/>
                <w:szCs w:val="28"/>
                <w:shd w:val="clear" w:color="auto" w:fill="FFFFFF"/>
                <w:lang w:val="ky-KG" w:eastAsia="ru-RU" w:bidi="ru-RU"/>
              </w:rPr>
              <w:t xml:space="preserve">Күнү жана баштоо убактысы </w:t>
            </w:r>
          </w:p>
        </w:tc>
        <w:tc>
          <w:tcPr>
            <w:tcW w:w="5942" w:type="dxa"/>
            <w:shd w:val="clear" w:color="auto" w:fill="auto"/>
            <w:vAlign w:val="center"/>
          </w:tcPr>
          <w:p w:rsidR="001C220E" w:rsidRPr="00C82912" w:rsidRDefault="001C220E" w:rsidP="001C220E">
            <w:pPr>
              <w:widowControl w:val="0"/>
              <w:spacing w:after="0" w:line="240" w:lineRule="exact"/>
              <w:jc w:val="center"/>
              <w:rPr>
                <w:rFonts w:ascii="Times New Roman" w:eastAsia="Times New Roman" w:hAnsi="Times New Roman" w:cs="Times New Roman"/>
                <w:sz w:val="28"/>
                <w:szCs w:val="28"/>
                <w:lang w:eastAsia="ru-RU"/>
              </w:rPr>
            </w:pPr>
            <w:r w:rsidRPr="00C82912">
              <w:rPr>
                <w:rFonts w:ascii="Times New Roman" w:eastAsia="Times New Roman" w:hAnsi="Times New Roman" w:cs="Times New Roman"/>
                <w:color w:val="000000"/>
                <w:sz w:val="28"/>
                <w:szCs w:val="28"/>
                <w:shd w:val="clear" w:color="auto" w:fill="FFFFFF"/>
                <w:lang w:val="ky-KG" w:eastAsia="ru-RU" w:bidi="ru-RU"/>
              </w:rPr>
              <w:t>Инспекция жүргүзүүнүн этабы</w:t>
            </w:r>
            <w:r w:rsidRPr="00C82912">
              <w:rPr>
                <w:rFonts w:ascii="Times New Roman" w:eastAsia="Times New Roman" w:hAnsi="Times New Roman" w:cs="Times New Roman"/>
                <w:color w:val="000000"/>
                <w:sz w:val="28"/>
                <w:szCs w:val="28"/>
                <w:shd w:val="clear" w:color="auto" w:fill="FFFFFF"/>
                <w:lang w:eastAsia="ru-RU" w:bidi="ru-RU"/>
              </w:rPr>
              <w:t xml:space="preserve">: </w:t>
            </w:r>
            <w:r w:rsidRPr="00C82912">
              <w:rPr>
                <w:rFonts w:ascii="Times New Roman" w:eastAsia="Times New Roman" w:hAnsi="Times New Roman" w:cs="Times New Roman"/>
                <w:sz w:val="28"/>
                <w:szCs w:val="28"/>
                <w:lang w:eastAsia="ru-RU"/>
              </w:rPr>
              <w:t xml:space="preserve"> </w:t>
            </w:r>
            <w:r w:rsidRPr="00C82912">
              <w:rPr>
                <w:rFonts w:ascii="Times New Roman" w:eastAsia="Times New Roman" w:hAnsi="Times New Roman" w:cs="Times New Roman"/>
                <w:sz w:val="28"/>
                <w:szCs w:val="28"/>
                <w:lang w:val="ky-KG" w:eastAsia="ru-RU"/>
              </w:rPr>
              <w:t>инспекциялоого тиешелүү у</w:t>
            </w:r>
            <w:r w:rsidRPr="00C82912">
              <w:rPr>
                <w:rFonts w:ascii="Times New Roman" w:eastAsia="Times New Roman" w:hAnsi="Times New Roman" w:cs="Times New Roman"/>
                <w:sz w:val="28"/>
                <w:szCs w:val="28"/>
                <w:lang w:eastAsia="ru-RU"/>
              </w:rPr>
              <w:t>част</w:t>
            </w:r>
            <w:r w:rsidRPr="00C82912">
              <w:rPr>
                <w:rFonts w:ascii="Times New Roman" w:eastAsia="Times New Roman" w:hAnsi="Times New Roman" w:cs="Times New Roman"/>
                <w:sz w:val="28"/>
                <w:szCs w:val="28"/>
                <w:lang w:val="ky-KG" w:eastAsia="ru-RU"/>
              </w:rPr>
              <w:t>октор</w:t>
            </w:r>
            <w:r w:rsidRPr="00C82912">
              <w:rPr>
                <w:rFonts w:ascii="Times New Roman" w:eastAsia="Times New Roman" w:hAnsi="Times New Roman" w:cs="Times New Roman"/>
                <w:sz w:val="28"/>
                <w:szCs w:val="28"/>
                <w:lang w:eastAsia="ru-RU"/>
              </w:rPr>
              <w:t xml:space="preserve">, </w:t>
            </w:r>
            <w:r w:rsidRPr="00C82912">
              <w:rPr>
                <w:rFonts w:ascii="Times New Roman" w:eastAsia="Times New Roman" w:hAnsi="Times New Roman" w:cs="Times New Roman"/>
                <w:sz w:val="28"/>
                <w:szCs w:val="28"/>
                <w:lang w:val="ky-KG" w:eastAsia="ru-RU"/>
              </w:rPr>
              <w:t>бөлүмчөлөр</w:t>
            </w:r>
            <w:r w:rsidRPr="00C82912">
              <w:rPr>
                <w:rFonts w:ascii="Times New Roman" w:eastAsia="Times New Roman" w:hAnsi="Times New Roman" w:cs="Times New Roman"/>
                <w:sz w:val="28"/>
                <w:szCs w:val="28"/>
                <w:lang w:eastAsia="ru-RU"/>
              </w:rPr>
              <w:t>, систем</w:t>
            </w:r>
            <w:r w:rsidRPr="00C82912">
              <w:rPr>
                <w:rFonts w:ascii="Times New Roman" w:eastAsia="Times New Roman" w:hAnsi="Times New Roman" w:cs="Times New Roman"/>
                <w:sz w:val="28"/>
                <w:szCs w:val="28"/>
                <w:lang w:val="ky-KG" w:eastAsia="ru-RU"/>
              </w:rPr>
              <w:t>алар</w:t>
            </w:r>
            <w:r w:rsidRPr="00C82912">
              <w:rPr>
                <w:rFonts w:ascii="Times New Roman" w:eastAsia="Times New Roman" w:hAnsi="Times New Roman" w:cs="Times New Roman"/>
                <w:sz w:val="28"/>
                <w:szCs w:val="28"/>
                <w:lang w:eastAsia="ru-RU"/>
              </w:rPr>
              <w:t>, процесс</w:t>
            </w:r>
            <w:r w:rsidRPr="00C82912">
              <w:rPr>
                <w:rFonts w:ascii="Times New Roman" w:eastAsia="Times New Roman" w:hAnsi="Times New Roman" w:cs="Times New Roman"/>
                <w:sz w:val="28"/>
                <w:szCs w:val="28"/>
                <w:lang w:val="ky-KG" w:eastAsia="ru-RU"/>
              </w:rPr>
              <w:t>тер</w:t>
            </w:r>
            <w:r w:rsidRPr="00C82912">
              <w:rPr>
                <w:rFonts w:ascii="Times New Roman" w:eastAsia="Times New Roman" w:hAnsi="Times New Roman" w:cs="Times New Roman"/>
                <w:sz w:val="28"/>
                <w:szCs w:val="28"/>
                <w:lang w:eastAsia="ru-RU"/>
              </w:rPr>
              <w:t xml:space="preserve">, </w:t>
            </w:r>
          </w:p>
        </w:tc>
      </w:tr>
    </w:tbl>
    <w:p w:rsidR="001C220E" w:rsidRPr="001C220E" w:rsidRDefault="001C220E" w:rsidP="001C220E">
      <w:pPr>
        <w:rPr>
          <w:rFonts w:ascii="Times New Roman" w:eastAsia="Times New Roman" w:hAnsi="Times New Roman" w:cs="Times New Roman"/>
          <w:sz w:val="24"/>
          <w:szCs w:val="24"/>
          <w:lang w:eastAsia="ru-RU"/>
        </w:rPr>
      </w:pPr>
    </w:p>
    <w:p w:rsidR="001C220E" w:rsidRPr="00C82912" w:rsidRDefault="001C220E" w:rsidP="001C220E">
      <w:pPr>
        <w:rPr>
          <w:rFonts w:ascii="Times New Roman" w:eastAsia="Calibri" w:hAnsi="Times New Roman" w:cs="Times New Roman"/>
          <w:sz w:val="28"/>
          <w:szCs w:val="28"/>
          <w:lang w:eastAsia="ru-RU"/>
        </w:rPr>
      </w:pPr>
      <w:r w:rsidRPr="00C82912">
        <w:rPr>
          <w:rFonts w:ascii="Times New Roman" w:eastAsia="Times New Roman" w:hAnsi="Times New Roman" w:cs="Times New Roman"/>
          <w:sz w:val="28"/>
          <w:szCs w:val="28"/>
          <w:lang w:eastAsia="ru-RU"/>
        </w:rPr>
        <w:t>*</w:t>
      </w:r>
      <w:r w:rsidRPr="00C82912">
        <w:rPr>
          <w:rFonts w:ascii="Times New Roman" w:eastAsia="Calibri" w:hAnsi="Times New Roman" w:cs="Times New Roman"/>
          <w:sz w:val="28"/>
          <w:szCs w:val="28"/>
          <w:lang w:eastAsia="ru-RU"/>
        </w:rPr>
        <w:t xml:space="preserve"> * </w:t>
      </w:r>
      <w:r w:rsidRPr="00C82912">
        <w:rPr>
          <w:rFonts w:ascii="Times New Roman" w:eastAsia="Calibri" w:hAnsi="Times New Roman" w:cs="Times New Roman"/>
          <w:sz w:val="28"/>
          <w:szCs w:val="28"/>
          <w:lang w:val="ky-KG" w:eastAsia="ru-RU"/>
        </w:rPr>
        <w:t xml:space="preserve">Киришүү жыйналышында толтурулушу мүмкүн </w:t>
      </w:r>
    </w:p>
    <w:p w:rsidR="001C220E" w:rsidRPr="00C82912" w:rsidRDefault="001C220E" w:rsidP="001C220E">
      <w:pPr>
        <w:rPr>
          <w:rFonts w:ascii="Times New Roman" w:eastAsia="Calibri" w:hAnsi="Times New Roman" w:cs="Times New Roman"/>
          <w:sz w:val="28"/>
          <w:szCs w:val="28"/>
          <w:lang w:eastAsia="ru-RU"/>
        </w:rPr>
      </w:pPr>
      <w:r w:rsidRPr="00C82912">
        <w:rPr>
          <w:rFonts w:ascii="Times New Roman" w:eastAsia="Calibri" w:hAnsi="Times New Roman" w:cs="Times New Roman"/>
          <w:sz w:val="28"/>
          <w:szCs w:val="28"/>
          <w:lang w:val="ky-KG" w:eastAsia="ru-RU"/>
        </w:rPr>
        <w:lastRenderedPageBreak/>
        <w:t xml:space="preserve">Инспекциялоонун жыйынтыгы боюнча отчетту берүүнүн болжолдуу мөөнөтү </w:t>
      </w:r>
    </w:p>
    <w:p w:rsidR="001C220E" w:rsidRPr="00C82912" w:rsidRDefault="001C220E" w:rsidP="001C220E">
      <w:pPr>
        <w:tabs>
          <w:tab w:val="left" w:pos="426"/>
        </w:tabs>
        <w:spacing w:after="0" w:line="240" w:lineRule="auto"/>
        <w:jc w:val="both"/>
        <w:rPr>
          <w:rFonts w:ascii="Times New Roman" w:eastAsia="Times New Roman" w:hAnsi="Times New Roman" w:cs="Times New Roman"/>
          <w:sz w:val="28"/>
          <w:szCs w:val="28"/>
          <w:lang w:val="ky-KG"/>
        </w:rPr>
      </w:pPr>
      <w:r w:rsidRPr="00C82912">
        <w:rPr>
          <w:rFonts w:ascii="Times New Roman" w:eastAsia="Times New Roman" w:hAnsi="Times New Roman" w:cs="Times New Roman"/>
          <w:sz w:val="28"/>
          <w:szCs w:val="28"/>
          <w:lang w:val="ky-KG"/>
        </w:rPr>
        <w:t>Инспекциялоонун жыйынтыгы жазуу жүзүндөгү отчетто инспекцияны бүткөн күндөн тартып 30 календардык күндөн кем эмес  берилет.</w:t>
      </w:r>
    </w:p>
    <w:p w:rsidR="001C220E" w:rsidRPr="00C82912" w:rsidRDefault="001C220E" w:rsidP="001C220E">
      <w:pPr>
        <w:spacing w:line="240" w:lineRule="auto"/>
        <w:rPr>
          <w:rFonts w:ascii="Times New Roman" w:eastAsia="Times New Roman" w:hAnsi="Times New Roman" w:cs="Times New Roman"/>
          <w:b/>
          <w:bCs/>
          <w:sz w:val="28"/>
          <w:szCs w:val="28"/>
          <w:lang w:val="uk-UA"/>
        </w:rPr>
      </w:pPr>
    </w:p>
    <w:p w:rsidR="001C220E" w:rsidRPr="00C82912" w:rsidRDefault="001C220E" w:rsidP="001C220E">
      <w:pPr>
        <w:autoSpaceDE w:val="0"/>
        <w:autoSpaceDN w:val="0"/>
        <w:adjustRightInd w:val="0"/>
        <w:spacing w:after="0"/>
        <w:rPr>
          <w:rFonts w:ascii="Times New Roman" w:eastAsia="Times New Roman" w:hAnsi="Times New Roman" w:cs="Times New Roman"/>
          <w:sz w:val="28"/>
          <w:szCs w:val="28"/>
          <w:lang w:val="ky-KG"/>
        </w:rPr>
      </w:pPr>
      <w:r w:rsidRPr="00C82912">
        <w:rPr>
          <w:rFonts w:ascii="Times New Roman" w:eastAsia="Times New Roman" w:hAnsi="Times New Roman" w:cs="Times New Roman"/>
          <w:sz w:val="28"/>
          <w:szCs w:val="28"/>
          <w:lang w:val="ky-KG"/>
        </w:rPr>
        <w:t>Инспекторлор тобунун жетекчиси</w:t>
      </w:r>
    </w:p>
    <w:p w:rsidR="001C220E" w:rsidRPr="001C220E" w:rsidRDefault="001C220E" w:rsidP="001C220E">
      <w:pPr>
        <w:autoSpaceDE w:val="0"/>
        <w:autoSpaceDN w:val="0"/>
        <w:adjustRightInd w:val="0"/>
        <w:spacing w:after="0"/>
        <w:rPr>
          <w:rFonts w:ascii="Times New Roman" w:eastAsia="Times New Roman" w:hAnsi="Times New Roman" w:cs="Times New Roman"/>
          <w:sz w:val="24"/>
          <w:szCs w:val="24"/>
        </w:rPr>
      </w:pPr>
      <w:r w:rsidRPr="001C220E">
        <w:rPr>
          <w:rFonts w:ascii="Times New Roman" w:eastAsia="Times New Roman" w:hAnsi="Times New Roman" w:cs="Times New Roman"/>
          <w:sz w:val="24"/>
          <w:szCs w:val="24"/>
          <w:lang w:val="ky-KG"/>
        </w:rPr>
        <w:t xml:space="preserve">                                      </w:t>
      </w:r>
      <w:r w:rsidRPr="001C220E">
        <w:rPr>
          <w:rFonts w:ascii="Times New Roman" w:eastAsia="Times New Roman" w:hAnsi="Times New Roman" w:cs="Times New Roman"/>
          <w:sz w:val="24"/>
          <w:szCs w:val="24"/>
        </w:rPr>
        <w:t xml:space="preserve">        </w:t>
      </w:r>
      <w:r w:rsidRPr="001C220E">
        <w:rPr>
          <w:rFonts w:ascii="Times New Roman" w:eastAsia="Times New Roman" w:hAnsi="Times New Roman" w:cs="Times New Roman"/>
          <w:b/>
          <w:sz w:val="24"/>
          <w:szCs w:val="24"/>
        </w:rPr>
        <w:t>_______________</w:t>
      </w:r>
      <w:r w:rsidRPr="001C220E">
        <w:rPr>
          <w:rFonts w:ascii="Times New Roman" w:eastAsia="Times New Roman" w:hAnsi="Times New Roman" w:cs="Times New Roman"/>
          <w:sz w:val="24"/>
          <w:szCs w:val="24"/>
        </w:rPr>
        <w:t xml:space="preserve">                                               ______________</w:t>
      </w:r>
    </w:p>
    <w:p w:rsidR="001C220E" w:rsidRPr="007A49E2" w:rsidRDefault="001C220E" w:rsidP="001C220E">
      <w:pPr>
        <w:autoSpaceDE w:val="0"/>
        <w:autoSpaceDN w:val="0"/>
        <w:adjustRightInd w:val="0"/>
        <w:spacing w:after="0"/>
        <w:rPr>
          <w:rFonts w:ascii="Times New Roman" w:eastAsia="Times New Roman" w:hAnsi="Times New Roman" w:cs="Times New Roman"/>
          <w:sz w:val="20"/>
          <w:szCs w:val="20"/>
        </w:rPr>
      </w:pPr>
      <w:r w:rsidRPr="001C220E">
        <w:rPr>
          <w:rFonts w:ascii="Times New Roman" w:eastAsia="Times New Roman" w:hAnsi="Times New Roman" w:cs="Times New Roman"/>
          <w:i/>
          <w:sz w:val="20"/>
          <w:szCs w:val="20"/>
        </w:rPr>
        <w:t xml:space="preserve">                                                                  </w:t>
      </w:r>
      <w:r w:rsidRPr="007A49E2">
        <w:rPr>
          <w:rFonts w:ascii="Times New Roman" w:eastAsia="Times New Roman" w:hAnsi="Times New Roman" w:cs="Times New Roman"/>
          <w:sz w:val="20"/>
          <w:szCs w:val="20"/>
        </w:rPr>
        <w:t>(</w:t>
      </w:r>
      <w:r w:rsidRPr="007A49E2">
        <w:rPr>
          <w:rFonts w:ascii="Times New Roman" w:eastAsia="Times New Roman" w:hAnsi="Times New Roman" w:cs="Times New Roman"/>
          <w:sz w:val="20"/>
          <w:szCs w:val="20"/>
          <w:lang w:val="ky-KG"/>
        </w:rPr>
        <w:t>колу</w:t>
      </w:r>
      <w:r w:rsidRPr="007A49E2">
        <w:rPr>
          <w:rFonts w:ascii="Times New Roman" w:eastAsia="Times New Roman" w:hAnsi="Times New Roman" w:cs="Times New Roman"/>
          <w:sz w:val="20"/>
          <w:szCs w:val="20"/>
        </w:rPr>
        <w:t>)                                                                             (</w:t>
      </w:r>
      <w:r w:rsidRPr="007A49E2">
        <w:rPr>
          <w:rFonts w:ascii="Times New Roman" w:eastAsia="Times New Roman" w:hAnsi="Times New Roman" w:cs="Times New Roman"/>
          <w:sz w:val="20"/>
          <w:szCs w:val="20"/>
          <w:lang w:val="ky-KG"/>
        </w:rPr>
        <w:t>күнү</w:t>
      </w:r>
      <w:r w:rsidRPr="007A49E2">
        <w:rPr>
          <w:rFonts w:ascii="Times New Roman" w:eastAsia="Times New Roman" w:hAnsi="Times New Roman" w:cs="Times New Roman"/>
          <w:sz w:val="20"/>
          <w:szCs w:val="20"/>
        </w:rPr>
        <w:t>)</w:t>
      </w:r>
    </w:p>
    <w:p w:rsidR="001C220E" w:rsidRPr="001C220E" w:rsidRDefault="001C220E" w:rsidP="001C220E">
      <w:pPr>
        <w:rPr>
          <w:rFonts w:ascii="Calibri" w:eastAsia="Calibri" w:hAnsi="Calibri" w:cs="Times New Roman"/>
          <w:sz w:val="24"/>
          <w:lang w:eastAsia="ru-RU"/>
        </w:rPr>
      </w:pPr>
    </w:p>
    <w:p w:rsidR="001C220E" w:rsidRPr="001C220E" w:rsidRDefault="001C220E" w:rsidP="001C220E">
      <w:pPr>
        <w:rPr>
          <w:rFonts w:ascii="Times New Roman" w:eastAsia="Times New Roman" w:hAnsi="Times New Roman" w:cs="Times New Roman"/>
          <w:sz w:val="24"/>
          <w:szCs w:val="24"/>
          <w:lang w:eastAsia="ru-RU"/>
        </w:rPr>
      </w:pPr>
      <w:r w:rsidRPr="001C220E">
        <w:rPr>
          <w:rFonts w:ascii="Times New Roman" w:eastAsia="Times New Roman" w:hAnsi="Times New Roman" w:cs="Times New Roman"/>
          <w:sz w:val="24"/>
          <w:szCs w:val="24"/>
          <w:lang w:eastAsia="ru-RU"/>
        </w:rPr>
        <w:br w:type="page"/>
      </w:r>
    </w:p>
    <w:p w:rsidR="001C220E" w:rsidRPr="00C82912" w:rsidRDefault="001C220E" w:rsidP="001C220E">
      <w:pPr>
        <w:spacing w:after="0" w:line="240" w:lineRule="auto"/>
        <w:jc w:val="right"/>
        <w:rPr>
          <w:rFonts w:ascii="Times New Roman" w:eastAsia="Times New Roman" w:hAnsi="Times New Roman" w:cs="Times New Roman"/>
          <w:sz w:val="28"/>
          <w:szCs w:val="28"/>
          <w:lang w:val="ky-KG" w:eastAsia="ru-RU"/>
        </w:rPr>
      </w:pPr>
      <w:r w:rsidRPr="00C82912">
        <w:rPr>
          <w:rFonts w:ascii="Times New Roman" w:eastAsia="Times New Roman" w:hAnsi="Times New Roman" w:cs="Times New Roman"/>
          <w:sz w:val="28"/>
          <w:szCs w:val="28"/>
          <w:lang w:eastAsia="ru-RU"/>
        </w:rPr>
        <w:lastRenderedPageBreak/>
        <w:t xml:space="preserve">                                                                                                       </w:t>
      </w:r>
      <w:r w:rsidRPr="00C82912">
        <w:rPr>
          <w:rFonts w:ascii="Times New Roman" w:eastAsia="Times New Roman" w:hAnsi="Times New Roman" w:cs="Times New Roman"/>
          <w:sz w:val="28"/>
          <w:szCs w:val="28"/>
          <w:lang w:val="ky-KG" w:eastAsia="ru-RU"/>
        </w:rPr>
        <w:t xml:space="preserve">Талаптагыдай дистрибьютордук практиканын </w:t>
      </w:r>
    </w:p>
    <w:p w:rsidR="001C220E" w:rsidRPr="00C82912" w:rsidRDefault="001C220E" w:rsidP="001C220E">
      <w:pPr>
        <w:spacing w:after="0" w:line="240" w:lineRule="auto"/>
        <w:jc w:val="right"/>
        <w:rPr>
          <w:rFonts w:ascii="Times New Roman" w:eastAsia="Times New Roman" w:hAnsi="Times New Roman" w:cs="Times New Roman"/>
          <w:sz w:val="28"/>
          <w:szCs w:val="28"/>
          <w:lang w:val="ky-KG" w:eastAsia="ru-RU"/>
        </w:rPr>
      </w:pPr>
      <w:r w:rsidRPr="00C82912">
        <w:rPr>
          <w:rFonts w:ascii="Times New Roman" w:eastAsia="Times New Roman" w:hAnsi="Times New Roman" w:cs="Times New Roman"/>
          <w:sz w:val="28"/>
          <w:szCs w:val="28"/>
          <w:lang w:val="ky-KG" w:eastAsia="ru-RU"/>
        </w:rPr>
        <w:t xml:space="preserve">эрежелеринин талаптарына шайкеш келишине </w:t>
      </w:r>
    </w:p>
    <w:p w:rsidR="001C220E" w:rsidRPr="00C82912" w:rsidRDefault="001C220E" w:rsidP="001C220E">
      <w:pPr>
        <w:spacing w:after="0" w:line="240" w:lineRule="auto"/>
        <w:jc w:val="right"/>
        <w:rPr>
          <w:rFonts w:ascii="Times New Roman" w:eastAsia="Times New Roman" w:hAnsi="Times New Roman" w:cs="Times New Roman"/>
          <w:sz w:val="28"/>
          <w:szCs w:val="28"/>
          <w:lang w:val="ky-KG" w:eastAsia="ru-RU"/>
        </w:rPr>
      </w:pPr>
      <w:r w:rsidRPr="00C82912">
        <w:rPr>
          <w:rFonts w:ascii="Times New Roman" w:eastAsia="Times New Roman" w:hAnsi="Times New Roman" w:cs="Times New Roman"/>
          <w:sz w:val="28"/>
          <w:szCs w:val="28"/>
          <w:lang w:val="ky-KG" w:eastAsia="ru-RU"/>
        </w:rPr>
        <w:t>фармацевтик инспекцияларды өткөрүү эрежелерине 3-тиркеме</w:t>
      </w:r>
    </w:p>
    <w:p w:rsidR="001C220E" w:rsidRPr="00C82912" w:rsidRDefault="001C220E" w:rsidP="001C220E">
      <w:pPr>
        <w:spacing w:after="0"/>
        <w:rPr>
          <w:rFonts w:ascii="Times New Roman" w:eastAsia="Times New Roman" w:hAnsi="Times New Roman" w:cs="Times New Roman"/>
          <w:bCs/>
          <w:sz w:val="28"/>
          <w:szCs w:val="28"/>
          <w:lang w:val="ky-KG" w:eastAsia="ru-RU"/>
        </w:rPr>
      </w:pPr>
    </w:p>
    <w:p w:rsidR="001C220E" w:rsidRPr="00C82912" w:rsidRDefault="001C220E" w:rsidP="001C220E">
      <w:pPr>
        <w:spacing w:after="0" w:line="240" w:lineRule="auto"/>
        <w:jc w:val="center"/>
        <w:rPr>
          <w:rFonts w:ascii="Times New Roman" w:eastAsia="Calibri" w:hAnsi="Times New Roman" w:cs="Times New Roman"/>
          <w:b/>
          <w:sz w:val="28"/>
          <w:szCs w:val="28"/>
          <w:lang w:val="ky-KG"/>
        </w:rPr>
      </w:pPr>
      <w:r w:rsidRPr="00C82912">
        <w:rPr>
          <w:rFonts w:ascii="Times New Roman" w:eastAsia="Calibri" w:hAnsi="Times New Roman" w:cs="Times New Roman"/>
          <w:b/>
          <w:sz w:val="28"/>
          <w:szCs w:val="28"/>
          <w:lang w:val="ky-KG"/>
        </w:rPr>
        <w:t xml:space="preserve">Талаптагыдай дистрибьютордук практиканын эрежелеринин талаптарына шайкеш келишине фармацевтик инспекцияларды жүргүзүү жөнүндө отчет </w:t>
      </w:r>
    </w:p>
    <w:p w:rsidR="001C220E" w:rsidRPr="00C82912" w:rsidRDefault="001C220E" w:rsidP="001C220E">
      <w:pPr>
        <w:spacing w:after="0" w:line="240" w:lineRule="auto"/>
        <w:jc w:val="center"/>
        <w:rPr>
          <w:rFonts w:ascii="Times New Roman" w:eastAsia="Calibri" w:hAnsi="Times New Roman" w:cs="Times New Roman"/>
          <w:sz w:val="28"/>
          <w:szCs w:val="28"/>
          <w:lang w:val="ky-KG"/>
        </w:rPr>
      </w:pPr>
    </w:p>
    <w:p w:rsidR="001C220E" w:rsidRPr="00C82912" w:rsidRDefault="001C220E" w:rsidP="001C220E">
      <w:pPr>
        <w:jc w:val="center"/>
        <w:rPr>
          <w:rFonts w:ascii="Times New Roman" w:eastAsia="Times New Roman" w:hAnsi="Times New Roman" w:cs="Times New Roman"/>
          <w:sz w:val="28"/>
          <w:szCs w:val="28"/>
          <w:lang w:val="ky-KG" w:eastAsia="ru-RU"/>
        </w:rPr>
      </w:pPr>
    </w:p>
    <w:p w:rsidR="001C220E" w:rsidRPr="00C82912" w:rsidRDefault="001C220E" w:rsidP="001C220E">
      <w:pPr>
        <w:spacing w:after="0" w:line="240" w:lineRule="auto"/>
        <w:rPr>
          <w:rFonts w:ascii="Times New Roman" w:eastAsia="Calibri" w:hAnsi="Times New Roman" w:cs="Times New Roman"/>
          <w:sz w:val="28"/>
          <w:szCs w:val="28"/>
        </w:rPr>
      </w:pPr>
      <w:r w:rsidRPr="00C82912">
        <w:rPr>
          <w:rFonts w:ascii="Times New Roman" w:eastAsia="Calibri" w:hAnsi="Times New Roman" w:cs="Times New Roman"/>
          <w:sz w:val="28"/>
          <w:szCs w:val="28"/>
          <w:lang w:val="ky-KG"/>
        </w:rPr>
        <w:t xml:space="preserve">Уюмдун, фармацевтик инспектораттын аталышы </w:t>
      </w:r>
      <w:r w:rsidRPr="001C220E">
        <w:rPr>
          <w:rFonts w:ascii="Arial" w:eastAsia="Calibri" w:hAnsi="Arial" w:cs="Arial"/>
          <w:sz w:val="20"/>
          <w:szCs w:val="20"/>
        </w:rPr>
        <w:t>_______________________________________________________________________________</w:t>
      </w:r>
      <w:r w:rsidRPr="001C220E">
        <w:rPr>
          <w:rFonts w:ascii="Arial" w:eastAsia="Calibri" w:hAnsi="Arial" w:cs="Arial"/>
          <w:sz w:val="20"/>
          <w:szCs w:val="20"/>
        </w:rPr>
        <w:br/>
      </w:r>
      <w:r w:rsidRPr="001C220E">
        <w:rPr>
          <w:rFonts w:ascii="Arial" w:eastAsia="Calibri" w:hAnsi="Arial" w:cs="Arial"/>
          <w:sz w:val="18"/>
          <w:szCs w:val="18"/>
          <w:lang w:val="ky-KG"/>
        </w:rPr>
        <w:t>(дареги</w:t>
      </w:r>
      <w:r w:rsidRPr="001C220E">
        <w:rPr>
          <w:rFonts w:ascii="Arial" w:eastAsia="Calibri" w:hAnsi="Arial" w:cs="Arial"/>
          <w:sz w:val="18"/>
          <w:szCs w:val="18"/>
        </w:rPr>
        <w:t>, телефон, сайт</w:t>
      </w:r>
      <w:r w:rsidRPr="001C220E">
        <w:rPr>
          <w:rFonts w:ascii="Arial" w:eastAsia="Calibri" w:hAnsi="Arial" w:cs="Arial"/>
          <w:sz w:val="18"/>
          <w:szCs w:val="18"/>
          <w:lang w:val="ky-KG"/>
        </w:rPr>
        <w:t>)</w:t>
      </w:r>
      <w:r w:rsidRPr="001C220E">
        <w:rPr>
          <w:rFonts w:ascii="Arial" w:eastAsia="Calibri" w:hAnsi="Arial" w:cs="Arial"/>
          <w:sz w:val="20"/>
          <w:szCs w:val="20"/>
        </w:rPr>
        <w:br/>
      </w:r>
      <w:r w:rsidRPr="00C82912">
        <w:rPr>
          <w:rFonts w:ascii="Times New Roman" w:eastAsia="Calibri" w:hAnsi="Times New Roman" w:cs="Times New Roman"/>
          <w:sz w:val="28"/>
          <w:szCs w:val="28"/>
          <w:lang w:val="ky-KG"/>
        </w:rPr>
        <w:t>Инспекциялоо субъектисинин аталышы</w:t>
      </w:r>
      <w:r w:rsidRPr="001C220E">
        <w:rPr>
          <w:rFonts w:ascii="Arial" w:eastAsia="Calibri" w:hAnsi="Arial" w:cs="Arial"/>
          <w:sz w:val="20"/>
          <w:szCs w:val="20"/>
        </w:rPr>
        <w:t>___________________________________________</w:t>
      </w:r>
      <w:r w:rsidRPr="001C220E">
        <w:rPr>
          <w:rFonts w:ascii="Arial" w:eastAsia="Calibri" w:hAnsi="Arial" w:cs="Arial"/>
          <w:sz w:val="20"/>
          <w:szCs w:val="20"/>
        </w:rPr>
        <w:br/>
      </w:r>
      <w:r w:rsidRPr="00C82912">
        <w:rPr>
          <w:rFonts w:ascii="Times New Roman" w:eastAsia="Calibri" w:hAnsi="Times New Roman" w:cs="Times New Roman"/>
          <w:sz w:val="28"/>
          <w:szCs w:val="28"/>
          <w:lang w:val="ky-KG"/>
        </w:rPr>
        <w:t>Дареги</w:t>
      </w:r>
      <w:r w:rsidRPr="00C82912">
        <w:rPr>
          <w:rFonts w:ascii="Times New Roman" w:eastAsia="Calibri" w:hAnsi="Times New Roman" w:cs="Times New Roman"/>
          <w:sz w:val="28"/>
          <w:szCs w:val="28"/>
        </w:rPr>
        <w:t>____________________________________________________________</w:t>
      </w:r>
      <w:r w:rsidRPr="00C82912">
        <w:rPr>
          <w:rFonts w:ascii="Times New Roman" w:eastAsia="Calibri" w:hAnsi="Times New Roman" w:cs="Times New Roman"/>
          <w:sz w:val="28"/>
          <w:szCs w:val="28"/>
        </w:rPr>
        <w:br/>
      </w:r>
      <w:r w:rsidRPr="00C82912">
        <w:rPr>
          <w:rFonts w:ascii="Times New Roman" w:eastAsia="Calibri" w:hAnsi="Times New Roman" w:cs="Times New Roman"/>
          <w:sz w:val="28"/>
          <w:szCs w:val="28"/>
          <w:lang w:val="ky-KG"/>
        </w:rPr>
        <w:t>Негиз</w:t>
      </w:r>
      <w:r w:rsidRPr="00C82912">
        <w:rPr>
          <w:rFonts w:ascii="Times New Roman" w:eastAsia="Calibri" w:hAnsi="Times New Roman" w:cs="Times New Roman"/>
          <w:sz w:val="28"/>
          <w:szCs w:val="28"/>
        </w:rPr>
        <w:t>_____________________________________________________________</w:t>
      </w:r>
    </w:p>
    <w:p w:rsidR="001C220E" w:rsidRPr="003269AC" w:rsidRDefault="001C220E" w:rsidP="001C220E">
      <w:pPr>
        <w:spacing w:after="0" w:line="240" w:lineRule="auto"/>
        <w:jc w:val="center"/>
        <w:rPr>
          <w:rFonts w:ascii="Times New Roman" w:eastAsia="Calibri" w:hAnsi="Times New Roman" w:cs="Times New Roman"/>
          <w:b/>
          <w:sz w:val="28"/>
          <w:szCs w:val="28"/>
        </w:rPr>
      </w:pPr>
    </w:p>
    <w:p w:rsidR="001C220E" w:rsidRPr="003269AC" w:rsidRDefault="001C220E" w:rsidP="001C220E">
      <w:pPr>
        <w:spacing w:after="0" w:line="240" w:lineRule="auto"/>
        <w:jc w:val="center"/>
        <w:rPr>
          <w:rFonts w:ascii="Times New Roman" w:eastAsia="Calibri" w:hAnsi="Times New Roman" w:cs="Times New Roman"/>
          <w:b/>
          <w:sz w:val="28"/>
          <w:szCs w:val="28"/>
          <w:lang w:val="ky-KG"/>
        </w:rPr>
      </w:pPr>
      <w:r w:rsidRPr="003269AC">
        <w:rPr>
          <w:rFonts w:ascii="Times New Roman" w:eastAsia="Calibri" w:hAnsi="Times New Roman" w:cs="Times New Roman"/>
          <w:b/>
          <w:sz w:val="28"/>
          <w:szCs w:val="28"/>
          <w:lang w:val="ky-KG"/>
        </w:rPr>
        <w:t xml:space="preserve"> </w:t>
      </w:r>
      <w:r w:rsidRPr="003269AC">
        <w:rPr>
          <w:rFonts w:ascii="Times New Roman" w:eastAsia="Calibri" w:hAnsi="Times New Roman" w:cs="Times New Roman"/>
          <w:b/>
          <w:sz w:val="28"/>
          <w:szCs w:val="28"/>
        </w:rPr>
        <w:t xml:space="preserve"> </w:t>
      </w:r>
      <w:r w:rsidRPr="003269AC">
        <w:rPr>
          <w:rFonts w:ascii="Times New Roman" w:eastAsia="Calibri" w:hAnsi="Times New Roman" w:cs="Times New Roman"/>
          <w:b/>
          <w:sz w:val="28"/>
          <w:szCs w:val="28"/>
          <w:lang w:val="en-US"/>
        </w:rPr>
        <w:t>I</w:t>
      </w:r>
      <w:r w:rsidRPr="003269AC">
        <w:rPr>
          <w:rFonts w:ascii="Times New Roman" w:eastAsia="Calibri" w:hAnsi="Times New Roman" w:cs="Times New Roman"/>
          <w:b/>
          <w:sz w:val="28"/>
          <w:szCs w:val="28"/>
        </w:rPr>
        <w:t xml:space="preserve"> </w:t>
      </w:r>
      <w:r w:rsidRPr="003269AC">
        <w:rPr>
          <w:rFonts w:ascii="Times New Roman" w:eastAsia="Calibri" w:hAnsi="Times New Roman" w:cs="Times New Roman"/>
          <w:b/>
          <w:sz w:val="28"/>
          <w:szCs w:val="28"/>
          <w:lang w:val="ky-KG"/>
        </w:rPr>
        <w:t>БӨЛҮМ</w:t>
      </w:r>
    </w:p>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rPr>
        <w:t xml:space="preserve">1. </w:t>
      </w:r>
      <w:r w:rsidRPr="003269AC">
        <w:rPr>
          <w:rFonts w:ascii="Times New Roman" w:eastAsia="Calibri" w:hAnsi="Times New Roman" w:cs="Times New Roman"/>
          <w:sz w:val="28"/>
          <w:szCs w:val="28"/>
          <w:lang w:val="ky-KG"/>
        </w:rPr>
        <w:t>инспециялана турган объектинин ишкердик р</w:t>
      </w:r>
      <w:r w:rsidRPr="003269AC">
        <w:rPr>
          <w:rFonts w:ascii="Times New Roman" w:eastAsia="Calibri" w:hAnsi="Times New Roman" w:cs="Times New Roman"/>
          <w:sz w:val="28"/>
          <w:szCs w:val="28"/>
        </w:rPr>
        <w:t>езюме</w:t>
      </w:r>
      <w:r w:rsidRPr="003269AC">
        <w:rPr>
          <w:rFonts w:ascii="Times New Roman" w:eastAsia="Calibri" w:hAnsi="Times New Roman" w:cs="Times New Roman"/>
          <w:sz w:val="28"/>
          <w:szCs w:val="28"/>
          <w:lang w:val="ky-KG"/>
        </w:rPr>
        <w:t xml:space="preserve">си </w:t>
      </w:r>
    </w:p>
    <w:tbl>
      <w:tblPr>
        <w:tblW w:w="0" w:type="auto"/>
        <w:tblCellSpacing w:w="15" w:type="dxa"/>
        <w:tblInd w:w="11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35"/>
        <w:gridCol w:w="4172"/>
      </w:tblGrid>
      <w:tr w:rsidR="00C82912" w:rsidRPr="003269AC" w:rsidTr="002E2DBA">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 xml:space="preserve">Инспекциялана турган </w:t>
            </w:r>
            <w:r w:rsidRPr="003269AC">
              <w:rPr>
                <w:rFonts w:ascii="Times New Roman" w:eastAsia="Calibri" w:hAnsi="Times New Roman" w:cs="Times New Roman"/>
                <w:sz w:val="28"/>
                <w:szCs w:val="28"/>
              </w:rPr>
              <w:t>дистрибьютор</w:t>
            </w:r>
            <w:r w:rsidRPr="003269AC">
              <w:rPr>
                <w:rFonts w:ascii="Times New Roman" w:eastAsia="Calibri" w:hAnsi="Times New Roman" w:cs="Times New Roman"/>
                <w:sz w:val="28"/>
                <w:szCs w:val="28"/>
                <w:lang w:val="ky-KG"/>
              </w:rPr>
              <w:t>дун аталышы</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center"/>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Объектинин аталышы жана толук дареги  </w:t>
            </w:r>
          </w:p>
        </w:tc>
      </w:tr>
      <w:tr w:rsidR="00C82912" w:rsidRPr="003269AC" w:rsidTr="002E2DBA">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rPr>
            </w:pPr>
            <w:r w:rsidRPr="003269AC">
              <w:rPr>
                <w:rFonts w:ascii="Times New Roman" w:eastAsia="Calibri" w:hAnsi="Times New Roman" w:cs="Times New Roman"/>
                <w:sz w:val="28"/>
                <w:szCs w:val="28"/>
              </w:rPr>
              <w:t>Лицензия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Компаниянын ишкердик түрү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Инспекция жүргүзүү датасы</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en-US"/>
              </w:rPr>
            </w:pPr>
          </w:p>
        </w:tc>
      </w:tr>
      <w:tr w:rsidR="00C82912" w:rsidRPr="003269AC" w:rsidTr="002E2DBA">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Инспекторлор (эксперттер) жөнүндө маалымат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Аты-жөнү</w:t>
            </w:r>
            <w:r w:rsidRPr="003269AC">
              <w:rPr>
                <w:rFonts w:ascii="Times New Roman" w:eastAsia="Calibri" w:hAnsi="Times New Roman" w:cs="Times New Roman"/>
                <w:sz w:val="28"/>
                <w:szCs w:val="28"/>
              </w:rPr>
              <w:t xml:space="preserve"> (</w:t>
            </w:r>
            <w:r w:rsidRPr="003269AC">
              <w:rPr>
                <w:rFonts w:ascii="Times New Roman" w:eastAsia="Calibri" w:hAnsi="Times New Roman" w:cs="Times New Roman"/>
                <w:sz w:val="28"/>
                <w:szCs w:val="28"/>
                <w:lang w:val="ky-KG"/>
              </w:rPr>
              <w:t>бар болсо</w:t>
            </w:r>
            <w:r w:rsidRPr="003269AC">
              <w:rPr>
                <w:rFonts w:ascii="Times New Roman" w:eastAsia="Calibri" w:hAnsi="Times New Roman" w:cs="Times New Roman"/>
                <w:sz w:val="28"/>
                <w:szCs w:val="28"/>
              </w:rPr>
              <w:t xml:space="preserve">), </w:t>
            </w:r>
            <w:r w:rsidRPr="003269AC">
              <w:rPr>
                <w:rFonts w:ascii="Times New Roman" w:eastAsia="Calibri" w:hAnsi="Times New Roman" w:cs="Times New Roman"/>
                <w:sz w:val="28"/>
                <w:szCs w:val="28"/>
                <w:lang w:val="ky-KG"/>
              </w:rPr>
              <w:t>кызматы</w:t>
            </w:r>
          </w:p>
        </w:tc>
      </w:tr>
      <w:tr w:rsidR="00C82912" w:rsidRPr="003269AC" w:rsidTr="002E2DBA">
        <w:trPr>
          <w:tblCellSpacing w:w="15" w:type="dxa"/>
        </w:trPr>
        <w:tc>
          <w:tcPr>
            <w:tcW w:w="3990" w:type="dxa"/>
            <w:tcBorders>
              <w:top w:val="single" w:sz="4" w:space="0" w:color="auto"/>
              <w:left w:val="single" w:sz="4" w:space="0" w:color="auto"/>
              <w:bottom w:val="single" w:sz="4" w:space="0" w:color="auto"/>
              <w:right w:val="single" w:sz="4"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 xml:space="preserve">Инспекциянын номери  </w:t>
            </w:r>
            <w:r w:rsidRPr="003269AC">
              <w:rPr>
                <w:rFonts w:ascii="Times New Roman" w:eastAsia="Calibri" w:hAnsi="Times New Roman" w:cs="Times New Roman"/>
                <w:sz w:val="28"/>
                <w:szCs w:val="28"/>
              </w:rPr>
              <w:t xml:space="preserve"> (</w:t>
            </w:r>
            <w:r w:rsidRPr="003269AC">
              <w:rPr>
                <w:rFonts w:ascii="Times New Roman" w:eastAsia="Calibri" w:hAnsi="Times New Roman" w:cs="Times New Roman"/>
                <w:sz w:val="28"/>
                <w:szCs w:val="28"/>
                <w:lang w:val="ky-KG"/>
              </w:rPr>
              <w:t>бар болсо</w:t>
            </w:r>
            <w:r w:rsidRPr="003269AC">
              <w:rPr>
                <w:rFonts w:ascii="Times New Roman" w:eastAsia="Calibri"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bl>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rPr>
        <w:t xml:space="preserve">2. </w:t>
      </w:r>
      <w:r w:rsidRPr="003269AC">
        <w:rPr>
          <w:rFonts w:ascii="Times New Roman" w:eastAsia="Calibri" w:hAnsi="Times New Roman" w:cs="Times New Roman"/>
          <w:sz w:val="28"/>
          <w:szCs w:val="28"/>
          <w:lang w:val="ky-KG"/>
        </w:rPr>
        <w:t>Киришүү маалымат</w:t>
      </w:r>
    </w:p>
    <w:tbl>
      <w:tblPr>
        <w:tblpPr w:leftFromText="180" w:rightFromText="180" w:vertAnchor="text" w:horzAnchor="margin" w:tblpY="7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22"/>
        <w:gridCol w:w="111"/>
      </w:tblGrid>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 xml:space="preserve">Дистрибьютордун жана инспекциялана турган объектинин кыскача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Мурунку инспекцияларды датасы (лары)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Мурунку инспекцияны жүргүзгөн инспекторлордун аты-жөнү (бар болсо), кызматы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Мурунку инспекцияга салыштырмалуу негиздүү өзгөрүүлөр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Инспекциянын максаты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Инспекциялана турган зоналар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Инспекция жүргүзүүгө катышкан уюмдун персоналы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9313"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Инспекция жүргүзүүгө чейин дистрибьютор берген документтер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bl>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1C220E">
        <w:rPr>
          <w:rFonts w:ascii="Arial" w:eastAsia="Calibri" w:hAnsi="Arial" w:cs="Arial"/>
          <w:sz w:val="20"/>
          <w:szCs w:val="20"/>
        </w:rPr>
        <w:br w:type="textWrapping" w:clear="all"/>
      </w:r>
      <w:r w:rsidRPr="003269AC">
        <w:rPr>
          <w:rFonts w:ascii="Times New Roman" w:eastAsia="Calibri" w:hAnsi="Times New Roman" w:cs="Times New Roman"/>
          <w:sz w:val="28"/>
          <w:szCs w:val="28"/>
        </w:rPr>
        <w:t xml:space="preserve">3. </w:t>
      </w:r>
      <w:r w:rsidRPr="003269AC">
        <w:rPr>
          <w:rFonts w:ascii="Times New Roman" w:eastAsia="Calibri" w:hAnsi="Times New Roman" w:cs="Times New Roman"/>
          <w:sz w:val="28"/>
          <w:szCs w:val="28"/>
          <w:lang w:val="ky-KG"/>
        </w:rPr>
        <w:t xml:space="preserve">Байкоо жана инспекциянын жыйынтыгы  </w:t>
      </w:r>
    </w:p>
    <w:p w:rsidR="001C220E" w:rsidRPr="001C220E" w:rsidRDefault="001C220E" w:rsidP="001C220E">
      <w:pPr>
        <w:spacing w:after="0" w:line="240" w:lineRule="auto"/>
        <w:jc w:val="both"/>
        <w:rPr>
          <w:rFonts w:ascii="Arial" w:eastAsia="Calibri" w:hAnsi="Arial" w:cs="Arial"/>
          <w:strike/>
          <w:sz w:val="20"/>
          <w:szCs w:val="20"/>
          <w:lang w:val="ky-KG"/>
        </w:rPr>
      </w:pPr>
    </w:p>
    <w:tbl>
      <w:tblPr>
        <w:tblW w:w="8432"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95"/>
        <w:gridCol w:w="1837"/>
      </w:tblGrid>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Сапатты башкаруу </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rPr>
              <w:t>Персонал</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Бөлмө жана жабдуу  </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rPr>
              <w:t>Документация</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tcPr>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 xml:space="preserve">Дары каражаттарынын дистрибьюциясынын процесстери  </w:t>
            </w:r>
          </w:p>
        </w:tc>
        <w:tc>
          <w:tcPr>
            <w:tcW w:w="1792" w:type="dxa"/>
            <w:tcBorders>
              <w:top w:val="outset" w:sz="6" w:space="0" w:color="auto"/>
              <w:left w:val="outset" w:sz="6" w:space="0" w:color="auto"/>
              <w:bottom w:val="outset" w:sz="6" w:space="0" w:color="auto"/>
              <w:right w:val="outset" w:sz="6" w:space="0" w:color="auto"/>
            </w:tcBorders>
            <w:vAlign w:val="center"/>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Претензии, кайтаруу, фальсификацияга күмөндөр жана дары каражаттарын жүгүртүүдөн кайтарып алуу   </w:t>
            </w:r>
          </w:p>
        </w:tc>
        <w:tc>
          <w:tcPr>
            <w:tcW w:w="1792" w:type="dxa"/>
            <w:tcBorders>
              <w:top w:val="outset" w:sz="6" w:space="0" w:color="auto"/>
              <w:left w:val="outset" w:sz="6" w:space="0" w:color="auto"/>
              <w:bottom w:val="outset" w:sz="6" w:space="0" w:color="auto"/>
              <w:right w:val="outset" w:sz="6" w:space="0" w:color="auto"/>
            </w:tcBorders>
            <w:vAlign w:val="center"/>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 xml:space="preserve">Аутосорсинге өткөрүп берилүүчү ишкердик  </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C82912"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Дистрибьюторлордун өз ара инспекциясы  </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1C220E" w:rsidRPr="003269AC" w:rsidTr="002E2DBA">
        <w:trPr>
          <w:tblCellSpacing w:w="15" w:type="dxa"/>
        </w:trPr>
        <w:tc>
          <w:tcPr>
            <w:tcW w:w="655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Т</w:t>
            </w:r>
            <w:r w:rsidRPr="003269AC">
              <w:rPr>
                <w:rFonts w:ascii="Times New Roman" w:eastAsia="Calibri" w:hAnsi="Times New Roman" w:cs="Times New Roman"/>
                <w:sz w:val="28"/>
                <w:szCs w:val="28"/>
              </w:rPr>
              <w:t>ранспортиров</w:t>
            </w:r>
            <w:r w:rsidRPr="003269AC">
              <w:rPr>
                <w:rFonts w:ascii="Times New Roman" w:eastAsia="Calibri" w:hAnsi="Times New Roman" w:cs="Times New Roman"/>
                <w:sz w:val="28"/>
                <w:szCs w:val="28"/>
                <w:lang w:val="ky-KG"/>
              </w:rPr>
              <w:t>ка</w:t>
            </w:r>
          </w:p>
        </w:tc>
        <w:tc>
          <w:tcPr>
            <w:tcW w:w="179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bl>
    <w:p w:rsidR="001C220E" w:rsidRPr="001C220E" w:rsidRDefault="001C220E" w:rsidP="001C220E">
      <w:pPr>
        <w:spacing w:after="0" w:line="240" w:lineRule="auto"/>
        <w:jc w:val="both"/>
        <w:rPr>
          <w:rFonts w:ascii="Arial" w:eastAsia="Calibri" w:hAnsi="Arial" w:cs="Arial"/>
          <w:sz w:val="20"/>
          <w:szCs w:val="20"/>
        </w:rPr>
      </w:pPr>
    </w:p>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rPr>
        <w:t xml:space="preserve">4. </w:t>
      </w:r>
      <w:r w:rsidRPr="003269AC">
        <w:rPr>
          <w:rFonts w:ascii="Times New Roman" w:eastAsia="Calibri" w:hAnsi="Times New Roman" w:cs="Times New Roman"/>
          <w:sz w:val="28"/>
          <w:szCs w:val="28"/>
          <w:lang w:val="ky-KG"/>
        </w:rPr>
        <w:t>Шайкешсиздик тизмег</w:t>
      </w:r>
      <w:r w:rsidRPr="003269AC">
        <w:rPr>
          <w:rFonts w:ascii="Times New Roman" w:eastAsia="Calibri" w:hAnsi="Times New Roman" w:cs="Times New Roman"/>
          <w:sz w:val="28"/>
          <w:szCs w:val="28"/>
        </w:rPr>
        <w:t>*</w:t>
      </w:r>
    </w:p>
    <w:tbl>
      <w:tblPr>
        <w:tblW w:w="0" w:type="auto"/>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6"/>
        <w:gridCol w:w="4503"/>
      </w:tblGrid>
      <w:tr w:rsidR="001C220E" w:rsidRPr="003269AC" w:rsidTr="002E2DBA">
        <w:trPr>
          <w:tblCellSpacing w:w="15" w:type="dxa"/>
        </w:trPr>
        <w:tc>
          <w:tcPr>
            <w:tcW w:w="2041"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Кескин </w:t>
            </w:r>
          </w:p>
        </w:tc>
        <w:tc>
          <w:tcPr>
            <w:tcW w:w="4458"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1C220E" w:rsidRPr="003269AC" w:rsidTr="002E2DBA">
        <w:trPr>
          <w:tblCellSpacing w:w="15" w:type="dxa"/>
        </w:trPr>
        <w:tc>
          <w:tcPr>
            <w:tcW w:w="2041"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Олуттуу </w:t>
            </w:r>
          </w:p>
        </w:tc>
        <w:tc>
          <w:tcPr>
            <w:tcW w:w="4458"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1C220E" w:rsidRPr="003269AC" w:rsidTr="002E2DBA">
        <w:trPr>
          <w:tblCellSpacing w:w="15" w:type="dxa"/>
        </w:trPr>
        <w:tc>
          <w:tcPr>
            <w:tcW w:w="2041"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Башкалар </w:t>
            </w:r>
          </w:p>
        </w:tc>
        <w:tc>
          <w:tcPr>
            <w:tcW w:w="4458"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bl>
    <w:p w:rsidR="001C220E" w:rsidRPr="001C220E" w:rsidRDefault="001C220E" w:rsidP="001C220E">
      <w:pPr>
        <w:spacing w:after="0" w:line="240" w:lineRule="auto"/>
        <w:jc w:val="both"/>
        <w:rPr>
          <w:rFonts w:ascii="Arial" w:eastAsia="Calibri" w:hAnsi="Arial" w:cs="Arial"/>
          <w:sz w:val="20"/>
          <w:szCs w:val="20"/>
        </w:rPr>
      </w:pPr>
    </w:p>
    <w:p w:rsidR="001C220E" w:rsidRPr="003269AC" w:rsidRDefault="001C220E" w:rsidP="003269AC">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Эскертме</w:t>
      </w:r>
      <w:r w:rsidRPr="003269AC">
        <w:rPr>
          <w:rFonts w:ascii="Times New Roman" w:eastAsia="Calibri" w:hAnsi="Times New Roman" w:cs="Times New Roman"/>
          <w:sz w:val="28"/>
          <w:szCs w:val="28"/>
        </w:rPr>
        <w:t>*</w:t>
      </w:r>
    </w:p>
    <w:p w:rsidR="001C220E" w:rsidRPr="003269AC" w:rsidRDefault="001C220E" w:rsidP="003269AC">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rPr>
        <w:t xml:space="preserve">     К</w:t>
      </w:r>
      <w:r w:rsidRPr="003269AC">
        <w:rPr>
          <w:rFonts w:ascii="Times New Roman" w:eastAsia="Calibri" w:hAnsi="Times New Roman" w:cs="Times New Roman"/>
          <w:sz w:val="28"/>
          <w:szCs w:val="28"/>
          <w:lang w:val="ky-KG"/>
        </w:rPr>
        <w:t>ескин шайкешсиздик болуп дары каражатын жүгүртүү процессинде сапатын адамдын өмүрү жана ден соолугу үчүн кооптуу жоготуунун олуттуу тобокелдигин чакыруучу жана ага алып келүүчү талаптагыдай дистрибьютордук практиканын талаптарына шайкешсиздик саналат</w:t>
      </w:r>
      <w:r w:rsidRPr="003269AC">
        <w:rPr>
          <w:rFonts w:ascii="Times New Roman" w:eastAsia="Calibri" w:hAnsi="Times New Roman" w:cs="Times New Roman"/>
          <w:sz w:val="28"/>
          <w:szCs w:val="28"/>
        </w:rPr>
        <w:t xml:space="preserve">. </w:t>
      </w:r>
      <w:r w:rsidRPr="003269AC">
        <w:rPr>
          <w:rFonts w:ascii="Times New Roman" w:eastAsia="Calibri" w:hAnsi="Times New Roman" w:cs="Times New Roman"/>
          <w:sz w:val="28"/>
          <w:szCs w:val="28"/>
          <w:lang w:val="ky-KG"/>
        </w:rPr>
        <w:t>Бейтапка жасалма дары каражаты жетүү тобокелдигин жогорулаткан шайкешсиздик, ошондой эле олуттуу системалык катаны көрсөтүп турган бир катар олуттуу шайкешсиздиктердин айкалышы</w:t>
      </w:r>
      <w:r w:rsidRPr="003269AC">
        <w:rPr>
          <w:rFonts w:ascii="Times New Roman" w:eastAsia="Calibri" w:hAnsi="Times New Roman" w:cs="Times New Roman"/>
          <w:sz w:val="28"/>
          <w:szCs w:val="28"/>
        </w:rPr>
        <w:t>.</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rPr>
        <w:t xml:space="preserve">      </w:t>
      </w:r>
      <w:r w:rsidRPr="003269AC">
        <w:rPr>
          <w:rFonts w:ascii="Times New Roman" w:eastAsia="Calibri" w:hAnsi="Times New Roman" w:cs="Times New Roman"/>
          <w:sz w:val="28"/>
          <w:szCs w:val="28"/>
          <w:lang w:val="ky-KG"/>
        </w:rPr>
        <w:t>Олуттуу шайкешсиздик болуп кескин шайкешсиздик катары классификацияланбаган шайкешсиздик саналат, бирок</w:t>
      </w:r>
      <w:r w:rsidRPr="003269AC">
        <w:rPr>
          <w:rFonts w:ascii="Times New Roman" w:eastAsia="Calibri" w:hAnsi="Times New Roman" w:cs="Times New Roman"/>
          <w:sz w:val="28"/>
          <w:szCs w:val="28"/>
        </w:rPr>
        <w:t>:</w:t>
      </w:r>
      <w:r w:rsidRPr="003269AC">
        <w:rPr>
          <w:rFonts w:ascii="Times New Roman" w:eastAsia="Calibri" w:hAnsi="Times New Roman" w:cs="Times New Roman"/>
          <w:sz w:val="28"/>
          <w:szCs w:val="28"/>
          <w:lang w:val="ky-KG"/>
        </w:rPr>
        <w:t xml:space="preserve"> </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Евразия экономикалык бирлигинин талаптагыдай дистрибьютордук практикасынын эрежелеринен олуттуу четтеп кетишин көрсөтүп турат;</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дары каражаттарын жүгүртүү чөйрөсүндөгү мыйзамдардын башка актыларынын талаптарынан олуттуу четтеп кетишин көрсөтүп турат;</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дары каражаттарын сактоо жана транспорттоо шарттары алардын каттоо досьесине ылайык келбешине алып келиши мүмкүн, алар дары каражатын жүгүртүү процессинде анын сапатын жоготууга алып келет;</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дистрибьютордун жооптуу адамынын кызматтык милдеттерин аткарууга жөндөмсүздүгүн көрсөтүп турат;</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башка шайкешсиздиктердин комбинациясы, алардын бири да өзүнчө алганда олуттуу болуп саналбайт, бирок кошулганда олуттуу шайкешсиздикке алып келет, ушундай катары түшүнүлүп катталууга тийиш.</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lastRenderedPageBreak/>
        <w:t xml:space="preserve">     Башка четтеп кетүү болуп кескин да, олуттуу да болуп классификацияланбаган шайкешсиздик саналат, бирок ал талаптагыдай дистрибьютордук практиканын эрежелеринен четтеп кетүүнү көрсөтүп турат.</w:t>
      </w:r>
    </w:p>
    <w:p w:rsidR="001C220E" w:rsidRPr="003269AC" w:rsidRDefault="001C220E" w:rsidP="003269AC">
      <w:pPr>
        <w:spacing w:after="0" w:line="240" w:lineRule="auto"/>
        <w:jc w:val="both"/>
        <w:rPr>
          <w:rFonts w:ascii="Times New Roman" w:eastAsia="Calibri" w:hAnsi="Times New Roman" w:cs="Times New Roman"/>
          <w:sz w:val="28"/>
          <w:szCs w:val="28"/>
          <w:lang w:val="ky-KG"/>
        </w:rPr>
      </w:pPr>
    </w:p>
    <w:p w:rsidR="001C220E" w:rsidRPr="003269AC" w:rsidRDefault="001C220E" w:rsidP="003269AC">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rPr>
        <w:t xml:space="preserve">5. </w:t>
      </w:r>
      <w:r w:rsidRPr="003269AC">
        <w:rPr>
          <w:rFonts w:ascii="Times New Roman" w:eastAsia="Calibri" w:hAnsi="Times New Roman" w:cs="Times New Roman"/>
          <w:sz w:val="28"/>
          <w:szCs w:val="28"/>
          <w:lang w:val="ky-KG"/>
        </w:rPr>
        <w:t>Корутунду кеңешме жана дистрибьютордун жообун баалоо</w:t>
      </w:r>
      <w:r w:rsidRPr="003269AC">
        <w:rPr>
          <w:rFonts w:ascii="Times New Roman" w:eastAsia="Calibri" w:hAnsi="Times New Roman" w:cs="Times New Roman"/>
          <w:sz w:val="28"/>
          <w:szCs w:val="28"/>
        </w:rPr>
        <w:t>.</w:t>
      </w:r>
    </w:p>
    <w:tbl>
      <w:tblPr>
        <w:tblW w:w="0" w:type="auto"/>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096"/>
        <w:gridCol w:w="111"/>
      </w:tblGrid>
      <w:tr w:rsidR="003269AC" w:rsidRPr="003269AC" w:rsidTr="002E2DBA">
        <w:trPr>
          <w:tblCellSpacing w:w="15" w:type="dxa"/>
        </w:trPr>
        <w:tc>
          <w:tcPr>
            <w:tcW w:w="988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Корутунду кеңешменин жүрүшүндө дистрибьютордун өкүлдөрүнүн к</w:t>
            </w:r>
            <w:r w:rsidRPr="003269AC">
              <w:rPr>
                <w:rFonts w:ascii="Times New Roman" w:eastAsia="Calibri" w:hAnsi="Times New Roman" w:cs="Times New Roman"/>
                <w:sz w:val="28"/>
                <w:szCs w:val="28"/>
              </w:rPr>
              <w:t>омментари</w:t>
            </w:r>
            <w:r w:rsidRPr="003269AC">
              <w:rPr>
                <w:rFonts w:ascii="Times New Roman" w:eastAsia="Calibri" w:hAnsi="Times New Roman" w:cs="Times New Roman"/>
                <w:sz w:val="28"/>
                <w:szCs w:val="28"/>
                <w:lang w:val="ky-KG"/>
              </w:rPr>
              <w:t xml:space="preserve">йлери </w:t>
            </w:r>
            <w:r w:rsidRPr="003269AC">
              <w:rPr>
                <w:rFonts w:ascii="Times New Roman" w:eastAsia="Calibri"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3269AC" w:rsidRPr="003269AC" w:rsidTr="002E2DBA">
        <w:trPr>
          <w:tblCellSpacing w:w="15" w:type="dxa"/>
        </w:trPr>
        <w:tc>
          <w:tcPr>
            <w:tcW w:w="988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Табылган сын пикирлер боюнча дистрибьютордун</w:t>
            </w:r>
            <w:r w:rsidRPr="003269AC">
              <w:rPr>
                <w:rFonts w:ascii="Times New Roman" w:eastAsia="Calibri" w:hAnsi="Times New Roman" w:cs="Times New Roman"/>
                <w:sz w:val="28"/>
                <w:szCs w:val="28"/>
              </w:rPr>
              <w:t xml:space="preserve"> </w:t>
            </w:r>
            <w:r w:rsidRPr="003269AC">
              <w:rPr>
                <w:rFonts w:ascii="Times New Roman" w:eastAsia="Calibri" w:hAnsi="Times New Roman" w:cs="Times New Roman"/>
                <w:sz w:val="28"/>
                <w:szCs w:val="28"/>
                <w:lang w:val="ky-KG"/>
              </w:rPr>
              <w:t xml:space="preserve"> жообун баалоо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3269AC" w:rsidRPr="003269AC" w:rsidTr="002E2DBA">
        <w:trPr>
          <w:tblCellSpacing w:w="15" w:type="dxa"/>
        </w:trPr>
        <w:tc>
          <w:tcPr>
            <w:tcW w:w="9882"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rPr>
                <w:rFonts w:ascii="Times New Roman" w:eastAsia="Calibri" w:hAnsi="Times New Roman" w:cs="Times New Roman"/>
                <w:sz w:val="28"/>
                <w:szCs w:val="28"/>
                <w:lang w:val="ky-KG"/>
              </w:rPr>
            </w:pPr>
            <w:r w:rsidRPr="003269AC">
              <w:rPr>
                <w:rFonts w:ascii="Times New Roman" w:eastAsia="Calibri" w:hAnsi="Times New Roman" w:cs="Times New Roman"/>
                <w:sz w:val="28"/>
                <w:szCs w:val="28"/>
                <w:lang w:val="ky-KG"/>
              </w:rPr>
              <w:t xml:space="preserve">Инспекциянын жүрүшүндө тандалып алынган документтер жана\же үлгүлөр  </w:t>
            </w: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bl>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rPr>
        <w:t>6</w:t>
      </w:r>
      <w:r w:rsidRPr="003269AC">
        <w:rPr>
          <w:rFonts w:ascii="Times New Roman" w:eastAsia="Calibri" w:hAnsi="Times New Roman" w:cs="Times New Roman"/>
          <w:sz w:val="28"/>
          <w:szCs w:val="28"/>
          <w:lang w:val="ky-KG"/>
        </w:rPr>
        <w:t xml:space="preserve">. Инспекциялоонун жыйынтыктары </w:t>
      </w:r>
      <w:r w:rsidRPr="003269AC">
        <w:rPr>
          <w:rFonts w:ascii="Times New Roman" w:eastAsia="Calibri" w:hAnsi="Times New Roman" w:cs="Times New Roman"/>
          <w:sz w:val="28"/>
          <w:szCs w:val="28"/>
        </w:rPr>
        <w:t>:</w:t>
      </w:r>
    </w:p>
    <w:tbl>
      <w:tblPr>
        <w:tblW w:w="0" w:type="auto"/>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51"/>
        <w:gridCol w:w="3155"/>
      </w:tblGrid>
      <w:tr w:rsidR="001C220E" w:rsidRPr="003269AC" w:rsidTr="002E2DBA">
        <w:trPr>
          <w:tblCellSpacing w:w="15" w:type="dxa"/>
        </w:trPr>
        <w:tc>
          <w:tcPr>
            <w:tcW w:w="3506"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r w:rsidRPr="003269AC">
              <w:rPr>
                <w:rFonts w:ascii="Times New Roman" w:eastAsia="Calibri" w:hAnsi="Times New Roman" w:cs="Times New Roman"/>
                <w:sz w:val="28"/>
                <w:szCs w:val="28"/>
                <w:lang w:val="ky-KG"/>
              </w:rPr>
              <w:t>Инспекциялоонун жыйынтыктары</w:t>
            </w:r>
          </w:p>
        </w:tc>
        <w:tc>
          <w:tcPr>
            <w:tcW w:w="3110" w:type="dxa"/>
            <w:tcBorders>
              <w:top w:val="outset" w:sz="6" w:space="0" w:color="auto"/>
              <w:left w:val="outset" w:sz="6" w:space="0" w:color="auto"/>
              <w:bottom w:val="outset" w:sz="6" w:space="0" w:color="auto"/>
              <w:right w:val="outset" w:sz="6" w:space="0" w:color="auto"/>
            </w:tcBorders>
            <w:vAlign w:val="center"/>
            <w:hideMark/>
          </w:tcPr>
          <w:p w:rsidR="001C220E" w:rsidRPr="003269AC" w:rsidRDefault="001C220E" w:rsidP="001C220E">
            <w:pPr>
              <w:spacing w:after="0" w:line="240" w:lineRule="auto"/>
              <w:jc w:val="both"/>
              <w:rPr>
                <w:rFonts w:ascii="Times New Roman" w:eastAsia="Calibri" w:hAnsi="Times New Roman" w:cs="Times New Roman"/>
                <w:sz w:val="28"/>
                <w:szCs w:val="28"/>
              </w:rPr>
            </w:pPr>
          </w:p>
        </w:tc>
      </w:tr>
      <w:tr w:rsidR="001C220E" w:rsidRPr="001C220E" w:rsidTr="002E2DBA">
        <w:trPr>
          <w:tblCellSpacing w:w="15" w:type="dxa"/>
        </w:trPr>
        <w:tc>
          <w:tcPr>
            <w:tcW w:w="3506" w:type="dxa"/>
            <w:tcBorders>
              <w:top w:val="outset" w:sz="6" w:space="0" w:color="auto"/>
              <w:left w:val="outset" w:sz="6" w:space="0" w:color="auto"/>
              <w:bottom w:val="outset" w:sz="6" w:space="0" w:color="auto"/>
              <w:right w:val="outset" w:sz="6" w:space="0" w:color="auto"/>
            </w:tcBorders>
            <w:vAlign w:val="center"/>
            <w:hideMark/>
          </w:tcPr>
          <w:p w:rsidR="001C220E" w:rsidRPr="001C220E" w:rsidRDefault="001C220E" w:rsidP="001C220E">
            <w:pPr>
              <w:spacing w:after="0" w:line="240" w:lineRule="auto"/>
              <w:jc w:val="both"/>
              <w:rPr>
                <w:rFonts w:ascii="Arial" w:eastAsia="Calibri" w:hAnsi="Arial" w:cs="Arial"/>
                <w:sz w:val="20"/>
                <w:szCs w:val="20"/>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1C220E" w:rsidRPr="001C220E" w:rsidRDefault="001C220E" w:rsidP="001C220E">
            <w:pPr>
              <w:spacing w:after="0" w:line="240" w:lineRule="auto"/>
              <w:jc w:val="both"/>
              <w:rPr>
                <w:rFonts w:ascii="Arial" w:eastAsia="Calibri" w:hAnsi="Arial" w:cs="Arial"/>
                <w:sz w:val="20"/>
                <w:szCs w:val="20"/>
              </w:rPr>
            </w:pPr>
          </w:p>
        </w:tc>
      </w:tr>
    </w:tbl>
    <w:p w:rsidR="001C220E" w:rsidRPr="001C220E" w:rsidRDefault="001C220E" w:rsidP="001C220E">
      <w:pPr>
        <w:spacing w:after="0" w:line="240" w:lineRule="auto"/>
        <w:rPr>
          <w:rFonts w:ascii="Arial" w:eastAsia="Calibri" w:hAnsi="Arial" w:cs="Arial"/>
          <w:sz w:val="20"/>
          <w:szCs w:val="20"/>
        </w:rPr>
      </w:pPr>
      <w:r w:rsidRPr="003269AC">
        <w:rPr>
          <w:rFonts w:ascii="Times New Roman" w:eastAsia="Calibri" w:hAnsi="Times New Roman" w:cs="Times New Roman"/>
          <w:sz w:val="28"/>
          <w:szCs w:val="28"/>
          <w:lang w:val="ky-KG"/>
        </w:rPr>
        <w:t>Фармацевтик инспекцияны жүргүзүү жөнүндө отчет түзүлдү жана кол коюлду</w:t>
      </w:r>
      <w:r w:rsidRPr="003269AC">
        <w:rPr>
          <w:rFonts w:ascii="Times New Roman" w:eastAsia="Calibri" w:hAnsi="Times New Roman" w:cs="Times New Roman"/>
          <w:sz w:val="28"/>
          <w:szCs w:val="28"/>
        </w:rPr>
        <w:t>:</w:t>
      </w:r>
      <w:r w:rsidRPr="003269AC">
        <w:rPr>
          <w:rFonts w:ascii="Times New Roman" w:eastAsia="Calibri" w:hAnsi="Times New Roman" w:cs="Times New Roman"/>
          <w:sz w:val="28"/>
          <w:szCs w:val="28"/>
        </w:rPr>
        <w:br/>
      </w:r>
      <w:r w:rsidRPr="003269AC">
        <w:rPr>
          <w:rFonts w:ascii="Times New Roman" w:eastAsia="Calibri" w:hAnsi="Times New Roman" w:cs="Times New Roman"/>
          <w:sz w:val="28"/>
          <w:szCs w:val="28"/>
          <w:lang w:val="ky-KG"/>
        </w:rPr>
        <w:t>инспекторлор тобунун жетекчиси</w:t>
      </w:r>
      <w:r w:rsidRPr="001C220E">
        <w:rPr>
          <w:rFonts w:ascii="Arial" w:eastAsia="Calibri" w:hAnsi="Arial" w:cs="Arial"/>
          <w:sz w:val="20"/>
          <w:szCs w:val="20"/>
          <w:lang w:val="ky-KG"/>
        </w:rPr>
        <w:t xml:space="preserve">  </w:t>
      </w:r>
      <w:r w:rsidRPr="001C220E">
        <w:rPr>
          <w:rFonts w:ascii="Arial" w:eastAsia="Calibri" w:hAnsi="Arial" w:cs="Arial"/>
          <w:sz w:val="20"/>
          <w:szCs w:val="20"/>
        </w:rPr>
        <w:t xml:space="preserve"> </w:t>
      </w:r>
      <w:r w:rsidRPr="001C220E">
        <w:rPr>
          <w:rFonts w:ascii="Arial" w:eastAsia="Calibri" w:hAnsi="Arial" w:cs="Arial"/>
          <w:sz w:val="20"/>
          <w:szCs w:val="20"/>
        </w:rPr>
        <w:br/>
        <w:t>__________________ ____________________________________________________________</w:t>
      </w:r>
      <w:r w:rsidRPr="001C220E">
        <w:rPr>
          <w:rFonts w:ascii="Arial" w:eastAsia="Calibri" w:hAnsi="Arial" w:cs="Arial"/>
          <w:sz w:val="20"/>
          <w:szCs w:val="20"/>
        </w:rPr>
        <w:br/>
        <w:t xml:space="preserve">                                 </w:t>
      </w:r>
      <w:r w:rsidRPr="001C220E">
        <w:rPr>
          <w:rFonts w:ascii="Arial" w:eastAsia="Calibri" w:hAnsi="Arial" w:cs="Arial"/>
          <w:sz w:val="20"/>
          <w:szCs w:val="20"/>
          <w:lang w:val="ky-KG"/>
        </w:rPr>
        <w:t>колу, аты-жөнү</w:t>
      </w:r>
      <w:r w:rsidRPr="001C220E">
        <w:rPr>
          <w:rFonts w:ascii="Arial" w:eastAsia="Calibri" w:hAnsi="Arial" w:cs="Arial"/>
          <w:sz w:val="20"/>
          <w:szCs w:val="20"/>
        </w:rPr>
        <w:t xml:space="preserve"> (</w:t>
      </w:r>
      <w:r w:rsidRPr="001C220E">
        <w:rPr>
          <w:rFonts w:ascii="Arial" w:eastAsia="Calibri" w:hAnsi="Arial" w:cs="Arial"/>
          <w:sz w:val="20"/>
          <w:szCs w:val="20"/>
          <w:lang w:val="ky-KG"/>
        </w:rPr>
        <w:t>бар болсо</w:t>
      </w:r>
      <w:r w:rsidRPr="001C220E">
        <w:rPr>
          <w:rFonts w:ascii="Arial" w:eastAsia="Calibri" w:hAnsi="Arial" w:cs="Arial"/>
          <w:sz w:val="20"/>
          <w:szCs w:val="20"/>
        </w:rPr>
        <w:t>)</w:t>
      </w:r>
      <w:r w:rsidRPr="001C220E">
        <w:rPr>
          <w:rFonts w:ascii="Arial" w:eastAsia="Calibri" w:hAnsi="Arial" w:cs="Arial"/>
          <w:sz w:val="20"/>
          <w:szCs w:val="20"/>
        </w:rPr>
        <w:br/>
      </w:r>
      <w:r w:rsidRPr="001C220E">
        <w:rPr>
          <w:rFonts w:ascii="Arial" w:eastAsia="Calibri" w:hAnsi="Arial" w:cs="Arial"/>
          <w:sz w:val="20"/>
          <w:szCs w:val="20"/>
          <w:lang w:val="ky-KG"/>
        </w:rPr>
        <w:t>иснпекциялоо тобунун өкүлдөрү</w:t>
      </w:r>
      <w:r w:rsidRPr="001C220E">
        <w:rPr>
          <w:rFonts w:ascii="Arial" w:eastAsia="Calibri" w:hAnsi="Arial" w:cs="Arial"/>
          <w:sz w:val="20"/>
          <w:szCs w:val="20"/>
        </w:rPr>
        <w:t>:</w:t>
      </w:r>
      <w:r w:rsidRPr="001C220E">
        <w:rPr>
          <w:rFonts w:ascii="Arial" w:eastAsia="Calibri" w:hAnsi="Arial" w:cs="Arial"/>
          <w:sz w:val="20"/>
          <w:szCs w:val="20"/>
        </w:rPr>
        <w:br/>
        <w:t>__________________ ____________________________________________________________</w:t>
      </w:r>
      <w:r w:rsidRPr="001C220E">
        <w:rPr>
          <w:rFonts w:ascii="Arial" w:eastAsia="Calibri" w:hAnsi="Arial" w:cs="Arial"/>
          <w:sz w:val="20"/>
          <w:szCs w:val="20"/>
        </w:rPr>
        <w:br/>
        <w:t xml:space="preserve">                                 </w:t>
      </w:r>
      <w:r w:rsidRPr="001C220E">
        <w:rPr>
          <w:rFonts w:ascii="Arial" w:eastAsia="Calibri" w:hAnsi="Arial" w:cs="Arial"/>
          <w:sz w:val="20"/>
          <w:szCs w:val="20"/>
          <w:lang w:val="ky-KG"/>
        </w:rPr>
        <w:t>колу, аты-жөнү</w:t>
      </w:r>
      <w:r w:rsidRPr="001C220E">
        <w:rPr>
          <w:rFonts w:ascii="Arial" w:eastAsia="Calibri" w:hAnsi="Arial" w:cs="Arial"/>
          <w:sz w:val="20"/>
          <w:szCs w:val="20"/>
        </w:rPr>
        <w:t xml:space="preserve"> (</w:t>
      </w:r>
      <w:r w:rsidRPr="001C220E">
        <w:rPr>
          <w:rFonts w:ascii="Arial" w:eastAsia="Calibri" w:hAnsi="Arial" w:cs="Arial"/>
          <w:sz w:val="20"/>
          <w:szCs w:val="20"/>
          <w:lang w:val="ky-KG"/>
        </w:rPr>
        <w:t>бар болсо</w:t>
      </w:r>
      <w:r w:rsidRPr="001C220E">
        <w:rPr>
          <w:rFonts w:ascii="Arial" w:eastAsia="Calibri" w:hAnsi="Arial" w:cs="Arial"/>
          <w:sz w:val="20"/>
          <w:szCs w:val="20"/>
        </w:rPr>
        <w:t>)</w:t>
      </w:r>
      <w:r w:rsidRPr="001C220E">
        <w:rPr>
          <w:rFonts w:ascii="Arial" w:eastAsia="Calibri" w:hAnsi="Arial" w:cs="Arial"/>
          <w:sz w:val="20"/>
          <w:szCs w:val="20"/>
        </w:rPr>
        <w:br/>
        <w:t>__________________ ____________________________________________________________</w:t>
      </w:r>
      <w:r w:rsidRPr="001C220E">
        <w:rPr>
          <w:rFonts w:ascii="Arial" w:eastAsia="Calibri" w:hAnsi="Arial" w:cs="Arial"/>
          <w:sz w:val="20"/>
          <w:szCs w:val="20"/>
        </w:rPr>
        <w:br/>
        <w:t xml:space="preserve">                                 </w:t>
      </w:r>
      <w:r w:rsidRPr="001C220E">
        <w:rPr>
          <w:rFonts w:ascii="Arial" w:eastAsia="Calibri" w:hAnsi="Arial" w:cs="Arial"/>
          <w:sz w:val="20"/>
          <w:szCs w:val="20"/>
          <w:lang w:val="ky-KG"/>
        </w:rPr>
        <w:t>колу, аты-жөнү</w:t>
      </w:r>
      <w:r w:rsidRPr="001C220E">
        <w:rPr>
          <w:rFonts w:ascii="Arial" w:eastAsia="Calibri" w:hAnsi="Arial" w:cs="Arial"/>
          <w:sz w:val="20"/>
          <w:szCs w:val="20"/>
        </w:rPr>
        <w:t xml:space="preserve"> (</w:t>
      </w:r>
      <w:r w:rsidRPr="001C220E">
        <w:rPr>
          <w:rFonts w:ascii="Arial" w:eastAsia="Calibri" w:hAnsi="Arial" w:cs="Arial"/>
          <w:sz w:val="20"/>
          <w:szCs w:val="20"/>
          <w:lang w:val="ky-KG"/>
        </w:rPr>
        <w:t>бар болсо</w:t>
      </w:r>
      <w:r w:rsidRPr="001C220E">
        <w:rPr>
          <w:rFonts w:ascii="Arial" w:eastAsia="Calibri" w:hAnsi="Arial" w:cs="Arial"/>
          <w:sz w:val="20"/>
          <w:szCs w:val="20"/>
        </w:rPr>
        <w:t>)</w:t>
      </w:r>
      <w:r w:rsidRPr="001C220E">
        <w:rPr>
          <w:rFonts w:ascii="Arial" w:eastAsia="Calibri" w:hAnsi="Arial" w:cs="Arial"/>
          <w:sz w:val="20"/>
          <w:szCs w:val="20"/>
        </w:rPr>
        <w:br/>
        <w:t xml:space="preserve">"_____" _______________________ _______ </w:t>
      </w:r>
      <w:r w:rsidRPr="001C220E">
        <w:rPr>
          <w:rFonts w:ascii="Arial" w:eastAsia="Calibri" w:hAnsi="Arial" w:cs="Arial"/>
          <w:sz w:val="20"/>
          <w:szCs w:val="20"/>
          <w:lang w:val="ky-KG"/>
        </w:rPr>
        <w:t>-ж</w:t>
      </w:r>
      <w:r w:rsidRPr="001C220E">
        <w:rPr>
          <w:rFonts w:ascii="Arial" w:eastAsia="Calibri" w:hAnsi="Arial" w:cs="Arial"/>
          <w:sz w:val="20"/>
          <w:szCs w:val="20"/>
        </w:rPr>
        <w:t>.</w:t>
      </w:r>
      <w:r w:rsidRPr="001C220E">
        <w:rPr>
          <w:rFonts w:ascii="Arial" w:eastAsia="Calibri" w:hAnsi="Arial" w:cs="Arial"/>
          <w:sz w:val="20"/>
          <w:szCs w:val="20"/>
        </w:rPr>
        <w:br/>
      </w:r>
    </w:p>
    <w:p w:rsidR="001C220E" w:rsidRPr="001C220E" w:rsidRDefault="001C220E" w:rsidP="001C220E">
      <w:pPr>
        <w:rPr>
          <w:rFonts w:ascii="Verdana" w:eastAsia="Times New Roman" w:hAnsi="Verdana" w:cs="Times New Roman"/>
          <w:sz w:val="21"/>
          <w:szCs w:val="21"/>
          <w:lang w:eastAsia="ru-RU"/>
        </w:rPr>
      </w:pPr>
    </w:p>
    <w:p w:rsidR="001C220E" w:rsidRPr="003269AC" w:rsidRDefault="001C220E" w:rsidP="001C220E">
      <w:pPr>
        <w:spacing w:after="0" w:line="240" w:lineRule="auto"/>
        <w:jc w:val="center"/>
        <w:rPr>
          <w:rFonts w:ascii="Times New Roman" w:eastAsia="Calibri" w:hAnsi="Times New Roman" w:cs="Times New Roman"/>
          <w:b/>
          <w:sz w:val="28"/>
          <w:szCs w:val="28"/>
          <w:lang w:val="ky-KG"/>
        </w:rPr>
      </w:pPr>
      <w:r w:rsidRPr="003269AC">
        <w:rPr>
          <w:rFonts w:ascii="Times New Roman" w:eastAsia="Calibri" w:hAnsi="Times New Roman" w:cs="Times New Roman"/>
          <w:b/>
          <w:sz w:val="28"/>
          <w:szCs w:val="28"/>
          <w:lang w:val="ky-KG"/>
        </w:rPr>
        <w:t xml:space="preserve">Талаптагыдай дистрибьютордук практиканын эрежелеринин талаптарына шайкеш келишине фармацевтик инспекцияларды жүргүзүү жөнүндө отчет </w:t>
      </w:r>
    </w:p>
    <w:p w:rsidR="001C220E" w:rsidRPr="003269AC" w:rsidRDefault="001C220E" w:rsidP="001C220E">
      <w:pPr>
        <w:spacing w:after="0" w:line="240" w:lineRule="auto"/>
        <w:jc w:val="center"/>
        <w:rPr>
          <w:rFonts w:ascii="Times New Roman" w:eastAsia="Times New Roman" w:hAnsi="Times New Roman" w:cs="Times New Roman"/>
          <w:b/>
          <w:bCs/>
          <w:sz w:val="28"/>
          <w:szCs w:val="28"/>
          <w:lang w:val="ky-KG" w:eastAsia="ru-RU"/>
        </w:rPr>
      </w:pPr>
      <w:r w:rsidRPr="003269AC">
        <w:rPr>
          <w:rFonts w:ascii="Times New Roman" w:eastAsia="Times New Roman" w:hAnsi="Times New Roman" w:cs="Times New Roman"/>
          <w:b/>
          <w:bCs/>
          <w:sz w:val="28"/>
          <w:szCs w:val="28"/>
          <w:lang w:val="ky-KG" w:eastAsia="ru-RU"/>
        </w:rPr>
        <w:t>и</w:t>
      </w:r>
    </w:p>
    <w:p w:rsidR="001C220E" w:rsidRPr="003269AC" w:rsidRDefault="001C220E" w:rsidP="001C220E">
      <w:pPr>
        <w:spacing w:after="0" w:line="240" w:lineRule="auto"/>
        <w:jc w:val="center"/>
        <w:rPr>
          <w:rFonts w:ascii="Times New Roman" w:eastAsia="Calibri" w:hAnsi="Times New Roman" w:cs="Times New Roman"/>
          <w:b/>
          <w:sz w:val="28"/>
          <w:szCs w:val="28"/>
        </w:rPr>
      </w:pPr>
    </w:p>
    <w:p w:rsidR="001C220E" w:rsidRPr="003269AC" w:rsidRDefault="001C220E" w:rsidP="001C220E">
      <w:pPr>
        <w:spacing w:after="0" w:line="240" w:lineRule="auto"/>
        <w:rPr>
          <w:rFonts w:ascii="Times New Roman" w:eastAsia="Calibri" w:hAnsi="Times New Roman" w:cs="Times New Roman"/>
          <w:sz w:val="28"/>
          <w:szCs w:val="28"/>
        </w:rPr>
      </w:pPr>
    </w:p>
    <w:p w:rsidR="001C220E" w:rsidRPr="001C220E" w:rsidRDefault="001C220E" w:rsidP="001C220E">
      <w:pPr>
        <w:spacing w:after="0" w:line="240" w:lineRule="auto"/>
        <w:rPr>
          <w:rFonts w:ascii="Arial" w:eastAsia="Calibri" w:hAnsi="Arial" w:cs="Arial"/>
          <w:sz w:val="20"/>
          <w:szCs w:val="20"/>
        </w:rPr>
      </w:pPr>
      <w:r w:rsidRPr="003269AC">
        <w:rPr>
          <w:rFonts w:ascii="Times New Roman" w:eastAsia="Calibri" w:hAnsi="Times New Roman" w:cs="Times New Roman"/>
          <w:sz w:val="28"/>
          <w:szCs w:val="28"/>
          <w:lang w:val="ky-KG"/>
        </w:rPr>
        <w:t xml:space="preserve">Уюмдун, фармацевтик инспектораттын аталышы </w:t>
      </w:r>
      <w:r w:rsidRPr="001C220E">
        <w:rPr>
          <w:rFonts w:ascii="Arial" w:eastAsia="Calibri" w:hAnsi="Arial" w:cs="Arial"/>
          <w:sz w:val="20"/>
          <w:szCs w:val="20"/>
        </w:rPr>
        <w:t>_______________________________________________________________________________</w:t>
      </w:r>
      <w:r w:rsidRPr="001C220E">
        <w:rPr>
          <w:rFonts w:ascii="Arial" w:eastAsia="Calibri" w:hAnsi="Arial" w:cs="Arial"/>
          <w:sz w:val="20"/>
          <w:szCs w:val="20"/>
        </w:rPr>
        <w:br/>
      </w:r>
      <w:r w:rsidRPr="001C220E">
        <w:rPr>
          <w:rFonts w:ascii="Arial" w:eastAsia="Calibri" w:hAnsi="Arial" w:cs="Arial"/>
          <w:sz w:val="18"/>
          <w:szCs w:val="18"/>
          <w:lang w:val="ky-KG"/>
        </w:rPr>
        <w:t>(дареги</w:t>
      </w:r>
      <w:r w:rsidRPr="001C220E">
        <w:rPr>
          <w:rFonts w:ascii="Arial" w:eastAsia="Calibri" w:hAnsi="Arial" w:cs="Arial"/>
          <w:sz w:val="18"/>
          <w:szCs w:val="18"/>
        </w:rPr>
        <w:t>, телефон, сайт</w:t>
      </w:r>
      <w:r w:rsidRPr="001C220E">
        <w:rPr>
          <w:rFonts w:ascii="Arial" w:eastAsia="Calibri" w:hAnsi="Arial" w:cs="Arial"/>
          <w:sz w:val="18"/>
          <w:szCs w:val="18"/>
          <w:lang w:val="ky-KG"/>
        </w:rPr>
        <w:t>)</w:t>
      </w:r>
      <w:r w:rsidRPr="001C220E">
        <w:rPr>
          <w:rFonts w:ascii="Arial" w:eastAsia="Calibri" w:hAnsi="Arial" w:cs="Arial"/>
          <w:sz w:val="20"/>
          <w:szCs w:val="20"/>
        </w:rPr>
        <w:br/>
      </w:r>
      <w:r w:rsidRPr="003269AC">
        <w:rPr>
          <w:rFonts w:ascii="Times New Roman" w:eastAsia="Calibri" w:hAnsi="Times New Roman" w:cs="Times New Roman"/>
          <w:sz w:val="28"/>
          <w:szCs w:val="28"/>
          <w:lang w:val="ky-KG"/>
        </w:rPr>
        <w:t>Инспекциялоо субъектисинин аталышы</w:t>
      </w:r>
      <w:r w:rsidRPr="003269AC">
        <w:rPr>
          <w:rFonts w:ascii="Times New Roman" w:eastAsia="Calibri" w:hAnsi="Times New Roman" w:cs="Times New Roman"/>
          <w:sz w:val="28"/>
          <w:szCs w:val="28"/>
        </w:rPr>
        <w:t xml:space="preserve"> ___________________________________________</w:t>
      </w:r>
      <w:r w:rsidRPr="003269AC">
        <w:rPr>
          <w:rFonts w:ascii="Times New Roman" w:eastAsia="Calibri" w:hAnsi="Times New Roman" w:cs="Times New Roman"/>
          <w:sz w:val="28"/>
          <w:szCs w:val="28"/>
        </w:rPr>
        <w:br/>
      </w:r>
      <w:r w:rsidRPr="003269AC">
        <w:rPr>
          <w:rFonts w:ascii="Times New Roman" w:eastAsia="Calibri" w:hAnsi="Times New Roman" w:cs="Times New Roman"/>
          <w:sz w:val="28"/>
          <w:szCs w:val="28"/>
          <w:lang w:val="ky-KG"/>
        </w:rPr>
        <w:t>Дареги</w:t>
      </w:r>
      <w:r w:rsidRPr="003269AC">
        <w:rPr>
          <w:rFonts w:ascii="Times New Roman" w:eastAsia="Calibri" w:hAnsi="Times New Roman" w:cs="Times New Roman"/>
          <w:sz w:val="28"/>
          <w:szCs w:val="28"/>
        </w:rPr>
        <w:t>____________________________________________________________</w:t>
      </w:r>
      <w:r w:rsidRPr="003269AC">
        <w:rPr>
          <w:rFonts w:ascii="Times New Roman" w:eastAsia="Calibri" w:hAnsi="Times New Roman" w:cs="Times New Roman"/>
          <w:sz w:val="28"/>
          <w:szCs w:val="28"/>
        </w:rPr>
        <w:br/>
      </w:r>
      <w:r w:rsidRPr="003269AC">
        <w:rPr>
          <w:rFonts w:ascii="Times New Roman" w:eastAsia="Calibri" w:hAnsi="Times New Roman" w:cs="Times New Roman"/>
          <w:sz w:val="28"/>
          <w:szCs w:val="28"/>
          <w:lang w:val="ky-KG"/>
        </w:rPr>
        <w:t>Негиз</w:t>
      </w:r>
      <w:r w:rsidRPr="001C220E">
        <w:rPr>
          <w:rFonts w:ascii="Arial" w:eastAsia="Calibri" w:hAnsi="Arial" w:cs="Arial"/>
          <w:sz w:val="20"/>
          <w:szCs w:val="20"/>
        </w:rPr>
        <w:t xml:space="preserve"> ______________________________________________________________________</w:t>
      </w:r>
    </w:p>
    <w:p w:rsidR="001C220E" w:rsidRPr="001C220E" w:rsidRDefault="001C220E" w:rsidP="001C220E">
      <w:pPr>
        <w:spacing w:after="0" w:line="240" w:lineRule="auto"/>
        <w:jc w:val="center"/>
        <w:rPr>
          <w:rFonts w:ascii="Arial" w:eastAsia="Calibri" w:hAnsi="Arial" w:cs="Arial"/>
          <w:b/>
          <w:sz w:val="20"/>
          <w:szCs w:val="20"/>
        </w:rPr>
      </w:pPr>
    </w:p>
    <w:p w:rsidR="001C220E" w:rsidRPr="002E2DBA" w:rsidRDefault="001C220E" w:rsidP="001C220E">
      <w:pPr>
        <w:spacing w:after="0" w:line="240" w:lineRule="auto"/>
        <w:jc w:val="center"/>
        <w:rPr>
          <w:rFonts w:ascii="Times New Roman" w:eastAsia="Calibri" w:hAnsi="Times New Roman" w:cs="Times New Roman"/>
          <w:b/>
          <w:sz w:val="28"/>
          <w:szCs w:val="28"/>
          <w:lang w:val="ky-KG"/>
        </w:rPr>
      </w:pPr>
      <w:r w:rsidRPr="002E2DBA">
        <w:rPr>
          <w:rFonts w:ascii="Times New Roman" w:eastAsia="Calibri" w:hAnsi="Times New Roman" w:cs="Times New Roman"/>
          <w:b/>
          <w:sz w:val="28"/>
          <w:szCs w:val="28"/>
          <w:lang w:val="en-US"/>
        </w:rPr>
        <w:t>II</w:t>
      </w:r>
      <w:r w:rsidRPr="002E2DBA">
        <w:rPr>
          <w:rFonts w:ascii="Times New Roman" w:eastAsia="Calibri" w:hAnsi="Times New Roman" w:cs="Times New Roman"/>
          <w:b/>
          <w:sz w:val="28"/>
          <w:szCs w:val="28"/>
        </w:rPr>
        <w:t xml:space="preserve"> Б</w:t>
      </w:r>
      <w:r w:rsidRPr="002E2DBA">
        <w:rPr>
          <w:rFonts w:ascii="Times New Roman" w:eastAsia="Calibri" w:hAnsi="Times New Roman" w:cs="Times New Roman"/>
          <w:b/>
          <w:sz w:val="28"/>
          <w:szCs w:val="28"/>
          <w:lang w:val="ky-KG"/>
        </w:rPr>
        <w:t>ӨЛҮМ</w:t>
      </w:r>
    </w:p>
    <w:p w:rsidR="001C220E" w:rsidRPr="002E2DBA" w:rsidRDefault="001C220E" w:rsidP="001C220E">
      <w:pPr>
        <w:spacing w:after="0" w:line="240" w:lineRule="auto"/>
        <w:jc w:val="center"/>
        <w:rPr>
          <w:rFonts w:ascii="Times New Roman" w:eastAsia="Calibri" w:hAnsi="Times New Roman" w:cs="Times New Roman"/>
          <w:b/>
          <w:sz w:val="28"/>
          <w:szCs w:val="28"/>
        </w:rPr>
      </w:pPr>
    </w:p>
    <w:p w:rsidR="001C220E" w:rsidRPr="002E2DBA" w:rsidRDefault="001C220E" w:rsidP="001C220E">
      <w:pPr>
        <w:spacing w:after="0" w:line="240" w:lineRule="auto"/>
        <w:rPr>
          <w:rFonts w:ascii="Times New Roman" w:eastAsia="Calibri" w:hAnsi="Times New Roman" w:cs="Times New Roman"/>
          <w:sz w:val="28"/>
          <w:szCs w:val="28"/>
        </w:rPr>
      </w:pPr>
      <w:r w:rsidRPr="002E2DBA">
        <w:rPr>
          <w:rFonts w:ascii="Times New Roman" w:eastAsia="Calibri" w:hAnsi="Times New Roman" w:cs="Times New Roman"/>
          <w:sz w:val="28"/>
          <w:szCs w:val="28"/>
        </w:rPr>
        <w:t xml:space="preserve">7. </w:t>
      </w:r>
      <w:r w:rsidRPr="002E2DBA">
        <w:rPr>
          <w:rFonts w:ascii="Times New Roman" w:eastAsia="Calibri" w:hAnsi="Times New Roman" w:cs="Times New Roman"/>
          <w:sz w:val="28"/>
          <w:szCs w:val="28"/>
          <w:lang w:val="ky-KG"/>
        </w:rPr>
        <w:t>Шайкешсиздикти четтетүүнү кароонун жыйынтыктары жана инспекциянын жыйынтыгы</w:t>
      </w:r>
      <w:r w:rsidRPr="002E2DBA">
        <w:rPr>
          <w:rFonts w:ascii="Times New Roman" w:eastAsia="Calibri" w:hAnsi="Times New Roman" w:cs="Times New Roman"/>
          <w:sz w:val="28"/>
          <w:szCs w:val="28"/>
        </w:rPr>
        <w:t>:</w:t>
      </w:r>
    </w:p>
    <w:tbl>
      <w:tblPr>
        <w:tblW w:w="4191" w:type="pct"/>
        <w:tblCellSpacing w:w="15" w:type="dxa"/>
        <w:tblInd w:w="11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4"/>
        <w:gridCol w:w="140"/>
        <w:gridCol w:w="1107"/>
        <w:gridCol w:w="1107"/>
        <w:gridCol w:w="34"/>
        <w:gridCol w:w="2012"/>
        <w:gridCol w:w="30"/>
        <w:gridCol w:w="2083"/>
      </w:tblGrid>
      <w:tr w:rsidR="002E2DBA" w:rsidRPr="002E2DBA" w:rsidTr="002E2DBA">
        <w:trPr>
          <w:tblCellSpacing w:w="15" w:type="dxa"/>
        </w:trPr>
        <w:tc>
          <w:tcPr>
            <w:tcW w:w="834" w:type="pct"/>
            <w:gridSpan w:val="2"/>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lang w:val="ky-KG"/>
              </w:rPr>
            </w:pPr>
            <w:r w:rsidRPr="002E2DBA">
              <w:rPr>
                <w:rFonts w:ascii="Times New Roman" w:eastAsia="Calibri" w:hAnsi="Times New Roman" w:cs="Times New Roman"/>
                <w:sz w:val="28"/>
                <w:szCs w:val="28"/>
                <w:lang w:val="ky-KG"/>
              </w:rPr>
              <w:lastRenderedPageBreak/>
              <w:t xml:space="preserve">Шайкешсиздик тизмек  </w:t>
            </w:r>
          </w:p>
        </w:tc>
        <w:tc>
          <w:tcPr>
            <w:tcW w:w="765" w:type="pct"/>
            <w:gridSpan w:val="2"/>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rPr>
            </w:pPr>
            <w:r w:rsidRPr="002E2DBA">
              <w:rPr>
                <w:rFonts w:ascii="Times New Roman" w:eastAsia="Calibri" w:hAnsi="Times New Roman" w:cs="Times New Roman"/>
                <w:sz w:val="28"/>
                <w:szCs w:val="28"/>
                <w:lang w:val="ky-KG"/>
              </w:rPr>
              <w:t>Шайкешсиздиктин к</w:t>
            </w:r>
            <w:r w:rsidRPr="002E2DBA">
              <w:rPr>
                <w:rFonts w:ascii="Times New Roman" w:eastAsia="Calibri" w:hAnsi="Times New Roman" w:cs="Times New Roman"/>
                <w:sz w:val="28"/>
                <w:szCs w:val="28"/>
              </w:rPr>
              <w:t>валификация</w:t>
            </w:r>
            <w:r w:rsidRPr="002E2DBA">
              <w:rPr>
                <w:rFonts w:ascii="Times New Roman" w:eastAsia="Calibri" w:hAnsi="Times New Roman" w:cs="Times New Roman"/>
                <w:sz w:val="28"/>
                <w:szCs w:val="28"/>
                <w:lang w:val="ky-KG"/>
              </w:rPr>
              <w:t>сы</w:t>
            </w:r>
          </w:p>
        </w:tc>
        <w:tc>
          <w:tcPr>
            <w:tcW w:w="1823" w:type="pct"/>
            <w:gridSpan w:val="3"/>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lang w:val="ky-KG"/>
              </w:rPr>
            </w:pPr>
            <w:r w:rsidRPr="002E2DBA">
              <w:rPr>
                <w:rFonts w:ascii="Times New Roman" w:eastAsia="Calibri" w:hAnsi="Times New Roman" w:cs="Times New Roman"/>
                <w:sz w:val="28"/>
                <w:szCs w:val="28"/>
                <w:lang w:val="ky-KG"/>
              </w:rPr>
              <w:t xml:space="preserve">Шайкешсиздикти четтетүу жөнүндө маалымат </w:t>
            </w:r>
            <w:r w:rsidRPr="002E2DBA">
              <w:rPr>
                <w:rFonts w:ascii="Times New Roman" w:eastAsia="Calibri" w:hAnsi="Times New Roman" w:cs="Times New Roman"/>
                <w:sz w:val="28"/>
                <w:szCs w:val="28"/>
              </w:rPr>
              <w:t xml:space="preserve"> (</w:t>
            </w:r>
            <w:r w:rsidRPr="002E2DBA">
              <w:rPr>
                <w:rFonts w:ascii="Times New Roman" w:eastAsia="Calibri" w:hAnsi="Times New Roman" w:cs="Times New Roman"/>
                <w:sz w:val="28"/>
                <w:szCs w:val="28"/>
                <w:lang w:val="ky-KG"/>
              </w:rPr>
              <w:t xml:space="preserve">түзөтүүчү жана алдын алуучу аракеттерди тастыктаган документтердин кыскача маазмуну ) </w:t>
            </w:r>
            <w:r w:rsidRPr="002E2DBA">
              <w:rPr>
                <w:rFonts w:ascii="Times New Roman" w:eastAsia="Calibri" w:hAnsi="Times New Roman" w:cs="Times New Roman"/>
                <w:sz w:val="28"/>
                <w:szCs w:val="28"/>
              </w:rPr>
              <w:t xml:space="preserve"> </w:t>
            </w:r>
          </w:p>
        </w:tc>
        <w:tc>
          <w:tcPr>
            <w:tcW w:w="1498" w:type="pct"/>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lang w:val="ky-KG"/>
              </w:rPr>
            </w:pPr>
            <w:r w:rsidRPr="002E2DBA">
              <w:rPr>
                <w:rFonts w:ascii="Times New Roman" w:eastAsia="Calibri" w:hAnsi="Times New Roman" w:cs="Times New Roman"/>
                <w:sz w:val="28"/>
                <w:szCs w:val="28"/>
                <w:lang w:val="ky-KG"/>
              </w:rPr>
              <w:t xml:space="preserve">Шайкешсиздикти четтетүүнү баалоо  </w:t>
            </w:r>
          </w:p>
        </w:tc>
      </w:tr>
      <w:tr w:rsidR="002E2DBA" w:rsidRPr="002E2DBA" w:rsidTr="002E2DBA">
        <w:trPr>
          <w:gridAfter w:val="2"/>
          <w:wAfter w:w="1514" w:type="pct"/>
          <w:tblCellSpacing w:w="15" w:type="dxa"/>
        </w:trPr>
        <w:tc>
          <w:tcPr>
            <w:tcW w:w="783" w:type="pct"/>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C220E" w:rsidRPr="002E2DBA" w:rsidRDefault="001C220E" w:rsidP="001C220E">
            <w:pPr>
              <w:spacing w:after="0" w:line="240" w:lineRule="auto"/>
              <w:jc w:val="center"/>
              <w:rPr>
                <w:rFonts w:ascii="Times New Roman" w:eastAsia="Calibri" w:hAnsi="Times New Roman" w:cs="Times New Roman"/>
                <w:sz w:val="28"/>
                <w:szCs w:val="28"/>
              </w:rPr>
            </w:pPr>
          </w:p>
        </w:tc>
      </w:tr>
    </w:tbl>
    <w:p w:rsidR="001C220E" w:rsidRPr="002E2DBA" w:rsidRDefault="001C220E" w:rsidP="001C220E">
      <w:pPr>
        <w:spacing w:after="0" w:line="240" w:lineRule="auto"/>
        <w:jc w:val="both"/>
        <w:rPr>
          <w:rFonts w:ascii="Times New Roman" w:eastAsia="Calibri" w:hAnsi="Times New Roman" w:cs="Times New Roman"/>
          <w:sz w:val="28"/>
          <w:szCs w:val="28"/>
          <w:lang w:val="ky-KG"/>
        </w:rPr>
      </w:pPr>
      <w:r w:rsidRPr="002E2DBA">
        <w:rPr>
          <w:rFonts w:ascii="Times New Roman" w:eastAsia="Calibri" w:hAnsi="Times New Roman" w:cs="Times New Roman"/>
          <w:sz w:val="28"/>
          <w:szCs w:val="28"/>
        </w:rPr>
        <w:t xml:space="preserve">8. </w:t>
      </w:r>
      <w:r w:rsidRPr="002E2DBA">
        <w:rPr>
          <w:rFonts w:ascii="Times New Roman" w:eastAsia="Calibri" w:hAnsi="Times New Roman" w:cs="Times New Roman"/>
          <w:sz w:val="28"/>
          <w:szCs w:val="28"/>
          <w:lang w:val="ky-KG"/>
        </w:rPr>
        <w:t xml:space="preserve">Корутунду </w:t>
      </w:r>
    </w:p>
    <w:p w:rsidR="001C220E" w:rsidRPr="002E2DBA" w:rsidRDefault="001C220E" w:rsidP="001C220E">
      <w:pPr>
        <w:spacing w:after="0" w:line="240" w:lineRule="auto"/>
        <w:rPr>
          <w:rFonts w:ascii="Times New Roman" w:eastAsia="Calibri" w:hAnsi="Times New Roman" w:cs="Times New Roman"/>
          <w:sz w:val="28"/>
          <w:szCs w:val="28"/>
          <w:lang w:val="ky-KG"/>
        </w:rPr>
      </w:pPr>
      <w:r w:rsidRPr="002E2DBA">
        <w:rPr>
          <w:rFonts w:ascii="Times New Roman" w:eastAsia="Calibri" w:hAnsi="Times New Roman" w:cs="Times New Roman"/>
          <w:sz w:val="28"/>
          <w:szCs w:val="28"/>
          <w:lang w:val="ky-KG"/>
        </w:rPr>
        <w:t xml:space="preserve">Инспекциялоо субъектиси, объектинин,участоктун аталышы, дареги   </w:t>
      </w:r>
      <w:r w:rsidRPr="002E2DBA">
        <w:rPr>
          <w:rFonts w:ascii="Times New Roman" w:eastAsia="Calibri" w:hAnsi="Times New Roman" w:cs="Times New Roman"/>
          <w:sz w:val="28"/>
          <w:szCs w:val="28"/>
        </w:rPr>
        <w:t>__________________________________________________________________</w:t>
      </w:r>
      <w:r w:rsidRPr="002E2DBA">
        <w:rPr>
          <w:rFonts w:ascii="Times New Roman" w:eastAsia="Calibri" w:hAnsi="Times New Roman" w:cs="Times New Roman"/>
          <w:sz w:val="28"/>
          <w:szCs w:val="28"/>
        </w:rPr>
        <w:br/>
        <w:t>__________________________________________________________________</w:t>
      </w:r>
      <w:r w:rsidRPr="002E2DBA">
        <w:rPr>
          <w:rFonts w:ascii="Times New Roman" w:eastAsia="Calibri" w:hAnsi="Times New Roman" w:cs="Times New Roman"/>
          <w:sz w:val="28"/>
          <w:szCs w:val="28"/>
        </w:rPr>
        <w:br/>
      </w:r>
      <w:r w:rsidRPr="002E2DBA">
        <w:rPr>
          <w:rFonts w:ascii="Times New Roman" w:eastAsia="Calibri" w:hAnsi="Times New Roman" w:cs="Times New Roman"/>
          <w:sz w:val="28"/>
          <w:szCs w:val="28"/>
          <w:lang w:val="ky-KG"/>
        </w:rPr>
        <w:t>талаптагыдай дистрибьютордук практикасынын талаптарына шайкеш</w:t>
      </w:r>
      <w:r w:rsidRPr="002E2DBA">
        <w:rPr>
          <w:rFonts w:ascii="Times New Roman" w:eastAsia="Calibri" w:hAnsi="Times New Roman" w:cs="Times New Roman"/>
          <w:sz w:val="28"/>
          <w:szCs w:val="28"/>
        </w:rPr>
        <w:t xml:space="preserve"> /</w:t>
      </w:r>
      <w:r w:rsidRPr="002E2DBA">
        <w:rPr>
          <w:rFonts w:ascii="Times New Roman" w:eastAsia="Calibri" w:hAnsi="Times New Roman" w:cs="Times New Roman"/>
          <w:sz w:val="28"/>
          <w:szCs w:val="28"/>
          <w:lang w:val="ky-KG"/>
        </w:rPr>
        <w:t>шайкеш келбейт</w:t>
      </w:r>
      <w:r w:rsidRPr="002E2DBA">
        <w:rPr>
          <w:rFonts w:ascii="Times New Roman" w:eastAsia="Calibri" w:hAnsi="Times New Roman" w:cs="Times New Roman"/>
          <w:sz w:val="28"/>
          <w:szCs w:val="28"/>
        </w:rPr>
        <w:t xml:space="preserve"> </w:t>
      </w:r>
      <w:r w:rsidRPr="002E2DBA">
        <w:rPr>
          <w:rFonts w:ascii="Times New Roman" w:eastAsia="Calibri" w:hAnsi="Times New Roman" w:cs="Times New Roman"/>
          <w:sz w:val="28"/>
          <w:szCs w:val="28"/>
          <w:lang w:val="ky-KG"/>
        </w:rPr>
        <w:t xml:space="preserve"> </w:t>
      </w:r>
    </w:p>
    <w:p w:rsidR="001C220E" w:rsidRPr="002E2DBA" w:rsidRDefault="001C220E" w:rsidP="001C220E">
      <w:pPr>
        <w:spacing w:after="0" w:line="240" w:lineRule="auto"/>
        <w:rPr>
          <w:rFonts w:ascii="Times New Roman" w:eastAsia="Calibri" w:hAnsi="Times New Roman" w:cs="Times New Roman"/>
          <w:sz w:val="28"/>
          <w:szCs w:val="28"/>
        </w:rPr>
      </w:pPr>
    </w:p>
    <w:p w:rsidR="001C220E" w:rsidRPr="002E2DBA" w:rsidRDefault="001C220E" w:rsidP="001C220E">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2E2DBA">
        <w:rPr>
          <w:rFonts w:ascii="Times New Roman" w:eastAsia="Times New Roman" w:hAnsi="Times New Roman" w:cs="Times New Roman"/>
          <w:sz w:val="28"/>
          <w:szCs w:val="28"/>
          <w:lang w:val="ky-KG" w:eastAsia="ru-RU"/>
        </w:rPr>
        <w:t>Инспекциялоо жөнундө отчет түзүлдү жана кол коюлду</w:t>
      </w:r>
      <w:r w:rsidRPr="002E2DBA">
        <w:rPr>
          <w:rFonts w:ascii="Times New Roman" w:eastAsia="Times New Roman" w:hAnsi="Times New Roman" w:cs="Times New Roman"/>
          <w:sz w:val="28"/>
          <w:szCs w:val="28"/>
          <w:lang w:eastAsia="ru-RU"/>
        </w:rPr>
        <w:t>:</w:t>
      </w:r>
    </w:p>
    <w:p w:rsidR="001C220E" w:rsidRPr="007A49E2" w:rsidRDefault="001C220E" w:rsidP="001C220E">
      <w:pPr>
        <w:spacing w:after="0" w:line="240" w:lineRule="auto"/>
        <w:rPr>
          <w:rFonts w:ascii="Times New Roman" w:eastAsia="Calibri" w:hAnsi="Times New Roman" w:cs="Times New Roman"/>
          <w:sz w:val="24"/>
          <w:szCs w:val="24"/>
        </w:rPr>
      </w:pPr>
      <w:r w:rsidRPr="002E2DBA">
        <w:rPr>
          <w:rFonts w:ascii="Times New Roman" w:eastAsia="Calibri" w:hAnsi="Times New Roman" w:cs="Times New Roman"/>
          <w:sz w:val="28"/>
          <w:szCs w:val="28"/>
        </w:rPr>
        <w:br/>
        <w:t xml:space="preserve"> </w:t>
      </w:r>
      <w:r w:rsidRPr="002E2DBA">
        <w:rPr>
          <w:rFonts w:ascii="Times New Roman" w:eastAsia="Calibri" w:hAnsi="Times New Roman" w:cs="Times New Roman"/>
          <w:sz w:val="28"/>
          <w:szCs w:val="28"/>
          <w:lang w:val="ky-KG"/>
        </w:rPr>
        <w:t>инспекторлор тобунун жетекчиси</w:t>
      </w:r>
      <w:r w:rsidRPr="002E2DBA">
        <w:rPr>
          <w:rFonts w:ascii="Times New Roman" w:eastAsia="Calibri" w:hAnsi="Times New Roman" w:cs="Times New Roman"/>
          <w:sz w:val="28"/>
          <w:szCs w:val="28"/>
        </w:rPr>
        <w:t xml:space="preserve"> </w:t>
      </w:r>
      <w:r w:rsidRPr="002E2DBA">
        <w:rPr>
          <w:rFonts w:ascii="Times New Roman" w:eastAsia="Calibri" w:hAnsi="Times New Roman" w:cs="Times New Roman"/>
          <w:sz w:val="28"/>
          <w:szCs w:val="28"/>
        </w:rPr>
        <w:br/>
      </w:r>
      <w:r w:rsidRPr="001C220E">
        <w:rPr>
          <w:rFonts w:ascii="Arial" w:eastAsia="Calibri" w:hAnsi="Arial" w:cs="Arial"/>
          <w:sz w:val="20"/>
          <w:szCs w:val="20"/>
        </w:rPr>
        <w:t>__________________ ____________________________________________________________</w:t>
      </w:r>
      <w:r w:rsidRPr="001C220E">
        <w:rPr>
          <w:rFonts w:ascii="Arial" w:eastAsia="Calibri" w:hAnsi="Arial" w:cs="Arial"/>
          <w:sz w:val="20"/>
          <w:szCs w:val="20"/>
        </w:rPr>
        <w:br/>
      </w:r>
      <w:r w:rsidRPr="002E2DBA">
        <w:rPr>
          <w:rFonts w:ascii="Times New Roman" w:eastAsia="Calibri" w:hAnsi="Times New Roman" w:cs="Times New Roman"/>
          <w:sz w:val="28"/>
          <w:szCs w:val="28"/>
        </w:rPr>
        <w:t xml:space="preserve">                                 </w:t>
      </w:r>
      <w:r w:rsidRPr="007A49E2">
        <w:rPr>
          <w:rFonts w:ascii="Times New Roman" w:eastAsia="Calibri" w:hAnsi="Times New Roman" w:cs="Times New Roman"/>
          <w:sz w:val="24"/>
          <w:szCs w:val="24"/>
          <w:lang w:val="ky-KG"/>
        </w:rPr>
        <w:t>колу, аты-жөнү</w:t>
      </w:r>
      <w:r w:rsidRPr="007A49E2">
        <w:rPr>
          <w:rFonts w:ascii="Times New Roman" w:eastAsia="Calibri" w:hAnsi="Times New Roman" w:cs="Times New Roman"/>
          <w:sz w:val="24"/>
          <w:szCs w:val="24"/>
        </w:rPr>
        <w:t xml:space="preserve"> (</w:t>
      </w:r>
      <w:r w:rsidRPr="007A49E2">
        <w:rPr>
          <w:rFonts w:ascii="Times New Roman" w:eastAsia="Calibri" w:hAnsi="Times New Roman" w:cs="Times New Roman"/>
          <w:sz w:val="24"/>
          <w:szCs w:val="24"/>
          <w:lang w:val="ky-KG"/>
        </w:rPr>
        <w:t>бар болсо</w:t>
      </w:r>
      <w:r w:rsidRPr="007A49E2">
        <w:rPr>
          <w:rFonts w:ascii="Times New Roman" w:eastAsia="Calibri" w:hAnsi="Times New Roman" w:cs="Times New Roman"/>
          <w:sz w:val="24"/>
          <w:szCs w:val="24"/>
        </w:rPr>
        <w:t>)</w:t>
      </w:r>
      <w:r w:rsidRPr="001C220E">
        <w:rPr>
          <w:rFonts w:ascii="Arial" w:eastAsia="Calibri" w:hAnsi="Arial" w:cs="Arial"/>
          <w:sz w:val="20"/>
          <w:szCs w:val="20"/>
        </w:rPr>
        <w:br/>
      </w:r>
      <w:r w:rsidRPr="002E2DBA">
        <w:rPr>
          <w:rFonts w:ascii="Times New Roman" w:eastAsia="Calibri" w:hAnsi="Times New Roman" w:cs="Times New Roman"/>
          <w:sz w:val="28"/>
          <w:szCs w:val="28"/>
          <w:lang w:val="ky-KG"/>
        </w:rPr>
        <w:t>иснпекциялоо тобунун өкүлдөрү</w:t>
      </w:r>
      <w:r w:rsidRPr="002E2DBA">
        <w:rPr>
          <w:rFonts w:ascii="Times New Roman" w:eastAsia="Calibri" w:hAnsi="Times New Roman" w:cs="Times New Roman"/>
          <w:sz w:val="28"/>
          <w:szCs w:val="28"/>
        </w:rPr>
        <w:t>:</w:t>
      </w:r>
      <w:r w:rsidRPr="002E2DBA">
        <w:rPr>
          <w:rFonts w:ascii="Times New Roman" w:eastAsia="Calibri" w:hAnsi="Times New Roman" w:cs="Times New Roman"/>
          <w:sz w:val="28"/>
          <w:szCs w:val="28"/>
        </w:rPr>
        <w:br/>
      </w:r>
      <w:r w:rsidRPr="001C220E">
        <w:rPr>
          <w:rFonts w:ascii="Arial" w:eastAsia="Calibri" w:hAnsi="Arial" w:cs="Arial"/>
          <w:sz w:val="20"/>
          <w:szCs w:val="20"/>
        </w:rPr>
        <w:t>__________________ ____________________________________________________________</w:t>
      </w:r>
      <w:r w:rsidRPr="001C220E">
        <w:rPr>
          <w:rFonts w:ascii="Arial" w:eastAsia="Calibri" w:hAnsi="Arial" w:cs="Arial"/>
          <w:sz w:val="20"/>
          <w:szCs w:val="20"/>
        </w:rPr>
        <w:br/>
        <w:t xml:space="preserve">                                 </w:t>
      </w:r>
      <w:r w:rsidRPr="007A49E2">
        <w:rPr>
          <w:rFonts w:ascii="Times New Roman" w:eastAsia="Calibri" w:hAnsi="Times New Roman" w:cs="Times New Roman"/>
          <w:sz w:val="24"/>
          <w:szCs w:val="24"/>
          <w:lang w:val="ky-KG"/>
        </w:rPr>
        <w:t>колу, аты-жөнү</w:t>
      </w:r>
      <w:r w:rsidRPr="007A49E2">
        <w:rPr>
          <w:rFonts w:ascii="Times New Roman" w:eastAsia="Calibri" w:hAnsi="Times New Roman" w:cs="Times New Roman"/>
          <w:sz w:val="24"/>
          <w:szCs w:val="24"/>
        </w:rPr>
        <w:t xml:space="preserve"> (</w:t>
      </w:r>
      <w:r w:rsidRPr="007A49E2">
        <w:rPr>
          <w:rFonts w:ascii="Times New Roman" w:eastAsia="Calibri" w:hAnsi="Times New Roman" w:cs="Times New Roman"/>
          <w:sz w:val="24"/>
          <w:szCs w:val="24"/>
          <w:lang w:val="ky-KG"/>
        </w:rPr>
        <w:t>бар болсо</w:t>
      </w:r>
      <w:r w:rsidRPr="007A49E2">
        <w:rPr>
          <w:rFonts w:ascii="Times New Roman" w:eastAsia="Calibri" w:hAnsi="Times New Roman" w:cs="Times New Roman"/>
          <w:sz w:val="24"/>
          <w:szCs w:val="24"/>
        </w:rPr>
        <w:t>)</w:t>
      </w:r>
      <w:r w:rsidRPr="007A49E2">
        <w:rPr>
          <w:rFonts w:ascii="Times New Roman" w:eastAsia="Calibri" w:hAnsi="Times New Roman" w:cs="Times New Roman"/>
          <w:sz w:val="24"/>
          <w:szCs w:val="24"/>
        </w:rPr>
        <w:br/>
      </w:r>
      <w:r w:rsidRPr="002E2DBA">
        <w:rPr>
          <w:rFonts w:ascii="Times New Roman" w:eastAsia="Calibri" w:hAnsi="Times New Roman" w:cs="Times New Roman"/>
          <w:sz w:val="28"/>
          <w:szCs w:val="28"/>
        </w:rPr>
        <w:t>____________________________________________________________</w:t>
      </w:r>
      <w:r w:rsidRPr="002E2DBA">
        <w:rPr>
          <w:rFonts w:ascii="Times New Roman" w:eastAsia="Calibri" w:hAnsi="Times New Roman" w:cs="Times New Roman"/>
          <w:sz w:val="28"/>
          <w:szCs w:val="28"/>
        </w:rPr>
        <w:br/>
      </w:r>
      <w:r w:rsidRPr="007A49E2">
        <w:rPr>
          <w:rFonts w:ascii="Times New Roman" w:eastAsia="Calibri" w:hAnsi="Times New Roman" w:cs="Times New Roman"/>
          <w:sz w:val="24"/>
          <w:szCs w:val="24"/>
        </w:rPr>
        <w:t xml:space="preserve">                                 </w:t>
      </w:r>
      <w:r w:rsidRPr="007A49E2">
        <w:rPr>
          <w:rFonts w:ascii="Times New Roman" w:eastAsia="Calibri" w:hAnsi="Times New Roman" w:cs="Times New Roman"/>
          <w:sz w:val="24"/>
          <w:szCs w:val="24"/>
          <w:lang w:val="ky-KG"/>
        </w:rPr>
        <w:t>колу, аты-жөнү</w:t>
      </w:r>
      <w:r w:rsidRPr="007A49E2">
        <w:rPr>
          <w:rFonts w:ascii="Times New Roman" w:eastAsia="Calibri" w:hAnsi="Times New Roman" w:cs="Times New Roman"/>
          <w:sz w:val="24"/>
          <w:szCs w:val="24"/>
        </w:rPr>
        <w:t xml:space="preserve"> (</w:t>
      </w:r>
      <w:r w:rsidRPr="007A49E2">
        <w:rPr>
          <w:rFonts w:ascii="Times New Roman" w:eastAsia="Calibri" w:hAnsi="Times New Roman" w:cs="Times New Roman"/>
          <w:sz w:val="24"/>
          <w:szCs w:val="24"/>
          <w:lang w:val="ky-KG"/>
        </w:rPr>
        <w:t>бар болсо</w:t>
      </w:r>
      <w:r w:rsidRPr="007A49E2">
        <w:rPr>
          <w:rFonts w:ascii="Times New Roman" w:eastAsia="Calibri" w:hAnsi="Times New Roman" w:cs="Times New Roman"/>
          <w:sz w:val="24"/>
          <w:szCs w:val="24"/>
        </w:rPr>
        <w:t>)</w:t>
      </w:r>
    </w:p>
    <w:p w:rsidR="001C220E" w:rsidRPr="001C220E" w:rsidRDefault="001C220E" w:rsidP="001C220E">
      <w:pPr>
        <w:spacing w:after="0" w:line="240" w:lineRule="auto"/>
        <w:rPr>
          <w:rFonts w:ascii="Arial" w:eastAsia="Calibri" w:hAnsi="Arial" w:cs="Arial"/>
          <w:sz w:val="20"/>
          <w:szCs w:val="20"/>
        </w:rPr>
      </w:pPr>
      <w:r w:rsidRPr="001C220E">
        <w:rPr>
          <w:rFonts w:ascii="Arial" w:eastAsia="Calibri" w:hAnsi="Arial" w:cs="Arial"/>
          <w:sz w:val="20"/>
          <w:szCs w:val="20"/>
        </w:rPr>
        <w:t xml:space="preserve">"_____" _______________________ _______ </w:t>
      </w:r>
      <w:r w:rsidRPr="001C220E">
        <w:rPr>
          <w:rFonts w:ascii="Arial" w:eastAsia="Calibri" w:hAnsi="Arial" w:cs="Arial"/>
          <w:sz w:val="20"/>
          <w:szCs w:val="20"/>
          <w:lang w:val="ky-KG"/>
        </w:rPr>
        <w:t>-ж</w:t>
      </w:r>
      <w:r w:rsidRPr="001C220E">
        <w:rPr>
          <w:rFonts w:ascii="Arial" w:eastAsia="Calibri" w:hAnsi="Arial" w:cs="Arial"/>
          <w:sz w:val="20"/>
          <w:szCs w:val="20"/>
        </w:rPr>
        <w:t>.</w:t>
      </w:r>
      <w:r w:rsidRPr="001C220E">
        <w:rPr>
          <w:rFonts w:ascii="Arial" w:eastAsia="Calibri" w:hAnsi="Arial" w:cs="Arial"/>
          <w:sz w:val="20"/>
          <w:szCs w:val="20"/>
        </w:rPr>
        <w:br/>
      </w:r>
    </w:p>
    <w:p w:rsidR="001C220E" w:rsidRPr="001C220E" w:rsidRDefault="001C220E" w:rsidP="001C220E">
      <w:pPr>
        <w:rPr>
          <w:rFonts w:ascii="Arial" w:eastAsia="Times New Roman" w:hAnsi="Arial" w:cs="Arial"/>
          <w:sz w:val="21"/>
          <w:szCs w:val="21"/>
          <w:lang w:eastAsia="ru-RU"/>
        </w:rPr>
      </w:pPr>
    </w:p>
    <w:p w:rsidR="001C220E" w:rsidRPr="001C220E" w:rsidRDefault="001C220E" w:rsidP="001C220E">
      <w:pPr>
        <w:spacing w:after="0" w:line="240" w:lineRule="auto"/>
        <w:rPr>
          <w:rFonts w:ascii="Arial" w:eastAsia="Calibri" w:hAnsi="Arial" w:cs="Arial"/>
          <w:sz w:val="20"/>
          <w:szCs w:val="20"/>
        </w:rPr>
      </w:pPr>
    </w:p>
    <w:p w:rsidR="001C220E" w:rsidRPr="001C220E" w:rsidRDefault="001C220E" w:rsidP="001C220E">
      <w:pPr>
        <w:widowControl w:val="0"/>
        <w:spacing w:after="0" w:line="274" w:lineRule="exact"/>
        <w:ind w:right="520"/>
        <w:jc w:val="both"/>
        <w:rPr>
          <w:rFonts w:ascii="Arial" w:eastAsia="Times New Roman" w:hAnsi="Arial" w:cs="Arial"/>
          <w:sz w:val="20"/>
          <w:szCs w:val="20"/>
          <w:lang w:val="ky-KG" w:eastAsia="ru-RU"/>
        </w:rPr>
      </w:pPr>
      <w:r w:rsidRPr="001C220E">
        <w:rPr>
          <w:rFonts w:ascii="Arial" w:eastAsia="Times New Roman" w:hAnsi="Arial" w:cs="Arial"/>
          <w:sz w:val="20"/>
          <w:szCs w:val="20"/>
          <w:lang w:eastAsia="ru-RU"/>
        </w:rPr>
        <w:br w:type="page"/>
      </w:r>
    </w:p>
    <w:p w:rsidR="001C220E" w:rsidRPr="001C220E" w:rsidRDefault="001C220E" w:rsidP="001C220E">
      <w:pPr>
        <w:rPr>
          <w:rFonts w:ascii="Calibri" w:eastAsia="Calibri" w:hAnsi="Calibri" w:cs="Times New Roman"/>
        </w:rPr>
      </w:pPr>
    </w:p>
    <w:p w:rsidR="001C220E" w:rsidRPr="005C34B2" w:rsidRDefault="001C220E" w:rsidP="001C220E">
      <w:pPr>
        <w:spacing w:after="0" w:line="240" w:lineRule="auto"/>
        <w:jc w:val="right"/>
        <w:rPr>
          <w:rFonts w:ascii="Times New Roman" w:eastAsia="Times New Roman" w:hAnsi="Times New Roman" w:cs="Times New Roman"/>
          <w:sz w:val="28"/>
          <w:szCs w:val="28"/>
          <w:lang w:val="ky-KG" w:eastAsia="ru-RU"/>
        </w:rPr>
      </w:pPr>
      <w:r w:rsidRPr="005C34B2">
        <w:rPr>
          <w:rFonts w:ascii="Times New Roman" w:eastAsia="Times New Roman" w:hAnsi="Times New Roman" w:cs="Times New Roman"/>
          <w:sz w:val="28"/>
          <w:szCs w:val="28"/>
          <w:lang w:val="ky-KG" w:eastAsia="ru-RU"/>
        </w:rPr>
        <w:t xml:space="preserve">Талаптагыдай дистрибьютордук практиканын </w:t>
      </w:r>
    </w:p>
    <w:p w:rsidR="001C220E" w:rsidRPr="005C34B2" w:rsidRDefault="001C220E" w:rsidP="001C220E">
      <w:pPr>
        <w:spacing w:after="0" w:line="240" w:lineRule="auto"/>
        <w:jc w:val="right"/>
        <w:rPr>
          <w:rFonts w:ascii="Times New Roman" w:eastAsia="Times New Roman" w:hAnsi="Times New Roman" w:cs="Times New Roman"/>
          <w:sz w:val="28"/>
          <w:szCs w:val="28"/>
          <w:lang w:val="ky-KG" w:eastAsia="ru-RU"/>
        </w:rPr>
      </w:pPr>
      <w:r w:rsidRPr="005C34B2">
        <w:rPr>
          <w:rFonts w:ascii="Times New Roman" w:eastAsia="Times New Roman" w:hAnsi="Times New Roman" w:cs="Times New Roman"/>
          <w:sz w:val="28"/>
          <w:szCs w:val="28"/>
          <w:lang w:val="ky-KG" w:eastAsia="ru-RU"/>
        </w:rPr>
        <w:t xml:space="preserve">эрежелеринин талаптарына шайкеш келишине </w:t>
      </w:r>
    </w:p>
    <w:p w:rsidR="001C220E" w:rsidRPr="005C34B2" w:rsidRDefault="005C34B2" w:rsidP="001C220E">
      <w:pPr>
        <w:tabs>
          <w:tab w:val="left" w:pos="3825"/>
        </w:tabs>
        <w:rPr>
          <w:rFonts w:ascii="Times New Roman" w:eastAsia="Calibri"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001C220E" w:rsidRPr="005C34B2">
        <w:rPr>
          <w:rFonts w:ascii="Times New Roman" w:eastAsia="Times New Roman" w:hAnsi="Times New Roman" w:cs="Times New Roman"/>
          <w:sz w:val="28"/>
          <w:szCs w:val="28"/>
          <w:lang w:val="ky-KG" w:eastAsia="ru-RU"/>
        </w:rPr>
        <w:t>фармацевтик инспекцияларды өткөрүү эрежелерине 4-тиркеме</w:t>
      </w:r>
      <w:r w:rsidR="001C220E" w:rsidRPr="005C34B2">
        <w:rPr>
          <w:rFonts w:ascii="Times New Roman" w:eastAsia="Calibri" w:hAnsi="Times New Roman" w:cs="Times New Roman"/>
          <w:sz w:val="28"/>
          <w:szCs w:val="28"/>
          <w:lang w:val="ky-KG"/>
        </w:rPr>
        <w:tab/>
      </w:r>
    </w:p>
    <w:p w:rsidR="001C220E" w:rsidRPr="005C34B2" w:rsidRDefault="001C220E" w:rsidP="001C220E">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lang w:val="ky-KG"/>
        </w:rPr>
      </w:pPr>
      <w:r w:rsidRPr="005C34B2">
        <w:rPr>
          <w:rFonts w:ascii="Times New Roman" w:eastAsia="Times New Roman" w:hAnsi="Times New Roman" w:cs="Times New Roman"/>
          <w:sz w:val="18"/>
          <w:szCs w:val="18"/>
        </w:rPr>
        <w:t>№</w:t>
      </w:r>
      <w:r w:rsidRPr="005C34B2">
        <w:rPr>
          <w:rFonts w:ascii="Times New Roman" w:eastAsia="Times New Roman" w:hAnsi="Times New Roman" w:cs="Times New Roman"/>
          <w:sz w:val="18"/>
          <w:szCs w:val="18"/>
          <w:lang w:val="ky-KG"/>
        </w:rPr>
        <w:t>_________________________</w:t>
      </w:r>
    </w:p>
    <w:p w:rsidR="001C220E" w:rsidRPr="005C34B2" w:rsidRDefault="001C220E" w:rsidP="001C220E">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rPr>
      </w:pPr>
      <w:r w:rsidRPr="005C34B2">
        <w:rPr>
          <w:rFonts w:ascii="Times New Roman" w:eastAsia="Times New Roman" w:hAnsi="Times New Roman" w:cs="Times New Roman"/>
          <w:sz w:val="18"/>
          <w:szCs w:val="18"/>
        </w:rPr>
        <w:t>(сертификаттын эсеп номери)</w:t>
      </w:r>
    </w:p>
    <w:p w:rsidR="001C220E" w:rsidRPr="005C34B2" w:rsidRDefault="001C220E" w:rsidP="001C220E">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rPr>
      </w:pPr>
    </w:p>
    <w:p w:rsidR="001C220E" w:rsidRPr="005C34B2" w:rsidRDefault="001C220E" w:rsidP="001C220E">
      <w:pPr>
        <w:framePr w:w="6268" w:h="1006" w:hRule="exact" w:wrap="none" w:vAnchor="page" w:hAnchor="page" w:x="3195" w:y="4434"/>
        <w:widowControl w:val="0"/>
        <w:spacing w:after="12" w:line="180" w:lineRule="exact"/>
        <w:jc w:val="center"/>
        <w:rPr>
          <w:rFonts w:ascii="Times New Roman" w:eastAsia="Times New Roman" w:hAnsi="Times New Roman" w:cs="Times New Roman"/>
          <w:sz w:val="18"/>
          <w:szCs w:val="18"/>
        </w:rPr>
      </w:pPr>
    </w:p>
    <w:p w:rsidR="001C220E" w:rsidRPr="005C34B2" w:rsidRDefault="001C220E" w:rsidP="001C220E">
      <w:pPr>
        <w:framePr w:w="6268" w:h="1006" w:hRule="exact" w:wrap="none" w:vAnchor="page" w:hAnchor="page" w:x="3195" w:y="4434"/>
        <w:widowControl w:val="0"/>
        <w:tabs>
          <w:tab w:val="left" w:leader="underscore" w:pos="3409"/>
          <w:tab w:val="left" w:leader="underscore" w:pos="4064"/>
        </w:tabs>
        <w:spacing w:after="0" w:line="240" w:lineRule="exact"/>
        <w:jc w:val="both"/>
        <w:rPr>
          <w:rFonts w:ascii="Times New Roman" w:eastAsia="Times New Roman" w:hAnsi="Times New Roman" w:cs="Times New Roman"/>
          <w:lang w:val="ky-KG"/>
        </w:rPr>
      </w:pPr>
      <w:r w:rsidRPr="005C34B2">
        <w:rPr>
          <w:rFonts w:ascii="Times New Roman" w:eastAsia="Times New Roman" w:hAnsi="Times New Roman" w:cs="Times New Roman"/>
          <w:lang w:val="ky-KG"/>
        </w:rPr>
        <w:t xml:space="preserve">  </w:t>
      </w:r>
      <w:r w:rsidRPr="005C34B2">
        <w:rPr>
          <w:rFonts w:ascii="Times New Roman" w:eastAsia="Times New Roman" w:hAnsi="Times New Roman" w:cs="Times New Roman"/>
        </w:rPr>
        <w:t xml:space="preserve">             </w:t>
      </w:r>
      <w:r w:rsidRPr="00574A59">
        <w:rPr>
          <w:rFonts w:ascii="Times New Roman" w:eastAsia="Times New Roman" w:hAnsi="Times New Roman" w:cs="Times New Roman"/>
          <w:sz w:val="28"/>
          <w:szCs w:val="28"/>
          <w:lang w:val="ky-KG"/>
        </w:rPr>
        <w:t>Жарактуу мөөнөтү _______ чейин</w:t>
      </w:r>
      <w:r w:rsidRPr="005C34B2">
        <w:rPr>
          <w:rFonts w:ascii="Times New Roman" w:eastAsia="Times New Roman" w:hAnsi="Times New Roman" w:cs="Times New Roman"/>
          <w:lang w:val="ky-KG"/>
        </w:rPr>
        <w:t xml:space="preserve">______* </w:t>
      </w:r>
    </w:p>
    <w:p w:rsidR="001C220E" w:rsidRPr="00574A59" w:rsidRDefault="001C220E" w:rsidP="001C220E">
      <w:pPr>
        <w:framePr w:w="7743" w:h="1645" w:hRule="exact" w:wrap="none" w:vAnchor="page" w:hAnchor="page" w:x="3532" w:y="3057"/>
        <w:widowControl w:val="0"/>
        <w:spacing w:after="0" w:line="299" w:lineRule="exact"/>
        <w:rPr>
          <w:rFonts w:ascii="Times New Roman" w:eastAsia="Times New Roman" w:hAnsi="Times New Roman" w:cs="Times New Roman"/>
          <w:sz w:val="28"/>
          <w:szCs w:val="28"/>
        </w:rPr>
      </w:pPr>
      <w:r w:rsidRPr="00574A59">
        <w:rPr>
          <w:rFonts w:ascii="Times New Roman" w:eastAsia="Calibri" w:hAnsi="Times New Roman" w:cs="Times New Roman"/>
          <w:sz w:val="28"/>
          <w:szCs w:val="28"/>
          <w:lang w:val="ky-KG"/>
        </w:rPr>
        <w:t>Талаптагыдай дистрибьютордук</w:t>
      </w:r>
      <w:r w:rsidRPr="00574A59">
        <w:rPr>
          <w:rFonts w:ascii="Times New Roman" w:eastAsia="Times New Roman" w:hAnsi="Times New Roman" w:cs="Times New Roman"/>
          <w:bCs/>
          <w:sz w:val="28"/>
          <w:szCs w:val="28"/>
          <w:lang w:val="ky-KG" w:eastAsia="ru-RU"/>
        </w:rPr>
        <w:t xml:space="preserve"> практикага шайкештик сертификаты </w:t>
      </w:r>
      <w:r w:rsidRPr="00574A59">
        <w:rPr>
          <w:rFonts w:ascii="Times New Roman" w:eastAsia="Times New Roman" w:hAnsi="Times New Roman" w:cs="Times New Roman"/>
          <w:sz w:val="28"/>
          <w:szCs w:val="28"/>
          <w:lang w:val="ky-KG"/>
        </w:rPr>
        <w:t xml:space="preserve">  </w:t>
      </w:r>
      <w:r w:rsidRPr="00574A59">
        <w:rPr>
          <w:rFonts w:ascii="Times New Roman" w:eastAsia="Times New Roman" w:hAnsi="Times New Roman" w:cs="Times New Roman"/>
          <w:sz w:val="28"/>
          <w:szCs w:val="28"/>
        </w:rPr>
        <w:br/>
      </w:r>
    </w:p>
    <w:p w:rsidR="001C220E" w:rsidRPr="005C34B2" w:rsidRDefault="001C220E" w:rsidP="001C220E">
      <w:pPr>
        <w:framePr w:w="7743" w:h="1645" w:hRule="exact" w:wrap="none" w:vAnchor="page" w:hAnchor="page" w:x="3532" w:y="3057"/>
        <w:widowControl w:val="0"/>
        <w:spacing w:after="0" w:line="280" w:lineRule="exact"/>
        <w:rPr>
          <w:rFonts w:ascii="Times New Roman" w:eastAsia="Calibri" w:hAnsi="Times New Roman" w:cs="Times New Roman"/>
          <w:sz w:val="28"/>
          <w:szCs w:val="28"/>
          <w:lang w:val="ky-KG"/>
        </w:rPr>
      </w:pPr>
      <w:r w:rsidRPr="005C34B2">
        <w:rPr>
          <w:rFonts w:ascii="Times New Roman" w:eastAsia="Calibri" w:hAnsi="Times New Roman" w:cs="Times New Roman"/>
          <w:sz w:val="28"/>
          <w:szCs w:val="28"/>
          <w:lang w:val="ky-KG"/>
        </w:rPr>
        <w:t>___________</w:t>
      </w:r>
    </w:p>
    <w:p w:rsidR="001C220E" w:rsidRPr="005C34B2" w:rsidRDefault="001C220E" w:rsidP="001C220E">
      <w:pPr>
        <w:framePr w:w="7743" w:h="1645" w:hRule="exact" w:wrap="none" w:vAnchor="page" w:hAnchor="page" w:x="3532" w:y="3057"/>
        <w:widowControl w:val="0"/>
        <w:spacing w:after="0" w:line="280" w:lineRule="exact"/>
        <w:rPr>
          <w:rFonts w:ascii="Times New Roman" w:eastAsia="Calibri" w:hAnsi="Times New Roman" w:cs="Times New Roman"/>
          <w:sz w:val="18"/>
          <w:szCs w:val="18"/>
          <w:lang w:val="ky-KG"/>
        </w:rPr>
      </w:pPr>
      <w:r w:rsidRPr="005C34B2">
        <w:rPr>
          <w:rFonts w:ascii="Times New Roman" w:eastAsia="Calibri" w:hAnsi="Times New Roman" w:cs="Times New Roman"/>
          <w:sz w:val="18"/>
          <w:szCs w:val="18"/>
          <w:lang w:val="ky-KG"/>
        </w:rPr>
        <w:t xml:space="preserve">                                                                                                                      </w:t>
      </w:r>
      <w:r w:rsidR="005C34B2" w:rsidRPr="005C34B2">
        <w:rPr>
          <w:rFonts w:ascii="Times New Roman" w:eastAsia="Calibri" w:hAnsi="Times New Roman" w:cs="Times New Roman"/>
          <w:sz w:val="28"/>
          <w:szCs w:val="28"/>
        </w:rPr>
        <w:t>№</w:t>
      </w:r>
      <w:r w:rsidR="005C34B2" w:rsidRPr="005C34B2">
        <w:rPr>
          <w:rFonts w:ascii="Times New Roman" w:eastAsia="Calibri" w:hAnsi="Times New Roman" w:cs="Times New Roman"/>
          <w:sz w:val="18"/>
          <w:szCs w:val="18"/>
          <w:lang w:val="ky-KG"/>
        </w:rPr>
        <w:t xml:space="preserve"> </w:t>
      </w:r>
      <w:r w:rsidRPr="005C34B2">
        <w:rPr>
          <w:rFonts w:ascii="Times New Roman" w:eastAsia="Calibri" w:hAnsi="Times New Roman" w:cs="Times New Roman"/>
          <w:sz w:val="18"/>
          <w:szCs w:val="18"/>
          <w:lang w:val="ky-KG"/>
        </w:rPr>
        <w:t>(бланктын эсеп номери)</w:t>
      </w:r>
    </w:p>
    <w:p w:rsidR="001C220E" w:rsidRPr="00574A59" w:rsidRDefault="001C220E" w:rsidP="001C220E">
      <w:pPr>
        <w:framePr w:w="9528" w:h="1545" w:hRule="exact" w:wrap="none" w:vAnchor="page" w:hAnchor="page" w:x="1316" w:y="5686"/>
        <w:widowControl w:val="0"/>
        <w:spacing w:after="0" w:line="295" w:lineRule="exact"/>
        <w:rPr>
          <w:rFonts w:ascii="Times New Roman" w:eastAsia="Times New Roman" w:hAnsi="Times New Roman" w:cs="Times New Roman"/>
          <w:sz w:val="28"/>
          <w:szCs w:val="28"/>
          <w:lang w:val="ky-KG"/>
        </w:rPr>
      </w:pPr>
      <w:r w:rsidRPr="005C34B2">
        <w:rPr>
          <w:rFonts w:ascii="Times New Roman" w:eastAsia="Times New Roman" w:hAnsi="Times New Roman" w:cs="Times New Roman"/>
          <w:lang w:val="ky-KG"/>
        </w:rPr>
        <w:t xml:space="preserve">      </w:t>
      </w:r>
      <w:r w:rsidRPr="00574A59">
        <w:rPr>
          <w:rFonts w:ascii="Times New Roman" w:eastAsia="Times New Roman" w:hAnsi="Times New Roman" w:cs="Times New Roman"/>
          <w:sz w:val="28"/>
          <w:szCs w:val="28"/>
          <w:lang w:val="ky-KG"/>
        </w:rPr>
        <w:t xml:space="preserve">Фармацевтик инспекцияны талаптагыдай дистрибьютордук практиканын эрежелеринин талаптарына шайкештигине фармацевтик инспекция жүргүзүүнүн эрежелерине ылайык жүргүзүүнүн жыйынтыгы боюнча  берилди </w:t>
      </w:r>
    </w:p>
    <w:p w:rsidR="001C220E" w:rsidRPr="005C34B2" w:rsidRDefault="001C220E" w:rsidP="001C220E">
      <w:pPr>
        <w:framePr w:w="9528" w:h="1545" w:hRule="exact" w:wrap="none" w:vAnchor="page" w:hAnchor="page" w:x="1316" w:y="5686"/>
        <w:widowControl w:val="0"/>
        <w:spacing w:after="0" w:line="295" w:lineRule="exact"/>
        <w:rPr>
          <w:rFonts w:ascii="Times New Roman" w:eastAsia="Times New Roman" w:hAnsi="Times New Roman" w:cs="Times New Roman"/>
          <w:lang w:val="ky-KG"/>
        </w:rPr>
      </w:pPr>
      <w:r w:rsidRPr="005C34B2">
        <w:rPr>
          <w:rFonts w:ascii="Times New Roman" w:eastAsia="Times New Roman" w:hAnsi="Times New Roman" w:cs="Times New Roman"/>
          <w:lang w:val="ky-KG"/>
        </w:rPr>
        <w:t>___________________________________________________________________________________</w:t>
      </w:r>
    </w:p>
    <w:p w:rsidR="001C220E" w:rsidRPr="00574A59" w:rsidRDefault="001C220E" w:rsidP="001C220E">
      <w:pPr>
        <w:framePr w:w="9528" w:h="1545" w:hRule="exact" w:wrap="none" w:vAnchor="page" w:hAnchor="page" w:x="1316" w:y="5686"/>
        <w:widowControl w:val="0"/>
        <w:spacing w:after="0" w:line="180" w:lineRule="exact"/>
        <w:ind w:right="240"/>
        <w:rPr>
          <w:rFonts w:ascii="Times New Roman" w:eastAsia="Times New Roman" w:hAnsi="Times New Roman" w:cs="Times New Roman"/>
          <w:sz w:val="28"/>
          <w:szCs w:val="28"/>
        </w:rPr>
      </w:pPr>
      <w:r w:rsidRPr="005C34B2">
        <w:rPr>
          <w:rFonts w:ascii="Times New Roman" w:eastAsia="Times New Roman" w:hAnsi="Times New Roman" w:cs="Times New Roman"/>
          <w:sz w:val="18"/>
          <w:szCs w:val="18"/>
        </w:rPr>
        <w:t xml:space="preserve">                                      </w:t>
      </w:r>
      <w:r w:rsidRPr="00574A59">
        <w:rPr>
          <w:rFonts w:ascii="Times New Roman" w:eastAsia="Times New Roman" w:hAnsi="Times New Roman" w:cs="Times New Roman"/>
          <w:sz w:val="28"/>
          <w:szCs w:val="28"/>
        </w:rPr>
        <w:t>(</w:t>
      </w:r>
      <w:r w:rsidRPr="00574A59">
        <w:rPr>
          <w:rFonts w:ascii="Times New Roman" w:eastAsia="Times New Roman" w:hAnsi="Times New Roman" w:cs="Times New Roman"/>
          <w:sz w:val="28"/>
          <w:szCs w:val="28"/>
          <w:lang w:val="ky-KG"/>
        </w:rPr>
        <w:t>ыйгарым укуктуу органдын толук жана кыскача аталышы</w:t>
      </w:r>
      <w:r w:rsidRPr="00574A59">
        <w:rPr>
          <w:rFonts w:ascii="Times New Roman" w:eastAsia="Times New Roman" w:hAnsi="Times New Roman" w:cs="Times New Roman"/>
          <w:sz w:val="28"/>
          <w:szCs w:val="28"/>
        </w:rPr>
        <w:t>)</w:t>
      </w:r>
    </w:p>
    <w:p w:rsidR="001C220E" w:rsidRPr="005C34B2" w:rsidRDefault="001C220E" w:rsidP="001C220E">
      <w:pPr>
        <w:framePr w:w="9528" w:h="1545" w:hRule="exact" w:wrap="none" w:vAnchor="page" w:hAnchor="page" w:x="1316" w:y="5686"/>
        <w:widowControl w:val="0"/>
        <w:spacing w:after="0" w:line="180" w:lineRule="exact"/>
        <w:ind w:right="240"/>
        <w:rPr>
          <w:rFonts w:ascii="Times New Roman" w:eastAsia="Times New Roman" w:hAnsi="Times New Roman" w:cs="Times New Roman"/>
          <w:lang w:val="ky-KG"/>
        </w:rPr>
      </w:pPr>
    </w:p>
    <w:p w:rsidR="001C220E" w:rsidRPr="005C34B2" w:rsidRDefault="001C220E" w:rsidP="001C220E">
      <w:pPr>
        <w:framePr w:w="9528" w:h="1545" w:hRule="exact" w:wrap="none" w:vAnchor="page" w:hAnchor="page" w:x="1316" w:y="5686"/>
        <w:widowControl w:val="0"/>
        <w:spacing w:after="0" w:line="180" w:lineRule="exact"/>
        <w:ind w:right="240"/>
        <w:rPr>
          <w:rFonts w:ascii="Times New Roman" w:eastAsia="Times New Roman" w:hAnsi="Times New Roman" w:cs="Times New Roman"/>
          <w:lang w:val="ky-KG"/>
        </w:rPr>
      </w:pPr>
      <w:r w:rsidRPr="005C34B2">
        <w:rPr>
          <w:rFonts w:ascii="Times New Roman" w:eastAsia="Times New Roman" w:hAnsi="Times New Roman" w:cs="Times New Roman"/>
          <w:lang w:val="ky-KG"/>
        </w:rPr>
        <w:t>___________________________________________________________________________________</w:t>
      </w:r>
    </w:p>
    <w:p w:rsidR="001C220E" w:rsidRPr="00574A59" w:rsidRDefault="001C220E" w:rsidP="001C220E">
      <w:pPr>
        <w:framePr w:w="9228" w:h="2480" w:hRule="exact" w:wrap="none" w:vAnchor="page" w:hAnchor="page" w:x="1303" w:y="7439"/>
        <w:widowControl w:val="0"/>
        <w:spacing w:after="7" w:line="240" w:lineRule="exact"/>
        <w:rPr>
          <w:rFonts w:ascii="Times New Roman" w:eastAsia="Times New Roman" w:hAnsi="Times New Roman" w:cs="Times New Roman"/>
          <w:sz w:val="24"/>
          <w:szCs w:val="24"/>
          <w:lang w:val="ky-KG"/>
        </w:rPr>
      </w:pPr>
      <w:r w:rsidRPr="00574A59">
        <w:rPr>
          <w:rFonts w:ascii="Times New Roman" w:eastAsia="Times New Roman" w:hAnsi="Times New Roman" w:cs="Times New Roman"/>
          <w:sz w:val="24"/>
          <w:szCs w:val="24"/>
          <w:lang w:val="ky-KG"/>
        </w:rPr>
        <w:t>Төмөнкүлөрдү тастыктайт:</w:t>
      </w:r>
    </w:p>
    <w:p w:rsidR="001C220E" w:rsidRPr="00574A59" w:rsidRDefault="001C220E" w:rsidP="001C220E">
      <w:pPr>
        <w:framePr w:w="9228" w:h="2480" w:hRule="exact" w:wrap="none" w:vAnchor="page" w:hAnchor="page" w:x="1303" w:y="7439"/>
        <w:widowControl w:val="0"/>
        <w:spacing w:after="7" w:line="240" w:lineRule="exact"/>
        <w:rPr>
          <w:rFonts w:ascii="Times New Roman" w:eastAsia="Times New Roman" w:hAnsi="Times New Roman" w:cs="Times New Roman"/>
          <w:sz w:val="24"/>
          <w:szCs w:val="24"/>
          <w:lang w:val="ky-KG"/>
        </w:rPr>
      </w:pPr>
    </w:p>
    <w:p w:rsidR="001C220E" w:rsidRPr="00574A59" w:rsidRDefault="001C220E" w:rsidP="001C220E">
      <w:pPr>
        <w:framePr w:w="9228" w:h="2480" w:hRule="exact" w:wrap="none" w:vAnchor="page" w:hAnchor="page" w:x="1303" w:y="7439"/>
        <w:widowControl w:val="0"/>
        <w:spacing w:after="50" w:line="240" w:lineRule="exact"/>
        <w:jc w:val="both"/>
        <w:rPr>
          <w:rFonts w:ascii="Times New Roman" w:eastAsia="Times New Roman" w:hAnsi="Times New Roman" w:cs="Times New Roman"/>
          <w:sz w:val="24"/>
          <w:szCs w:val="24"/>
          <w:lang w:val="ky-KG"/>
        </w:rPr>
      </w:pPr>
      <w:r w:rsidRPr="00574A59">
        <w:rPr>
          <w:rFonts w:ascii="Times New Roman" w:eastAsia="Times New Roman" w:hAnsi="Times New Roman" w:cs="Times New Roman"/>
          <w:sz w:val="24"/>
          <w:szCs w:val="24"/>
          <w:lang w:val="ky-KG"/>
        </w:rPr>
        <w:t>Фармацевтик инспекция жүргүзүлдү</w:t>
      </w:r>
    </w:p>
    <w:p w:rsidR="001C220E" w:rsidRPr="005C34B2" w:rsidRDefault="001C220E" w:rsidP="001C220E">
      <w:pPr>
        <w:framePr w:w="9228" w:h="2480" w:hRule="exact" w:wrap="none" w:vAnchor="page" w:hAnchor="page" w:x="1303" w:y="7439"/>
        <w:widowControl w:val="0"/>
        <w:spacing w:after="50" w:line="240" w:lineRule="exact"/>
        <w:jc w:val="both"/>
        <w:rPr>
          <w:rFonts w:ascii="Times New Roman" w:eastAsia="Times New Roman" w:hAnsi="Times New Roman" w:cs="Times New Roman"/>
          <w:lang w:val="ky-KG"/>
        </w:rPr>
      </w:pPr>
      <w:r w:rsidRPr="005C34B2">
        <w:rPr>
          <w:rFonts w:ascii="Times New Roman" w:eastAsia="Times New Roman" w:hAnsi="Times New Roman" w:cs="Times New Roman"/>
          <w:lang w:val="ky-KG"/>
        </w:rPr>
        <w:t xml:space="preserve"> ___________________________________________________________________________________</w:t>
      </w:r>
    </w:p>
    <w:p w:rsidR="001C220E" w:rsidRPr="007A49E2" w:rsidRDefault="001C220E" w:rsidP="001C220E">
      <w:pPr>
        <w:framePr w:w="9228" w:h="2480" w:hRule="exact" w:wrap="none" w:vAnchor="page" w:hAnchor="page" w:x="1303" w:y="7439"/>
        <w:widowControl w:val="0"/>
        <w:spacing w:after="0" w:line="240" w:lineRule="exact"/>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lang w:val="ky-KG"/>
        </w:rPr>
        <w:t xml:space="preserve">                                                              </w:t>
      </w:r>
      <w:r w:rsidRPr="007A49E2">
        <w:rPr>
          <w:rFonts w:ascii="Times New Roman" w:eastAsia="Times New Roman" w:hAnsi="Times New Roman" w:cs="Times New Roman"/>
          <w:sz w:val="24"/>
          <w:szCs w:val="24"/>
        </w:rPr>
        <w:t>(</w:t>
      </w:r>
      <w:r w:rsidRPr="007A49E2">
        <w:rPr>
          <w:rFonts w:ascii="Times New Roman" w:eastAsia="Times New Roman" w:hAnsi="Times New Roman" w:cs="Times New Roman"/>
          <w:sz w:val="24"/>
          <w:szCs w:val="24"/>
          <w:lang w:val="ky-KG"/>
        </w:rPr>
        <w:t>дистрибьютордун толук аталышы</w:t>
      </w:r>
      <w:r w:rsidRPr="007A49E2">
        <w:rPr>
          <w:rFonts w:ascii="Times New Roman" w:eastAsia="Times New Roman" w:hAnsi="Times New Roman" w:cs="Times New Roman"/>
          <w:sz w:val="24"/>
          <w:szCs w:val="24"/>
        </w:rPr>
        <w:t>)</w:t>
      </w:r>
    </w:p>
    <w:p w:rsidR="001C220E" w:rsidRPr="005C34B2" w:rsidRDefault="001C220E" w:rsidP="001C220E">
      <w:pPr>
        <w:framePr w:w="9228" w:h="2480" w:hRule="exact" w:wrap="none" w:vAnchor="page" w:hAnchor="page" w:x="1303" w:y="7439"/>
        <w:widowControl w:val="0"/>
        <w:spacing w:after="0" w:line="240" w:lineRule="exact"/>
        <w:rPr>
          <w:rFonts w:ascii="Times New Roman" w:eastAsia="Times New Roman" w:hAnsi="Times New Roman" w:cs="Times New Roman"/>
          <w:sz w:val="18"/>
          <w:szCs w:val="18"/>
        </w:rPr>
      </w:pPr>
      <w:r w:rsidRPr="005C34B2">
        <w:rPr>
          <w:rFonts w:ascii="Times New Roman" w:eastAsia="Times New Roman" w:hAnsi="Times New Roman" w:cs="Times New Roman"/>
          <w:sz w:val="18"/>
          <w:szCs w:val="18"/>
        </w:rPr>
        <w:t xml:space="preserve"> ______________________________________________________________________________________________________</w:t>
      </w:r>
    </w:p>
    <w:p w:rsidR="001C220E" w:rsidRPr="007A49E2" w:rsidRDefault="001C220E" w:rsidP="001C220E">
      <w:pPr>
        <w:framePr w:w="9228" w:h="2480" w:hRule="exact" w:wrap="none" w:vAnchor="page" w:hAnchor="page" w:x="1303" w:y="7439"/>
        <w:widowControl w:val="0"/>
        <w:spacing w:after="0" w:line="240" w:lineRule="exact"/>
        <w:jc w:val="both"/>
        <w:rPr>
          <w:rFonts w:ascii="Times New Roman" w:eastAsia="Times New Roman" w:hAnsi="Times New Roman" w:cs="Times New Roman"/>
          <w:sz w:val="24"/>
          <w:szCs w:val="24"/>
          <w:lang w:val="ky-KG"/>
        </w:rPr>
      </w:pPr>
      <w:r w:rsidRPr="005C34B2">
        <w:rPr>
          <w:rFonts w:ascii="Times New Roman" w:eastAsia="Times New Roman" w:hAnsi="Times New Roman" w:cs="Times New Roman"/>
          <w:lang w:val="ky-KG"/>
        </w:rPr>
        <w:t>_________________________________</w:t>
      </w:r>
      <w:r w:rsidRPr="007A49E2">
        <w:rPr>
          <w:rFonts w:ascii="Times New Roman" w:eastAsia="Times New Roman" w:hAnsi="Times New Roman" w:cs="Times New Roman"/>
          <w:sz w:val="24"/>
          <w:szCs w:val="24"/>
        </w:rPr>
        <w:t>(</w:t>
      </w:r>
      <w:r w:rsidRPr="007A49E2">
        <w:rPr>
          <w:rFonts w:ascii="Times New Roman" w:eastAsia="Times New Roman" w:hAnsi="Times New Roman" w:cs="Times New Roman"/>
          <w:sz w:val="24"/>
          <w:szCs w:val="24"/>
          <w:lang w:val="ky-KG"/>
        </w:rPr>
        <w:t>объектинин дареги</w:t>
      </w:r>
      <w:r w:rsidRPr="007A49E2">
        <w:rPr>
          <w:rFonts w:ascii="Times New Roman" w:eastAsia="Times New Roman" w:hAnsi="Times New Roman" w:cs="Times New Roman"/>
          <w:sz w:val="24"/>
          <w:szCs w:val="24"/>
        </w:rPr>
        <w:t>)</w:t>
      </w:r>
    </w:p>
    <w:p w:rsidR="001C220E" w:rsidRPr="005C34B2" w:rsidRDefault="001C220E" w:rsidP="001C220E">
      <w:pPr>
        <w:framePr w:w="9228" w:h="2480" w:hRule="exact" w:wrap="none" w:vAnchor="page" w:hAnchor="page" w:x="1303" w:y="7439"/>
        <w:widowControl w:val="0"/>
        <w:spacing w:after="0" w:line="240" w:lineRule="exact"/>
        <w:jc w:val="center"/>
        <w:rPr>
          <w:rFonts w:ascii="Times New Roman" w:eastAsia="Times New Roman" w:hAnsi="Times New Roman" w:cs="Times New Roman"/>
          <w:sz w:val="18"/>
          <w:szCs w:val="18"/>
          <w:lang w:val="ky-KG"/>
        </w:rPr>
      </w:pPr>
      <w:r w:rsidRPr="005C34B2">
        <w:rPr>
          <w:rFonts w:ascii="Times New Roman" w:eastAsia="Times New Roman" w:hAnsi="Times New Roman" w:cs="Times New Roman"/>
          <w:lang w:val="ky-KG"/>
        </w:rPr>
        <w:t>__________________________________________________________________________________</w:t>
      </w:r>
      <w:r w:rsidRPr="005C34B2">
        <w:rPr>
          <w:rFonts w:ascii="Times New Roman" w:eastAsia="Times New Roman" w:hAnsi="Times New Roman" w:cs="Times New Roman"/>
          <w:sz w:val="18"/>
          <w:szCs w:val="18"/>
          <w:lang w:val="ky-KG"/>
        </w:rPr>
        <w:br/>
        <w:t>_____________________________________________________________________________________________________</w:t>
      </w:r>
    </w:p>
    <w:p w:rsidR="001C220E" w:rsidRPr="005C34B2" w:rsidRDefault="001C220E" w:rsidP="001C220E">
      <w:pPr>
        <w:framePr w:w="9228" w:h="2480" w:hRule="exact" w:wrap="none" w:vAnchor="page" w:hAnchor="page" w:x="1303" w:y="7439"/>
        <w:widowControl w:val="0"/>
        <w:spacing w:after="0" w:line="240" w:lineRule="exact"/>
        <w:jc w:val="center"/>
        <w:rPr>
          <w:rFonts w:ascii="Times New Roman" w:eastAsia="Times New Roman" w:hAnsi="Times New Roman" w:cs="Times New Roman"/>
          <w:sz w:val="18"/>
          <w:szCs w:val="18"/>
          <w:lang w:val="ky-KG"/>
        </w:rPr>
      </w:pPr>
    </w:p>
    <w:p w:rsidR="001C220E" w:rsidRPr="005C34B2" w:rsidRDefault="001C220E" w:rsidP="001C220E">
      <w:pPr>
        <w:framePr w:w="9228" w:h="2480" w:hRule="exact" w:wrap="none" w:vAnchor="page" w:hAnchor="page" w:x="1303" w:y="7439"/>
        <w:widowControl w:val="0"/>
        <w:spacing w:after="50" w:line="240" w:lineRule="exact"/>
        <w:jc w:val="center"/>
        <w:rPr>
          <w:rFonts w:ascii="Times New Roman" w:eastAsia="Times New Roman" w:hAnsi="Times New Roman" w:cs="Times New Roman"/>
          <w:sz w:val="18"/>
          <w:szCs w:val="18"/>
          <w:lang w:val="ky-KG"/>
        </w:rPr>
      </w:pPr>
    </w:p>
    <w:p w:rsidR="001C220E" w:rsidRPr="005C34B2" w:rsidRDefault="001C220E" w:rsidP="001C220E">
      <w:pPr>
        <w:framePr w:w="9228" w:h="2480" w:hRule="exact" w:wrap="none" w:vAnchor="page" w:hAnchor="page" w:x="1303" w:y="7439"/>
        <w:widowControl w:val="0"/>
        <w:spacing w:after="50" w:line="240" w:lineRule="exact"/>
        <w:jc w:val="center"/>
        <w:rPr>
          <w:rFonts w:ascii="Times New Roman" w:eastAsia="Times New Roman" w:hAnsi="Times New Roman" w:cs="Times New Roman"/>
          <w:sz w:val="18"/>
          <w:szCs w:val="18"/>
          <w:lang w:val="ky-KG"/>
        </w:rPr>
      </w:pPr>
    </w:p>
    <w:p w:rsidR="001C220E" w:rsidRPr="00574A59" w:rsidRDefault="001C220E" w:rsidP="001C220E">
      <w:pPr>
        <w:framePr w:w="9288" w:h="3837" w:hRule="exact" w:wrap="none" w:vAnchor="page" w:hAnchor="page" w:x="1236" w:y="9844"/>
        <w:widowControl w:val="0"/>
        <w:spacing w:after="0" w:line="240" w:lineRule="exact"/>
        <w:jc w:val="both"/>
        <w:rPr>
          <w:rFonts w:ascii="Times New Roman" w:eastAsia="Times New Roman" w:hAnsi="Times New Roman" w:cs="Times New Roman"/>
          <w:sz w:val="28"/>
          <w:szCs w:val="28"/>
          <w:lang w:val="ky-KG"/>
        </w:rPr>
      </w:pPr>
      <w:r w:rsidRPr="00574A59">
        <w:rPr>
          <w:rFonts w:ascii="Times New Roman" w:eastAsia="Times New Roman" w:hAnsi="Times New Roman" w:cs="Times New Roman"/>
          <w:color w:val="000000"/>
          <w:sz w:val="28"/>
          <w:szCs w:val="28"/>
          <w:shd w:val="clear" w:color="auto" w:fill="FFFFFF"/>
          <w:lang w:val="ky-KG" w:eastAsia="ru-RU" w:bidi="ru-RU"/>
        </w:rPr>
        <w:t xml:space="preserve">негизинде </w:t>
      </w:r>
      <w:r w:rsidRPr="00574A59">
        <w:rPr>
          <w:rFonts w:ascii="Times New Roman" w:eastAsia="Times New Roman" w:hAnsi="Times New Roman" w:cs="Times New Roman"/>
          <w:sz w:val="28"/>
          <w:szCs w:val="28"/>
          <w:lang w:val="ky-KG"/>
        </w:rPr>
        <w:t>(төмөнкүлөрдүн бирин көрсөтөт):</w:t>
      </w:r>
    </w:p>
    <w:p w:rsidR="001C220E" w:rsidRPr="005C34B2" w:rsidRDefault="001C220E" w:rsidP="001C220E">
      <w:pPr>
        <w:framePr w:w="9288" w:h="3837" w:hRule="exact" w:wrap="none" w:vAnchor="page" w:hAnchor="page" w:x="1236" w:y="9844"/>
        <w:widowControl w:val="0"/>
        <w:spacing w:after="0" w:line="295" w:lineRule="exact"/>
        <w:rPr>
          <w:rFonts w:ascii="Times New Roman" w:eastAsia="Times New Roman" w:hAnsi="Times New Roman" w:cs="Times New Roman"/>
          <w:lang w:val="ky-KG"/>
        </w:rPr>
      </w:pPr>
      <w:r w:rsidRPr="00574A59">
        <w:rPr>
          <w:rFonts w:ascii="Times New Roman" w:eastAsia="Calibri" w:hAnsi="Times New Roman" w:cs="Times New Roman"/>
          <w:sz w:val="28"/>
          <w:szCs w:val="28"/>
          <w:lang w:val="ky-KG"/>
        </w:rPr>
        <w:t>Талаптагыдай дистрибьютордук</w:t>
      </w:r>
      <w:r w:rsidRPr="00574A59">
        <w:rPr>
          <w:rFonts w:ascii="Times New Roman" w:eastAsia="Times New Roman" w:hAnsi="Times New Roman" w:cs="Times New Roman"/>
          <w:bCs/>
          <w:sz w:val="28"/>
          <w:szCs w:val="28"/>
          <w:lang w:val="ky-KG" w:eastAsia="ru-RU"/>
        </w:rPr>
        <w:t xml:space="preserve"> практикага шайкештик сертификаты</w:t>
      </w:r>
      <w:r w:rsidRPr="00574A59">
        <w:rPr>
          <w:rFonts w:ascii="Times New Roman" w:eastAsia="Times New Roman" w:hAnsi="Times New Roman" w:cs="Times New Roman"/>
          <w:sz w:val="28"/>
          <w:szCs w:val="28"/>
          <w:lang w:val="ky-KG"/>
        </w:rPr>
        <w:t xml:space="preserve"> алууга ар.</w:t>
      </w:r>
      <w:r w:rsidRPr="005C34B2">
        <w:rPr>
          <w:rFonts w:ascii="Times New Roman" w:eastAsia="Times New Roman" w:hAnsi="Times New Roman" w:cs="Times New Roman"/>
          <w:lang w:val="ky-KG"/>
        </w:rPr>
        <w:t xml:space="preserve">     </w:t>
      </w:r>
      <w:r w:rsidRPr="005C34B2">
        <w:rPr>
          <w:rFonts w:ascii="Times New Roman" w:eastAsia="Times New Roman" w:hAnsi="Times New Roman" w:cs="Times New Roman"/>
          <w:lang w:val="ky-KG"/>
        </w:rPr>
        <w:tab/>
      </w:r>
    </w:p>
    <w:p w:rsidR="001C220E" w:rsidRPr="005C34B2" w:rsidRDefault="001C220E" w:rsidP="001C220E">
      <w:pPr>
        <w:framePr w:w="9288" w:h="3837" w:hRule="exact" w:wrap="none" w:vAnchor="page" w:hAnchor="page" w:x="1236" w:y="9844"/>
        <w:widowControl w:val="0"/>
        <w:spacing w:after="0" w:line="240" w:lineRule="auto"/>
        <w:jc w:val="both"/>
        <w:rPr>
          <w:rFonts w:ascii="Times New Roman" w:eastAsia="Times New Roman" w:hAnsi="Times New Roman" w:cs="Times New Roman"/>
          <w:sz w:val="18"/>
          <w:szCs w:val="18"/>
          <w:lang w:val="ky-KG"/>
        </w:rPr>
      </w:pPr>
      <w:r w:rsidRPr="005C34B2">
        <w:rPr>
          <w:rFonts w:ascii="Times New Roman" w:eastAsia="Times New Roman" w:hAnsi="Times New Roman" w:cs="Times New Roman"/>
          <w:lang w:val="ky-KG"/>
        </w:rPr>
        <w:t xml:space="preserve">     </w:t>
      </w:r>
      <w:r w:rsidRPr="005C34B2">
        <w:rPr>
          <w:rFonts w:ascii="Times New Roman" w:eastAsia="Times New Roman" w:hAnsi="Times New Roman" w:cs="Times New Roman"/>
          <w:sz w:val="18"/>
          <w:szCs w:val="18"/>
          <w:lang w:val="ky-KG"/>
        </w:rPr>
        <w:t>_______________________________________________________________________________________________________</w:t>
      </w:r>
    </w:p>
    <w:p w:rsidR="001C220E" w:rsidRPr="00574A59" w:rsidRDefault="001C220E" w:rsidP="001C220E">
      <w:pPr>
        <w:framePr w:w="9288" w:h="3837" w:hRule="exact" w:wrap="none" w:vAnchor="page" w:hAnchor="page" w:x="1236" w:y="9844"/>
        <w:widowControl w:val="0"/>
        <w:spacing w:after="0" w:line="180" w:lineRule="exact"/>
        <w:rPr>
          <w:rFonts w:ascii="Times New Roman" w:eastAsia="Times New Roman" w:hAnsi="Times New Roman" w:cs="Times New Roman"/>
          <w:sz w:val="28"/>
          <w:szCs w:val="28"/>
          <w:lang w:val="ky-KG"/>
        </w:rPr>
      </w:pPr>
      <w:r w:rsidRPr="00574A59">
        <w:rPr>
          <w:rFonts w:ascii="Times New Roman" w:eastAsia="Times New Roman" w:hAnsi="Times New Roman" w:cs="Times New Roman"/>
          <w:sz w:val="28"/>
          <w:szCs w:val="28"/>
          <w:lang w:val="ky-KG"/>
        </w:rPr>
        <w:t>(башка негиз)</w:t>
      </w:r>
    </w:p>
    <w:p w:rsidR="001C220E" w:rsidRPr="00574A59" w:rsidRDefault="001C220E" w:rsidP="001C220E">
      <w:pPr>
        <w:framePr w:w="9320" w:h="2556" w:hRule="exact" w:wrap="none" w:vAnchor="page" w:hAnchor="page" w:x="1341" w:y="11520"/>
        <w:widowControl w:val="0"/>
        <w:tabs>
          <w:tab w:val="left" w:leader="underscore" w:pos="7452"/>
        </w:tabs>
        <w:spacing w:after="0" w:line="240" w:lineRule="auto"/>
        <w:rPr>
          <w:rFonts w:ascii="Times New Roman" w:eastAsia="Times New Roman" w:hAnsi="Times New Roman" w:cs="Times New Roman"/>
          <w:sz w:val="28"/>
          <w:szCs w:val="28"/>
          <w:lang w:val="ky-KG" w:eastAsia="ru-RU"/>
        </w:rPr>
      </w:pPr>
      <w:r w:rsidRPr="00574A59">
        <w:rPr>
          <w:rFonts w:ascii="Times New Roman" w:eastAsia="Times New Roman" w:hAnsi="Times New Roman" w:cs="Times New Roman"/>
          <w:sz w:val="28"/>
          <w:szCs w:val="28"/>
          <w:lang w:val="ky-KG" w:eastAsia="ru-RU"/>
        </w:rPr>
        <w:t>Фармацевтик инспекцияны жүргүзүүдө алынган маалыматтардын негизинде, акыркысы жүргүзүлдү</w:t>
      </w:r>
      <w:r w:rsidRPr="00574A59">
        <w:rPr>
          <w:rFonts w:ascii="Times New Roman" w:eastAsia="Times New Roman" w:hAnsi="Times New Roman" w:cs="Times New Roman"/>
          <w:sz w:val="28"/>
          <w:szCs w:val="28"/>
          <w:lang w:val="ky-KG" w:eastAsia="ru-RU"/>
        </w:rPr>
        <w:tab/>
        <w:t xml:space="preserve">, ушул дистрибьютор талаптагыдай дистрибьютордук практиканын эрежелеринин талаптарына ылайык келет деп эсептелет </w:t>
      </w:r>
    </w:p>
    <w:p w:rsidR="001C220E" w:rsidRPr="005C34B2" w:rsidRDefault="001C220E" w:rsidP="001C220E">
      <w:pPr>
        <w:framePr w:w="9320" w:h="2556" w:hRule="exact" w:wrap="none" w:vAnchor="page" w:hAnchor="page" w:x="1341" w:y="11520"/>
        <w:widowControl w:val="0"/>
        <w:spacing w:after="0" w:line="240" w:lineRule="auto"/>
        <w:jc w:val="both"/>
        <w:rPr>
          <w:rFonts w:ascii="Times New Roman" w:eastAsia="Times New Roman" w:hAnsi="Times New Roman" w:cs="Times New Roman"/>
          <w:sz w:val="20"/>
          <w:szCs w:val="20"/>
          <w:lang w:val="ky-KG" w:eastAsia="ru-RU"/>
        </w:rPr>
      </w:pPr>
    </w:p>
    <w:p w:rsidR="001C220E" w:rsidRPr="005C34B2" w:rsidRDefault="001C220E" w:rsidP="001C220E">
      <w:pPr>
        <w:framePr w:w="9248" w:h="886" w:hRule="exact" w:wrap="none" w:vAnchor="page" w:hAnchor="page" w:x="1303" w:y="13074"/>
        <w:widowControl w:val="0"/>
        <w:spacing w:after="0" w:line="240" w:lineRule="auto"/>
        <w:jc w:val="both"/>
        <w:rPr>
          <w:rFonts w:ascii="Times New Roman" w:eastAsia="Times New Roman" w:hAnsi="Times New Roman" w:cs="Times New Roman"/>
          <w:sz w:val="20"/>
          <w:szCs w:val="20"/>
          <w:lang w:val="ky-KG" w:eastAsia="ru-RU"/>
        </w:rPr>
      </w:pPr>
      <w:r w:rsidRPr="005C34B2">
        <w:rPr>
          <w:rFonts w:ascii="Times New Roman" w:eastAsia="Times New Roman" w:hAnsi="Times New Roman" w:cs="Times New Roman"/>
          <w:sz w:val="20"/>
          <w:szCs w:val="20"/>
          <w:lang w:val="ky-KG" w:eastAsia="ru-RU"/>
        </w:rPr>
        <w:t xml:space="preserve"> ___________________________________________________________________________________</w:t>
      </w:r>
    </w:p>
    <w:p w:rsidR="001C220E" w:rsidRPr="00574A59" w:rsidRDefault="001C220E" w:rsidP="001C220E">
      <w:pPr>
        <w:framePr w:w="9248" w:h="886" w:hRule="exact" w:wrap="none" w:vAnchor="page" w:hAnchor="page" w:x="1303" w:y="13074"/>
        <w:widowControl w:val="0"/>
        <w:spacing w:after="0" w:line="240" w:lineRule="auto"/>
        <w:rPr>
          <w:rFonts w:ascii="Times New Roman" w:eastAsia="Times New Roman" w:hAnsi="Times New Roman" w:cs="Times New Roman"/>
          <w:sz w:val="28"/>
          <w:szCs w:val="28"/>
          <w:lang w:val="ky-KG" w:eastAsia="ru-RU"/>
        </w:rPr>
      </w:pPr>
      <w:r w:rsidRPr="005C34B2">
        <w:rPr>
          <w:rFonts w:ascii="Times New Roman" w:eastAsia="Times New Roman" w:hAnsi="Times New Roman" w:cs="Times New Roman"/>
          <w:sz w:val="20"/>
          <w:szCs w:val="20"/>
          <w:lang w:val="ky-KG" w:eastAsia="ru-RU"/>
        </w:rPr>
        <w:t xml:space="preserve"> </w:t>
      </w:r>
      <w:r w:rsidRPr="00574A59">
        <w:rPr>
          <w:rFonts w:ascii="Times New Roman" w:eastAsia="Times New Roman" w:hAnsi="Times New Roman" w:cs="Times New Roman"/>
          <w:sz w:val="28"/>
          <w:szCs w:val="28"/>
          <w:lang w:val="ky-KG" w:eastAsia="ru-RU"/>
        </w:rPr>
        <w:t>Сертификатты колдонуу тармагына тиешелүү чектөөлөр же түшүндүрмө белгилер:</w:t>
      </w:r>
    </w:p>
    <w:p w:rsidR="001C220E" w:rsidRPr="007A49E2" w:rsidRDefault="001C220E" w:rsidP="001C220E">
      <w:pPr>
        <w:framePr w:w="7321" w:h="715" w:hRule="exact" w:wrap="none" w:vAnchor="page" w:hAnchor="page" w:x="2005" w:y="14326"/>
        <w:widowControl w:val="0"/>
        <w:tabs>
          <w:tab w:val="left" w:pos="5170"/>
        </w:tabs>
        <w:spacing w:after="38" w:line="220" w:lineRule="exact"/>
        <w:jc w:val="both"/>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w:t>
      </w:r>
      <w:r w:rsidRPr="007A49E2">
        <w:rPr>
          <w:rFonts w:ascii="Times New Roman" w:eastAsia="Times New Roman" w:hAnsi="Times New Roman" w:cs="Times New Roman"/>
          <w:sz w:val="24"/>
          <w:szCs w:val="24"/>
          <w:lang w:val="ky-KG" w:eastAsia="ru-RU"/>
        </w:rPr>
        <w:t>аты-жөнү, кызматы</w:t>
      </w:r>
      <w:r w:rsidRPr="007A49E2">
        <w:rPr>
          <w:rFonts w:ascii="Times New Roman" w:eastAsia="Times New Roman" w:hAnsi="Times New Roman" w:cs="Times New Roman"/>
          <w:sz w:val="24"/>
          <w:szCs w:val="24"/>
          <w:lang w:eastAsia="ru-RU"/>
        </w:rPr>
        <w:t>)</w:t>
      </w:r>
      <w:r w:rsidRPr="007A49E2">
        <w:rPr>
          <w:rFonts w:ascii="Times New Roman" w:eastAsia="Times New Roman" w:hAnsi="Times New Roman" w:cs="Times New Roman"/>
          <w:sz w:val="24"/>
          <w:szCs w:val="24"/>
          <w:lang w:eastAsia="ru-RU"/>
        </w:rPr>
        <w:tab/>
        <w:t>(</w:t>
      </w:r>
      <w:r w:rsidRPr="007A49E2">
        <w:rPr>
          <w:rFonts w:ascii="Times New Roman" w:eastAsia="Times New Roman" w:hAnsi="Times New Roman" w:cs="Times New Roman"/>
          <w:sz w:val="24"/>
          <w:szCs w:val="24"/>
          <w:lang w:val="ky-KG" w:eastAsia="ru-RU"/>
        </w:rPr>
        <w:t>колу</w:t>
      </w:r>
      <w:r w:rsidRPr="007A49E2">
        <w:rPr>
          <w:rFonts w:ascii="Times New Roman" w:eastAsia="Times New Roman" w:hAnsi="Times New Roman" w:cs="Times New Roman"/>
          <w:sz w:val="24"/>
          <w:szCs w:val="24"/>
          <w:lang w:eastAsia="ru-RU"/>
        </w:rPr>
        <w:t>)</w:t>
      </w:r>
    </w:p>
    <w:p w:rsidR="001C220E" w:rsidRPr="00574A59" w:rsidRDefault="001C220E" w:rsidP="001C220E">
      <w:pPr>
        <w:framePr w:w="7321" w:h="715" w:hRule="exact" w:wrap="none" w:vAnchor="page" w:hAnchor="page" w:x="2005" w:y="14326"/>
        <w:widowControl w:val="0"/>
        <w:spacing w:after="0" w:line="280" w:lineRule="exact"/>
        <w:rPr>
          <w:rFonts w:ascii="Times New Roman" w:eastAsia="Times New Roman" w:hAnsi="Times New Roman" w:cs="Times New Roman"/>
          <w:sz w:val="28"/>
          <w:szCs w:val="28"/>
          <w:lang w:val="ky-KG" w:eastAsia="ru-RU"/>
        </w:rPr>
      </w:pPr>
      <w:r w:rsidRPr="00574A59">
        <w:rPr>
          <w:rFonts w:ascii="Times New Roman" w:eastAsia="Times New Roman" w:hAnsi="Times New Roman" w:cs="Times New Roman"/>
          <w:sz w:val="28"/>
          <w:szCs w:val="28"/>
          <w:lang w:eastAsia="ru-RU"/>
        </w:rPr>
        <w:t xml:space="preserve">                                               м.</w:t>
      </w:r>
      <w:r w:rsidRPr="00574A59">
        <w:rPr>
          <w:rFonts w:ascii="Times New Roman" w:eastAsia="Times New Roman" w:hAnsi="Times New Roman" w:cs="Times New Roman"/>
          <w:sz w:val="28"/>
          <w:szCs w:val="28"/>
          <w:lang w:val="ky-KG" w:eastAsia="ru-RU"/>
        </w:rPr>
        <w:t>о</w:t>
      </w:r>
      <w:r w:rsidRPr="00574A59">
        <w:rPr>
          <w:rFonts w:ascii="Times New Roman" w:eastAsia="Times New Roman" w:hAnsi="Times New Roman" w:cs="Times New Roman"/>
          <w:sz w:val="28"/>
          <w:szCs w:val="28"/>
          <w:lang w:eastAsia="ru-RU"/>
        </w:rPr>
        <w:t>.</w:t>
      </w:r>
    </w:p>
    <w:p w:rsidR="001C220E" w:rsidRPr="001C220E" w:rsidRDefault="001C220E" w:rsidP="001C220E">
      <w:pPr>
        <w:tabs>
          <w:tab w:val="left" w:pos="3825"/>
        </w:tabs>
        <w:rPr>
          <w:rFonts w:ascii="Calibri" w:eastAsia="Calibri" w:hAnsi="Calibri" w:cs="Times New Roman"/>
          <w:sz w:val="2"/>
          <w:szCs w:val="2"/>
        </w:rPr>
        <w:sectPr w:rsidR="001C220E" w:rsidRPr="001C220E" w:rsidSect="002E2DBA">
          <w:pgSz w:w="11900" w:h="16840"/>
          <w:pgMar w:top="1134" w:right="850" w:bottom="1134" w:left="1701" w:header="0" w:footer="3" w:gutter="0"/>
          <w:cols w:space="720"/>
          <w:noEndnote/>
          <w:docGrid w:linePitch="360"/>
        </w:sectPr>
      </w:pPr>
      <w:r w:rsidRPr="005C34B2">
        <w:rPr>
          <w:rFonts w:ascii="Times New Roman" w:eastAsia="Calibri" w:hAnsi="Times New Roman" w:cs="Times New Roman"/>
          <w:sz w:val="2"/>
          <w:szCs w:val="2"/>
        </w:rPr>
        <w:tab/>
      </w:r>
    </w:p>
    <w:p w:rsidR="001C220E" w:rsidRPr="001C220E" w:rsidRDefault="001C220E" w:rsidP="001C220E">
      <w:pPr>
        <w:framePr w:wrap="none" w:vAnchor="page" w:hAnchor="page" w:x="8904" w:y="5197"/>
        <w:widowControl w:val="0"/>
        <w:spacing w:after="0" w:line="180" w:lineRule="exact"/>
        <w:rPr>
          <w:rFonts w:ascii="Times New Roman" w:eastAsia="Times New Roman" w:hAnsi="Times New Roman" w:cs="Times New Roman"/>
          <w:sz w:val="18"/>
          <w:szCs w:val="18"/>
          <w:lang w:eastAsia="ru-RU"/>
        </w:rPr>
      </w:pPr>
    </w:p>
    <w:p w:rsidR="001C220E" w:rsidRPr="001C220E" w:rsidRDefault="001C220E" w:rsidP="001C220E">
      <w:pPr>
        <w:framePr w:w="9522" w:h="612" w:hRule="exact" w:wrap="none" w:vAnchor="page" w:hAnchor="page" w:x="1640" w:y="7627"/>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framePr w:w="9522" w:h="612" w:hRule="exact" w:wrap="none" w:vAnchor="page" w:hAnchor="page" w:x="1640" w:y="7627"/>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framePr w:w="9522" w:h="612" w:hRule="exact" w:wrap="none" w:vAnchor="page" w:hAnchor="page" w:x="1640" w:y="7627"/>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rPr>
          <w:rFonts w:ascii="Calibri" w:eastAsia="Calibri" w:hAnsi="Calibri" w:cs="Times New Roman"/>
          <w:sz w:val="2"/>
          <w:szCs w:val="2"/>
          <w:lang w:val="ky-KG"/>
        </w:rPr>
      </w:pPr>
      <w:r w:rsidRPr="001C220E">
        <w:rPr>
          <w:rFonts w:ascii="Calibri" w:eastAsia="Calibri" w:hAnsi="Calibri" w:cs="Times New Roman"/>
          <w:sz w:val="2"/>
          <w:szCs w:val="2"/>
          <w:lang w:val="ky-KG"/>
        </w:rPr>
        <w:t>__</w:t>
      </w:r>
    </w:p>
    <w:p w:rsidR="001C220E" w:rsidRPr="001C220E" w:rsidRDefault="001C220E" w:rsidP="001C220E">
      <w:pPr>
        <w:tabs>
          <w:tab w:val="left" w:pos="1778"/>
        </w:tabs>
        <w:rPr>
          <w:rFonts w:ascii="Times New Roman" w:eastAsia="Times New Roman" w:hAnsi="Times New Roman" w:cs="Times New Roman"/>
          <w:sz w:val="24"/>
          <w:szCs w:val="24"/>
          <w:lang w:val="ky-KG" w:eastAsia="ru-RU"/>
        </w:rPr>
      </w:pPr>
      <w:r w:rsidRPr="001C220E">
        <w:rPr>
          <w:rFonts w:ascii="Calibri" w:eastAsia="Calibri" w:hAnsi="Calibri" w:cs="Times New Roman"/>
          <w:lang w:val="ky-KG"/>
        </w:rPr>
        <w:t xml:space="preserve">                                              </w:t>
      </w:r>
    </w:p>
    <w:p w:rsidR="001C220E" w:rsidRPr="001C220E" w:rsidRDefault="001C220E" w:rsidP="001C220E">
      <w:pPr>
        <w:spacing w:after="0" w:line="240" w:lineRule="auto"/>
        <w:jc w:val="right"/>
        <w:rPr>
          <w:rFonts w:ascii="Times New Roman" w:eastAsia="Times New Roman" w:hAnsi="Times New Roman" w:cs="Times New Roman"/>
          <w:sz w:val="24"/>
          <w:szCs w:val="24"/>
          <w:lang w:val="ky-KG" w:eastAsia="ru-RU"/>
        </w:rPr>
      </w:pPr>
    </w:p>
    <w:p w:rsidR="001C220E" w:rsidRPr="00574A59" w:rsidRDefault="001C220E" w:rsidP="001C220E">
      <w:pPr>
        <w:spacing w:after="0" w:line="240" w:lineRule="auto"/>
        <w:jc w:val="right"/>
        <w:rPr>
          <w:rFonts w:ascii="Times New Roman" w:eastAsia="Times New Roman" w:hAnsi="Times New Roman" w:cs="Times New Roman"/>
          <w:sz w:val="28"/>
          <w:szCs w:val="28"/>
          <w:lang w:val="ky-KG" w:eastAsia="ru-RU"/>
        </w:rPr>
      </w:pPr>
    </w:p>
    <w:p w:rsidR="001C220E" w:rsidRPr="00574A59" w:rsidRDefault="001C220E" w:rsidP="001C220E">
      <w:pPr>
        <w:spacing w:after="0" w:line="240" w:lineRule="auto"/>
        <w:jc w:val="right"/>
        <w:rPr>
          <w:rFonts w:ascii="Times New Roman" w:eastAsia="Times New Roman" w:hAnsi="Times New Roman" w:cs="Times New Roman"/>
          <w:sz w:val="28"/>
          <w:szCs w:val="28"/>
          <w:lang w:val="ky-KG" w:eastAsia="ru-RU"/>
        </w:rPr>
      </w:pPr>
      <w:r w:rsidRPr="00574A59">
        <w:rPr>
          <w:rFonts w:ascii="Times New Roman" w:eastAsia="Times New Roman" w:hAnsi="Times New Roman" w:cs="Times New Roman"/>
          <w:sz w:val="28"/>
          <w:szCs w:val="28"/>
          <w:lang w:val="ky-KG" w:eastAsia="ru-RU"/>
        </w:rPr>
        <w:t xml:space="preserve">Талаптагыдай дистрибьютордук практиканын </w:t>
      </w:r>
    </w:p>
    <w:p w:rsidR="001C220E" w:rsidRPr="00574A59" w:rsidRDefault="001C220E" w:rsidP="001C220E">
      <w:pPr>
        <w:spacing w:after="0" w:line="240" w:lineRule="auto"/>
        <w:jc w:val="right"/>
        <w:rPr>
          <w:rFonts w:ascii="Times New Roman" w:eastAsia="Times New Roman" w:hAnsi="Times New Roman" w:cs="Times New Roman"/>
          <w:sz w:val="28"/>
          <w:szCs w:val="28"/>
          <w:lang w:val="ky-KG" w:eastAsia="ru-RU"/>
        </w:rPr>
      </w:pPr>
      <w:r w:rsidRPr="00574A59">
        <w:rPr>
          <w:rFonts w:ascii="Times New Roman" w:eastAsia="Times New Roman" w:hAnsi="Times New Roman" w:cs="Times New Roman"/>
          <w:sz w:val="28"/>
          <w:szCs w:val="28"/>
          <w:lang w:val="ky-KG" w:eastAsia="ru-RU"/>
        </w:rPr>
        <w:t xml:space="preserve">эрежелеринин талаптарына шайкеш келишине </w:t>
      </w:r>
    </w:p>
    <w:p w:rsidR="001C220E" w:rsidRPr="00574A59" w:rsidRDefault="00574A59" w:rsidP="001C220E">
      <w:pPr>
        <w:tabs>
          <w:tab w:val="left" w:pos="3825"/>
        </w:tabs>
        <w:rPr>
          <w:rFonts w:ascii="Calibri" w:eastAsia="Calibri" w:hAnsi="Calibri" w:cs="Times New Roman"/>
          <w:sz w:val="28"/>
          <w:szCs w:val="28"/>
        </w:rPr>
      </w:pPr>
      <w:r>
        <w:rPr>
          <w:rFonts w:ascii="Times New Roman" w:eastAsia="Times New Roman" w:hAnsi="Times New Roman" w:cs="Times New Roman"/>
          <w:sz w:val="28"/>
          <w:szCs w:val="28"/>
          <w:lang w:val="ky-KG" w:eastAsia="ru-RU"/>
        </w:rPr>
        <w:t xml:space="preserve">                         </w:t>
      </w:r>
      <w:r w:rsidR="001C220E" w:rsidRPr="00574A59">
        <w:rPr>
          <w:rFonts w:ascii="Times New Roman" w:eastAsia="Times New Roman" w:hAnsi="Times New Roman" w:cs="Times New Roman"/>
          <w:sz w:val="28"/>
          <w:szCs w:val="28"/>
          <w:lang w:val="ky-KG" w:eastAsia="ru-RU"/>
        </w:rPr>
        <w:t>фармацевтик инспекцияларды өткөрүү эрежелерине 5-тиркеме</w:t>
      </w:r>
      <w:r w:rsidR="001C220E" w:rsidRPr="00574A59">
        <w:rPr>
          <w:rFonts w:ascii="Calibri" w:eastAsia="Calibri" w:hAnsi="Calibri" w:cs="Times New Roman"/>
          <w:sz w:val="28"/>
          <w:szCs w:val="28"/>
        </w:rPr>
        <w:tab/>
      </w:r>
    </w:p>
    <w:p w:rsidR="001C220E" w:rsidRPr="001C220E" w:rsidRDefault="001C220E" w:rsidP="001C220E">
      <w:pPr>
        <w:spacing w:after="0" w:line="240" w:lineRule="auto"/>
        <w:jc w:val="right"/>
        <w:rPr>
          <w:rFonts w:ascii="Times New Roman" w:eastAsia="Times New Roman" w:hAnsi="Times New Roman" w:cs="Times New Roman"/>
          <w:bCs/>
          <w:sz w:val="24"/>
          <w:szCs w:val="24"/>
          <w:lang w:eastAsia="ru-RU"/>
        </w:rPr>
      </w:pPr>
    </w:p>
    <w:p w:rsidR="001C220E" w:rsidRPr="001C220E" w:rsidRDefault="001C220E" w:rsidP="00574A59">
      <w:pPr>
        <w:spacing w:after="0" w:line="240" w:lineRule="auto"/>
        <w:rPr>
          <w:rFonts w:ascii="Arial" w:eastAsia="Calibri" w:hAnsi="Arial" w:cs="Arial"/>
          <w:sz w:val="20"/>
          <w:szCs w:val="20"/>
        </w:rPr>
      </w:pPr>
    </w:p>
    <w:p w:rsidR="001C220E" w:rsidRPr="001C220E" w:rsidRDefault="001C220E" w:rsidP="001C220E">
      <w:pPr>
        <w:spacing w:after="0" w:line="240" w:lineRule="auto"/>
        <w:jc w:val="center"/>
        <w:rPr>
          <w:rFonts w:ascii="Arial" w:eastAsia="Calibri" w:hAnsi="Arial" w:cs="Arial"/>
          <w:sz w:val="20"/>
          <w:szCs w:val="20"/>
        </w:rPr>
      </w:pPr>
    </w:p>
    <w:p w:rsidR="001C220E" w:rsidRPr="00574A59" w:rsidRDefault="001C220E" w:rsidP="001C220E">
      <w:pPr>
        <w:spacing w:after="0" w:line="240" w:lineRule="auto"/>
        <w:jc w:val="center"/>
        <w:rPr>
          <w:rFonts w:ascii="Arial" w:eastAsia="Calibri" w:hAnsi="Arial" w:cs="Arial"/>
          <w:sz w:val="28"/>
          <w:szCs w:val="28"/>
          <w:lang w:val="ky-KG"/>
        </w:rPr>
      </w:pPr>
      <w:r w:rsidRPr="00574A59">
        <w:rPr>
          <w:rFonts w:ascii="Times New Roman" w:eastAsia="Calibri" w:hAnsi="Times New Roman" w:cs="Times New Roman"/>
          <w:sz w:val="28"/>
          <w:szCs w:val="28"/>
          <w:lang w:val="ky-KG"/>
        </w:rPr>
        <w:t>Талаптагыдай дистрибьютордук практикага шайкештик сертификатынын ээлеринин реестри</w:t>
      </w:r>
    </w:p>
    <w:p w:rsidR="001C220E" w:rsidRPr="001C220E" w:rsidRDefault="001C220E" w:rsidP="001C220E">
      <w:pPr>
        <w:spacing w:after="0" w:line="240" w:lineRule="auto"/>
        <w:jc w:val="center"/>
        <w:rPr>
          <w:rFonts w:ascii="Arial" w:eastAsia="Calibri" w:hAnsi="Arial" w:cs="Arial"/>
          <w:sz w:val="20"/>
          <w:szCs w:val="20"/>
          <w:lang w:val="ky-KG"/>
        </w:rPr>
      </w:pPr>
    </w:p>
    <w:tbl>
      <w:tblPr>
        <w:tblW w:w="4549" w:type="pct"/>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74"/>
        <w:gridCol w:w="1818"/>
        <w:gridCol w:w="1479"/>
        <w:gridCol w:w="1418"/>
        <w:gridCol w:w="1562"/>
        <w:gridCol w:w="1840"/>
      </w:tblGrid>
      <w:tr w:rsidR="001C220E" w:rsidRPr="00947A82" w:rsidTr="002E2DBA">
        <w:trPr>
          <w:tblCellSpacing w:w="15" w:type="dxa"/>
        </w:trPr>
        <w:tc>
          <w:tcPr>
            <w:tcW w:w="194"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 п/п</w:t>
            </w:r>
          </w:p>
        </w:tc>
        <w:tc>
          <w:tcPr>
            <w:tcW w:w="1053"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lang w:val="ky-KG"/>
              </w:rPr>
            </w:pPr>
            <w:r w:rsidRPr="00574A59">
              <w:rPr>
                <w:rFonts w:ascii="Times New Roman" w:eastAsia="Calibri" w:hAnsi="Times New Roman" w:cs="Times New Roman"/>
                <w:sz w:val="28"/>
                <w:szCs w:val="28"/>
                <w:lang w:val="ky-KG"/>
              </w:rPr>
              <w:t xml:space="preserve">Сертификат ээсинин аталышы, юридикалык дареги, телефону    </w:t>
            </w:r>
          </w:p>
        </w:tc>
        <w:tc>
          <w:tcPr>
            <w:tcW w:w="853"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lang w:val="ky-KG"/>
              </w:rPr>
            </w:pPr>
            <w:r w:rsidRPr="00574A59">
              <w:rPr>
                <w:rFonts w:ascii="Times New Roman" w:eastAsia="Calibri" w:hAnsi="Times New Roman" w:cs="Times New Roman"/>
                <w:sz w:val="28"/>
                <w:szCs w:val="28"/>
                <w:lang w:val="ky-KG"/>
              </w:rPr>
              <w:t xml:space="preserve">Сертификат ээсинин объектисинин дареги  </w:t>
            </w:r>
          </w:p>
        </w:tc>
        <w:tc>
          <w:tcPr>
            <w:tcW w:w="817"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lang w:val="ky-KG"/>
              </w:rPr>
            </w:pPr>
            <w:r w:rsidRPr="00574A59">
              <w:rPr>
                <w:rFonts w:ascii="Times New Roman" w:eastAsia="Calibri" w:hAnsi="Times New Roman" w:cs="Times New Roman"/>
                <w:sz w:val="28"/>
                <w:szCs w:val="28"/>
                <w:lang w:val="ky-KG"/>
              </w:rPr>
              <w:t xml:space="preserve">Сертификаттын номери, берилген күнү, жарактуу жана колдонуу мөөнөтү   </w:t>
            </w:r>
          </w:p>
        </w:tc>
        <w:tc>
          <w:tcPr>
            <w:tcW w:w="902"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lang w:val="ky-KG"/>
              </w:rPr>
            </w:pPr>
            <w:r w:rsidRPr="00574A59">
              <w:rPr>
                <w:rFonts w:ascii="Times New Roman" w:eastAsia="Calibri" w:hAnsi="Times New Roman" w:cs="Times New Roman"/>
                <w:sz w:val="28"/>
                <w:szCs w:val="28"/>
                <w:lang w:val="ky-KG"/>
              </w:rPr>
              <w:t xml:space="preserve">Стандарттарга шайкештик тармагы  </w:t>
            </w:r>
          </w:p>
        </w:tc>
        <w:tc>
          <w:tcPr>
            <w:tcW w:w="1057"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lang w:val="ky-KG"/>
              </w:rPr>
            </w:pPr>
            <w:r w:rsidRPr="00574A59">
              <w:rPr>
                <w:rFonts w:ascii="Times New Roman" w:eastAsia="Calibri" w:hAnsi="Times New Roman" w:cs="Times New Roman"/>
                <w:sz w:val="28"/>
                <w:szCs w:val="28"/>
                <w:lang w:val="ky-KG"/>
              </w:rPr>
              <w:t xml:space="preserve">Сертификатты токтотуу жана чакыртып алуу жөнүнө маалымат  </w:t>
            </w:r>
          </w:p>
        </w:tc>
      </w:tr>
      <w:tr w:rsidR="001C220E" w:rsidRPr="00574A59" w:rsidTr="002E2DBA">
        <w:trPr>
          <w:tblCellSpacing w:w="15" w:type="dxa"/>
        </w:trPr>
        <w:tc>
          <w:tcPr>
            <w:tcW w:w="194"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1</w:t>
            </w:r>
          </w:p>
        </w:tc>
        <w:tc>
          <w:tcPr>
            <w:tcW w:w="1053"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2</w:t>
            </w:r>
          </w:p>
        </w:tc>
        <w:tc>
          <w:tcPr>
            <w:tcW w:w="853"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3</w:t>
            </w:r>
          </w:p>
        </w:tc>
        <w:tc>
          <w:tcPr>
            <w:tcW w:w="817"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4</w:t>
            </w:r>
          </w:p>
        </w:tc>
        <w:tc>
          <w:tcPr>
            <w:tcW w:w="902"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5</w:t>
            </w:r>
          </w:p>
        </w:tc>
        <w:tc>
          <w:tcPr>
            <w:tcW w:w="1057" w:type="pct"/>
            <w:tcBorders>
              <w:top w:val="outset" w:sz="6" w:space="0" w:color="auto"/>
              <w:left w:val="outset" w:sz="6" w:space="0" w:color="auto"/>
              <w:bottom w:val="outset" w:sz="6" w:space="0" w:color="auto"/>
              <w:right w:val="outset" w:sz="6" w:space="0" w:color="auto"/>
            </w:tcBorders>
            <w:vAlign w:val="center"/>
            <w:hideMark/>
          </w:tcPr>
          <w:p w:rsidR="001C220E" w:rsidRPr="00574A59" w:rsidRDefault="001C220E" w:rsidP="001C220E">
            <w:pPr>
              <w:spacing w:after="0" w:line="240" w:lineRule="auto"/>
              <w:jc w:val="center"/>
              <w:rPr>
                <w:rFonts w:ascii="Times New Roman" w:eastAsia="Calibri" w:hAnsi="Times New Roman" w:cs="Times New Roman"/>
                <w:sz w:val="28"/>
                <w:szCs w:val="28"/>
              </w:rPr>
            </w:pPr>
            <w:r w:rsidRPr="00574A59">
              <w:rPr>
                <w:rFonts w:ascii="Times New Roman" w:eastAsia="Calibri" w:hAnsi="Times New Roman" w:cs="Times New Roman"/>
                <w:sz w:val="28"/>
                <w:szCs w:val="28"/>
              </w:rPr>
              <w:t>6</w:t>
            </w:r>
          </w:p>
        </w:tc>
      </w:tr>
    </w:tbl>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2324DA" w:rsidRDefault="001C220E" w:rsidP="001C220E">
      <w:pPr>
        <w:widowControl w:val="0"/>
        <w:spacing w:after="0" w:line="277" w:lineRule="exact"/>
        <w:jc w:val="both"/>
        <w:rPr>
          <w:rFonts w:ascii="Times New Roman" w:eastAsia="Times New Roman" w:hAnsi="Times New Roman" w:cs="Times New Roman"/>
          <w:sz w:val="28"/>
          <w:szCs w:val="28"/>
          <w:lang w:eastAsia="ru-RU"/>
        </w:rPr>
      </w:pPr>
    </w:p>
    <w:p w:rsidR="001C220E" w:rsidRPr="002324DA" w:rsidRDefault="001C220E" w:rsidP="001C220E">
      <w:pPr>
        <w:spacing w:after="0" w:line="240" w:lineRule="auto"/>
        <w:jc w:val="right"/>
        <w:rPr>
          <w:rFonts w:ascii="Times New Roman" w:eastAsia="Times New Roman" w:hAnsi="Times New Roman" w:cs="Times New Roman"/>
          <w:sz w:val="28"/>
          <w:szCs w:val="28"/>
          <w:lang w:val="ky-KG" w:eastAsia="ru-RU"/>
        </w:rPr>
      </w:pPr>
      <w:r w:rsidRPr="002324DA">
        <w:rPr>
          <w:rFonts w:ascii="Times New Roman" w:eastAsia="Calibri" w:hAnsi="Times New Roman" w:cs="Times New Roman"/>
          <w:sz w:val="28"/>
          <w:szCs w:val="28"/>
        </w:rPr>
        <w:tab/>
      </w:r>
      <w:r w:rsidRPr="002324DA">
        <w:rPr>
          <w:rFonts w:ascii="Times New Roman" w:eastAsia="Times New Roman" w:hAnsi="Times New Roman" w:cs="Times New Roman"/>
          <w:sz w:val="28"/>
          <w:szCs w:val="28"/>
          <w:lang w:val="ky-KG" w:eastAsia="ru-RU"/>
        </w:rPr>
        <w:t xml:space="preserve">Талаптагыдай дистрибьютордук практиканын </w:t>
      </w:r>
    </w:p>
    <w:p w:rsidR="001C220E" w:rsidRPr="002324DA" w:rsidRDefault="001C220E" w:rsidP="001C220E">
      <w:pPr>
        <w:spacing w:after="0" w:line="240" w:lineRule="auto"/>
        <w:jc w:val="right"/>
        <w:rPr>
          <w:rFonts w:ascii="Times New Roman" w:eastAsia="Times New Roman" w:hAnsi="Times New Roman" w:cs="Times New Roman"/>
          <w:sz w:val="28"/>
          <w:szCs w:val="28"/>
          <w:lang w:val="ky-KG" w:eastAsia="ru-RU"/>
        </w:rPr>
      </w:pPr>
      <w:r w:rsidRPr="002324DA">
        <w:rPr>
          <w:rFonts w:ascii="Times New Roman" w:eastAsia="Times New Roman" w:hAnsi="Times New Roman" w:cs="Times New Roman"/>
          <w:sz w:val="28"/>
          <w:szCs w:val="28"/>
          <w:lang w:val="ky-KG" w:eastAsia="ru-RU"/>
        </w:rPr>
        <w:t xml:space="preserve">эрежелеринин талаптарына шайкеш келишине </w:t>
      </w:r>
    </w:p>
    <w:p w:rsidR="001C220E" w:rsidRPr="002324DA" w:rsidRDefault="00574A59" w:rsidP="001C220E">
      <w:pPr>
        <w:tabs>
          <w:tab w:val="left" w:pos="3825"/>
        </w:tabs>
        <w:rPr>
          <w:rFonts w:ascii="Times New Roman" w:eastAsia="Calibri" w:hAnsi="Times New Roman" w:cs="Times New Roman"/>
          <w:sz w:val="28"/>
          <w:szCs w:val="28"/>
        </w:rPr>
      </w:pPr>
      <w:r>
        <w:rPr>
          <w:rFonts w:ascii="Times New Roman" w:eastAsia="Times New Roman" w:hAnsi="Times New Roman" w:cs="Times New Roman"/>
          <w:sz w:val="28"/>
          <w:szCs w:val="28"/>
          <w:lang w:val="ky-KG" w:eastAsia="ru-RU"/>
        </w:rPr>
        <w:t xml:space="preserve">                          </w:t>
      </w:r>
      <w:r w:rsidR="001C220E" w:rsidRPr="002324DA">
        <w:rPr>
          <w:rFonts w:ascii="Times New Roman" w:eastAsia="Times New Roman" w:hAnsi="Times New Roman" w:cs="Times New Roman"/>
          <w:sz w:val="28"/>
          <w:szCs w:val="28"/>
          <w:lang w:val="ky-KG" w:eastAsia="ru-RU"/>
        </w:rPr>
        <w:t>фармацевтик инспекцияларды өткөрүү эрежелерине 6-тиркеме</w:t>
      </w:r>
      <w:r w:rsidR="001C220E" w:rsidRPr="002324DA">
        <w:rPr>
          <w:rFonts w:ascii="Times New Roman" w:eastAsia="Calibri" w:hAnsi="Times New Roman" w:cs="Times New Roman"/>
          <w:sz w:val="28"/>
          <w:szCs w:val="28"/>
        </w:rPr>
        <w:tab/>
      </w:r>
    </w:p>
    <w:p w:rsidR="001C220E" w:rsidRPr="001C220E" w:rsidRDefault="001C220E" w:rsidP="001C220E">
      <w:pPr>
        <w:spacing w:after="0" w:line="240" w:lineRule="auto"/>
        <w:jc w:val="right"/>
        <w:rPr>
          <w:rFonts w:ascii="Calibri" w:eastAsia="Calibri" w:hAnsi="Calibri" w:cs="Times New Roman"/>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2324DA" w:rsidRDefault="001C220E" w:rsidP="001C220E">
      <w:pPr>
        <w:spacing w:after="0" w:line="240" w:lineRule="auto"/>
        <w:jc w:val="center"/>
        <w:rPr>
          <w:rFonts w:ascii="Times New Roman" w:eastAsia="Calibri" w:hAnsi="Times New Roman" w:cs="Times New Roman"/>
          <w:b/>
          <w:sz w:val="28"/>
          <w:szCs w:val="28"/>
          <w:lang w:val="ky-KG"/>
        </w:rPr>
      </w:pPr>
      <w:r w:rsidRPr="002324DA">
        <w:rPr>
          <w:rFonts w:ascii="Times New Roman" w:eastAsia="Calibri" w:hAnsi="Times New Roman" w:cs="Times New Roman"/>
          <w:b/>
          <w:sz w:val="28"/>
          <w:szCs w:val="28"/>
          <w:lang w:val="ky-KG"/>
        </w:rPr>
        <w:t xml:space="preserve">Пробаларды (үлгүлөрдү) алуу </w:t>
      </w:r>
      <w:r w:rsidRPr="002324DA">
        <w:rPr>
          <w:rFonts w:ascii="Times New Roman" w:eastAsia="Calibri" w:hAnsi="Times New Roman" w:cs="Times New Roman"/>
          <w:b/>
          <w:sz w:val="28"/>
          <w:szCs w:val="28"/>
        </w:rPr>
        <w:t>АКТ</w:t>
      </w:r>
      <w:r w:rsidRPr="002324DA">
        <w:rPr>
          <w:rFonts w:ascii="Times New Roman" w:eastAsia="Calibri" w:hAnsi="Times New Roman" w:cs="Times New Roman"/>
          <w:b/>
          <w:sz w:val="28"/>
          <w:szCs w:val="28"/>
          <w:lang w:val="ky-KG"/>
        </w:rPr>
        <w:t>ЫСЫ</w:t>
      </w:r>
    </w:p>
    <w:p w:rsidR="001C220E" w:rsidRPr="001C220E" w:rsidRDefault="001C220E" w:rsidP="001C220E">
      <w:pPr>
        <w:spacing w:after="0" w:line="240" w:lineRule="auto"/>
        <w:jc w:val="center"/>
        <w:rPr>
          <w:rFonts w:ascii="Times New Roman" w:eastAsia="Calibri" w:hAnsi="Times New Roman" w:cs="Times New Roman"/>
          <w:b/>
          <w:sz w:val="24"/>
          <w:szCs w:val="24"/>
          <w:lang w:val="ky-KG"/>
        </w:rPr>
      </w:pPr>
      <w:r w:rsidRPr="001C220E">
        <w:rPr>
          <w:rFonts w:ascii="Times New Roman" w:eastAsia="Calibri" w:hAnsi="Times New Roman" w:cs="Times New Roman"/>
          <w:b/>
          <w:sz w:val="24"/>
          <w:szCs w:val="24"/>
          <w:lang w:val="ky-KG"/>
        </w:rPr>
        <w:t xml:space="preserve"> </w:t>
      </w:r>
    </w:p>
    <w:p w:rsidR="001C220E" w:rsidRPr="001C220E" w:rsidRDefault="001C220E" w:rsidP="001C220E">
      <w:pPr>
        <w:spacing w:after="0" w:line="240" w:lineRule="auto"/>
        <w:jc w:val="center"/>
        <w:rPr>
          <w:rFonts w:ascii="Times New Roman" w:eastAsia="Calibri" w:hAnsi="Times New Roman" w:cs="Times New Roman"/>
          <w:b/>
          <w:sz w:val="24"/>
          <w:szCs w:val="24"/>
        </w:rPr>
      </w:pPr>
    </w:p>
    <w:tbl>
      <w:tblPr>
        <w:tblW w:w="0" w:type="auto"/>
        <w:tblLook w:val="04A0" w:firstRow="1" w:lastRow="0" w:firstColumn="1" w:lastColumn="0" w:noHBand="0" w:noVBand="1"/>
      </w:tblPr>
      <w:tblGrid>
        <w:gridCol w:w="4578"/>
        <w:gridCol w:w="4771"/>
      </w:tblGrid>
      <w:tr w:rsidR="001C220E" w:rsidRPr="001C220E" w:rsidTr="002E2DBA">
        <w:tc>
          <w:tcPr>
            <w:tcW w:w="4926" w:type="dxa"/>
            <w:shd w:val="clear" w:color="auto" w:fill="auto"/>
          </w:tcPr>
          <w:p w:rsidR="001C220E" w:rsidRPr="001C220E" w:rsidRDefault="001C220E" w:rsidP="001C220E">
            <w:pPr>
              <w:spacing w:after="0" w:line="240" w:lineRule="auto"/>
              <w:rPr>
                <w:rFonts w:ascii="Times New Roman" w:eastAsia="Calibri" w:hAnsi="Times New Roman" w:cs="Times New Roman"/>
                <w:sz w:val="24"/>
                <w:szCs w:val="24"/>
              </w:rPr>
            </w:pPr>
            <w:r w:rsidRPr="001C220E">
              <w:rPr>
                <w:rFonts w:ascii="Times New Roman" w:eastAsia="Calibri" w:hAnsi="Times New Roman" w:cs="Times New Roman"/>
                <w:sz w:val="24"/>
                <w:szCs w:val="24"/>
              </w:rPr>
              <w:t>№ _________</w:t>
            </w:r>
          </w:p>
        </w:tc>
        <w:tc>
          <w:tcPr>
            <w:tcW w:w="4927" w:type="dxa"/>
            <w:shd w:val="clear" w:color="auto" w:fill="auto"/>
          </w:tcPr>
          <w:p w:rsidR="001C220E" w:rsidRPr="001C220E" w:rsidRDefault="001C220E" w:rsidP="001C220E">
            <w:pPr>
              <w:spacing w:after="0" w:line="240" w:lineRule="auto"/>
              <w:jc w:val="right"/>
              <w:rPr>
                <w:rFonts w:ascii="Times New Roman" w:eastAsia="Calibri" w:hAnsi="Times New Roman" w:cs="Times New Roman"/>
                <w:sz w:val="24"/>
                <w:szCs w:val="24"/>
              </w:rPr>
            </w:pPr>
            <w:r w:rsidRPr="001C220E">
              <w:rPr>
                <w:rFonts w:ascii="Times New Roman" w:eastAsia="Calibri" w:hAnsi="Times New Roman" w:cs="Times New Roman"/>
                <w:sz w:val="24"/>
                <w:szCs w:val="24"/>
                <w:lang w:val="ky-KG"/>
              </w:rPr>
              <w:t xml:space="preserve"> </w:t>
            </w:r>
            <w:r w:rsidRPr="001C220E">
              <w:rPr>
                <w:rFonts w:ascii="Times New Roman" w:eastAsia="Calibri" w:hAnsi="Times New Roman" w:cs="Times New Roman"/>
                <w:sz w:val="24"/>
                <w:szCs w:val="24"/>
              </w:rPr>
              <w:t xml:space="preserve"> «_____»___________20_____</w:t>
            </w:r>
            <w:r w:rsidRPr="001C220E">
              <w:rPr>
                <w:rFonts w:ascii="Times New Roman" w:eastAsia="Calibri" w:hAnsi="Times New Roman" w:cs="Times New Roman"/>
                <w:sz w:val="24"/>
                <w:szCs w:val="24"/>
                <w:lang w:val="ky-KG"/>
              </w:rPr>
              <w:t>-ж</w:t>
            </w:r>
            <w:r w:rsidRPr="001C220E">
              <w:rPr>
                <w:rFonts w:ascii="Times New Roman" w:eastAsia="Calibri" w:hAnsi="Times New Roman" w:cs="Times New Roman"/>
                <w:sz w:val="24"/>
                <w:szCs w:val="24"/>
              </w:rPr>
              <w:t>.</w:t>
            </w:r>
          </w:p>
        </w:tc>
      </w:tr>
    </w:tbl>
    <w:p w:rsidR="001C220E" w:rsidRPr="001C220E" w:rsidRDefault="001C220E" w:rsidP="001C220E">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
        <w:gridCol w:w="3108"/>
        <w:gridCol w:w="46"/>
        <w:gridCol w:w="5548"/>
      </w:tblGrid>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Ишкананын аталышы</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Дары каражатынын, сырьенун же ж</w:t>
            </w:r>
            <w:r w:rsidRPr="002324DA">
              <w:rPr>
                <w:rFonts w:ascii="Times New Roman" w:eastAsia="Calibri" w:hAnsi="Times New Roman" w:cs="Times New Roman"/>
                <w:sz w:val="28"/>
                <w:szCs w:val="28"/>
              </w:rPr>
              <w:t>/</w:t>
            </w:r>
            <w:r w:rsidRPr="002324DA">
              <w:rPr>
                <w:rFonts w:ascii="Times New Roman" w:eastAsia="Calibri" w:hAnsi="Times New Roman" w:cs="Times New Roman"/>
                <w:sz w:val="28"/>
                <w:szCs w:val="28"/>
                <w:lang w:val="ky-KG"/>
              </w:rPr>
              <w:t xml:space="preserve"> продуктынын аталышы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Пробаларды алуу орду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объектинин аталышы жана дареги</w:t>
            </w:r>
            <w:r w:rsidRPr="002324DA">
              <w:rPr>
                <w:rFonts w:ascii="Times New Roman" w:eastAsia="Calibri" w:hAnsi="Times New Roman" w:cs="Times New Roman"/>
                <w:i/>
                <w:sz w:val="28"/>
                <w:szCs w:val="28"/>
              </w:rPr>
              <w:t>)</w:t>
            </w:r>
          </w:p>
        </w:tc>
      </w:tr>
      <w:tr w:rsidR="001C220E" w:rsidRPr="00947A82"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Мен (биз) тараптан  </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lang w:val="ky-KG"/>
              </w:rPr>
            </w:pPr>
            <w:r w:rsidRPr="002324DA">
              <w:rPr>
                <w:rFonts w:ascii="Times New Roman" w:eastAsia="Calibri" w:hAnsi="Times New Roman" w:cs="Times New Roman"/>
                <w:i/>
                <w:sz w:val="28"/>
                <w:szCs w:val="28"/>
                <w:lang w:val="ky-KG"/>
              </w:rPr>
              <w:t>(үлгүлөрдү алууну жүргүзгөн ыйгарым укуктуу органдын өкүлүнүн (дөрүнүн) аты-жөнү, кызматы)</w:t>
            </w:r>
          </w:p>
        </w:tc>
      </w:tr>
      <w:tr w:rsidR="001C220E" w:rsidRPr="00947A82"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lang w:val="ky-KG"/>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Катышты </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lang w:val="ky-KG"/>
              </w:rPr>
            </w:pPr>
            <w:r w:rsidRPr="002324DA">
              <w:rPr>
                <w:rFonts w:ascii="Times New Roman" w:eastAsia="Calibri" w:hAnsi="Times New Roman" w:cs="Times New Roman"/>
                <w:i/>
                <w:sz w:val="28"/>
                <w:szCs w:val="28"/>
                <w:lang w:val="ky-KG"/>
              </w:rPr>
              <w:t xml:space="preserve">(инспекциялана турган өндүрүштүн өкүлүнүн (дөрүнүн) аты-жөнүн, кызматы көрсөт    </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lang w:val="ky-KG"/>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Кароо жүргүзүлдү  </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Дары каражатынын, сырьенун же ж</w:t>
            </w: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 xml:space="preserve"> продуктынын аталышы</w:t>
            </w:r>
            <w:r w:rsidRPr="002324DA">
              <w:rPr>
                <w:rFonts w:ascii="Times New Roman" w:eastAsia="Calibri" w:hAnsi="Times New Roman" w:cs="Times New Roman"/>
                <w:sz w:val="28"/>
                <w:szCs w:val="28"/>
                <w:lang w:val="ky-KG"/>
              </w:rPr>
              <w:t xml:space="preserve">  </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сериянын</w:t>
            </w:r>
            <w:r w:rsidRPr="002324DA">
              <w:rPr>
                <w:rFonts w:ascii="Times New Roman" w:eastAsia="Calibri" w:hAnsi="Times New Roman" w:cs="Times New Roman"/>
                <w:sz w:val="28"/>
                <w:szCs w:val="28"/>
              </w:rPr>
              <w:t xml:space="preserve">/партиянын </w:t>
            </w:r>
            <w:r w:rsidRPr="002324DA">
              <w:rPr>
                <w:rFonts w:ascii="Times New Roman" w:eastAsia="Calibri" w:hAnsi="Times New Roman" w:cs="Times New Roman"/>
                <w:sz w:val="28"/>
                <w:szCs w:val="28"/>
                <w:lang w:val="ky-KG"/>
              </w:rPr>
              <w:t>өлчөмү</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салмак</w:t>
            </w:r>
            <w:r w:rsidRPr="002324DA">
              <w:rPr>
                <w:rFonts w:ascii="Times New Roman" w:eastAsia="Calibri" w:hAnsi="Times New Roman" w:cs="Times New Roman"/>
                <w:i/>
                <w:sz w:val="28"/>
                <w:szCs w:val="28"/>
              </w:rPr>
              <w:t xml:space="preserve">нетто, </w:t>
            </w:r>
            <w:r w:rsidRPr="002324DA">
              <w:rPr>
                <w:rFonts w:ascii="Times New Roman" w:eastAsia="Calibri" w:hAnsi="Times New Roman" w:cs="Times New Roman"/>
                <w:i/>
                <w:sz w:val="28"/>
                <w:szCs w:val="28"/>
                <w:lang w:val="ky-KG"/>
              </w:rPr>
              <w:t>орундун саны</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Коштоочу документтер </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документтердин түрүн көрсөтүү</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Документтердин жоктугу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кандай экенин көрсөт</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rPr>
            </w:pPr>
            <w:r w:rsidRPr="002324DA">
              <w:rPr>
                <w:rFonts w:ascii="Times New Roman" w:eastAsia="Calibri" w:hAnsi="Times New Roman" w:cs="Times New Roman"/>
                <w:sz w:val="28"/>
                <w:szCs w:val="28"/>
              </w:rPr>
              <w:t xml:space="preserve">Продукция </w:t>
            </w:r>
            <w:r w:rsidRPr="002324DA">
              <w:rPr>
                <w:rFonts w:ascii="Times New Roman" w:eastAsia="Calibri" w:hAnsi="Times New Roman" w:cs="Times New Roman"/>
                <w:sz w:val="28"/>
                <w:szCs w:val="28"/>
                <w:lang w:val="ky-KG"/>
              </w:rPr>
              <w:t>даярдалды</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чыгарган өлкө</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Жарактуу мөөнөтү</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Өндүрүүчү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Өндүрүлгөн датасы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947A82"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Продукцияны сырткы кароонун жыйынтыгы  </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lang w:val="ky-KG"/>
              </w:rPr>
            </w:pPr>
            <w:r w:rsidRPr="002324DA">
              <w:rPr>
                <w:rFonts w:ascii="Times New Roman" w:eastAsia="Calibri" w:hAnsi="Times New Roman" w:cs="Times New Roman"/>
                <w:i/>
                <w:sz w:val="28"/>
                <w:szCs w:val="28"/>
                <w:lang w:val="ky-KG"/>
              </w:rPr>
              <w:t>(тышкы түрү, таңгактын бүтүндүгү, маркировканын шайкештиги, сактоо шарты)</w:t>
            </w:r>
          </w:p>
        </w:tc>
      </w:tr>
      <w:tr w:rsidR="001C220E" w:rsidRPr="00947A82"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lang w:val="ky-KG"/>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Пробаларды алуу үчүн негиз</w:t>
            </w:r>
          </w:p>
        </w:tc>
        <w:tc>
          <w:tcPr>
            <w:tcW w:w="5599" w:type="dxa"/>
            <w:gridSpan w:val="2"/>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lang w:val="ky-KG"/>
              </w:rPr>
            </w:pPr>
            <w:r w:rsidRPr="002324DA">
              <w:rPr>
                <w:rFonts w:ascii="Times New Roman" w:eastAsia="Calibri" w:hAnsi="Times New Roman" w:cs="Times New Roman"/>
                <w:i/>
                <w:sz w:val="28"/>
                <w:szCs w:val="28"/>
                <w:lang w:val="ky-KG"/>
              </w:rPr>
              <w:t>(инспекциялоонун планына ылайык, адам үчүн коркунуч күмөн, сапатсыздыгы жөнүндө маалымат алуу, сактоо шарттарынын бузулушу, дары каражатынын, сырьесунун же ж/ продуктысынын ээсинин кайрылуусу)</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lang w:val="ky-KG"/>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Пробалар алынды</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саат</w:t>
            </w:r>
            <w:r w:rsidRPr="002324DA">
              <w:rPr>
                <w:rFonts w:ascii="Times New Roman" w:eastAsia="Calibri" w:hAnsi="Times New Roman" w:cs="Times New Roman"/>
                <w:i/>
                <w:sz w:val="28"/>
                <w:szCs w:val="28"/>
              </w:rPr>
              <w:t>, минут</w:t>
            </w:r>
            <w:r w:rsidRPr="002324DA">
              <w:rPr>
                <w:rFonts w:ascii="Times New Roman" w:eastAsia="Calibri" w:hAnsi="Times New Roman" w:cs="Times New Roman"/>
                <w:i/>
                <w:sz w:val="28"/>
                <w:szCs w:val="28"/>
                <w:lang w:val="ky-KG"/>
              </w:rPr>
              <w:t>алар</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Ылайык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документтин аталышын көрсөт</w:t>
            </w:r>
            <w:r w:rsidRPr="002324DA">
              <w:rPr>
                <w:rFonts w:ascii="Times New Roman" w:eastAsia="Calibri" w:hAnsi="Times New Roman" w:cs="Times New Roman"/>
                <w:i/>
                <w:sz w:val="28"/>
                <w:szCs w:val="28"/>
              </w:rPr>
              <w:t>)</w:t>
            </w: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rPr>
              <w:t>Саны</w:t>
            </w:r>
            <w:r w:rsidRPr="002324DA">
              <w:rPr>
                <w:rFonts w:ascii="Times New Roman" w:eastAsia="Calibri" w:hAnsi="Times New Roman" w:cs="Times New Roman"/>
                <w:sz w:val="28"/>
                <w:szCs w:val="28"/>
                <w:lang w:val="ky-KG"/>
              </w:rPr>
              <w:t xml:space="preserve"> </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19" w:type="dxa"/>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27"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rPr>
            </w:pPr>
            <w:r w:rsidRPr="002324DA">
              <w:rPr>
                <w:rFonts w:ascii="Times New Roman" w:eastAsia="Calibri" w:hAnsi="Times New Roman" w:cs="Times New Roman"/>
                <w:sz w:val="28"/>
                <w:szCs w:val="28"/>
                <w:lang w:val="ky-KG"/>
              </w:rPr>
              <w:t>Номерленди жана пломбаланды</w:t>
            </w:r>
          </w:p>
        </w:tc>
        <w:tc>
          <w:tcPr>
            <w:tcW w:w="5599" w:type="dxa"/>
            <w:gridSpan w:val="2"/>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37" w:type="dxa"/>
            <w:gridSpan w:val="2"/>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55"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Жөнөтүлөт </w:t>
            </w:r>
          </w:p>
          <w:p w:rsidR="001C220E" w:rsidRPr="002324DA" w:rsidRDefault="001C220E" w:rsidP="001C220E">
            <w:pPr>
              <w:spacing w:after="0" w:line="276" w:lineRule="auto"/>
              <w:rPr>
                <w:rFonts w:ascii="Times New Roman" w:eastAsia="Calibri" w:hAnsi="Times New Roman" w:cs="Times New Roman"/>
                <w:sz w:val="28"/>
                <w:szCs w:val="28"/>
              </w:rPr>
            </w:pPr>
          </w:p>
        </w:tc>
        <w:tc>
          <w:tcPr>
            <w:tcW w:w="5553" w:type="dxa"/>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сыноо лабораториясынын аталышын көрсөт</w:t>
            </w:r>
            <w:r w:rsidRPr="002324DA">
              <w:rPr>
                <w:rFonts w:ascii="Times New Roman" w:eastAsia="Calibri" w:hAnsi="Times New Roman" w:cs="Times New Roman"/>
                <w:i/>
                <w:sz w:val="28"/>
                <w:szCs w:val="28"/>
              </w:rPr>
              <w:t>)</w:t>
            </w:r>
          </w:p>
        </w:tc>
      </w:tr>
      <w:tr w:rsidR="001C220E" w:rsidRPr="002324DA" w:rsidTr="002E2DBA">
        <w:trPr>
          <w:cantSplit/>
        </w:trPr>
        <w:tc>
          <w:tcPr>
            <w:tcW w:w="637" w:type="dxa"/>
            <w:gridSpan w:val="2"/>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55"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Максаты </w:t>
            </w:r>
          </w:p>
          <w:p w:rsidR="001C220E" w:rsidRPr="002324DA" w:rsidRDefault="001C220E" w:rsidP="001C220E">
            <w:pPr>
              <w:spacing w:after="0" w:line="276" w:lineRule="auto"/>
              <w:rPr>
                <w:rFonts w:ascii="Times New Roman" w:eastAsia="Calibri" w:hAnsi="Times New Roman" w:cs="Times New Roman"/>
                <w:sz w:val="28"/>
                <w:szCs w:val="28"/>
              </w:rPr>
            </w:pPr>
          </w:p>
        </w:tc>
        <w:tc>
          <w:tcPr>
            <w:tcW w:w="5553" w:type="dxa"/>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lang w:val="ky-KG"/>
              </w:rPr>
              <w:t>Лабораторялык изилдөөлөрдүн түрун көрсөт</w:t>
            </w:r>
            <w:r w:rsidRPr="002324DA">
              <w:rPr>
                <w:rFonts w:ascii="Times New Roman" w:eastAsia="Calibri" w:hAnsi="Times New Roman" w:cs="Times New Roman"/>
                <w:i/>
                <w:sz w:val="28"/>
                <w:szCs w:val="28"/>
              </w:rPr>
              <w:t>)</w:t>
            </w:r>
          </w:p>
        </w:tc>
      </w:tr>
      <w:tr w:rsidR="001C220E" w:rsidRPr="002324DA" w:rsidTr="002E2DBA">
        <w:trPr>
          <w:cantSplit/>
        </w:trPr>
        <w:tc>
          <w:tcPr>
            <w:tcW w:w="637" w:type="dxa"/>
            <w:gridSpan w:val="2"/>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55"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rPr>
            </w:pPr>
            <w:r w:rsidRPr="002324DA">
              <w:rPr>
                <w:rFonts w:ascii="Times New Roman" w:eastAsia="Calibri" w:hAnsi="Times New Roman" w:cs="Times New Roman"/>
                <w:sz w:val="28"/>
                <w:szCs w:val="28"/>
                <w:lang w:val="ky-KG"/>
              </w:rPr>
              <w:t xml:space="preserve">Пробаларды (үлгүлөрдү) жөнөтүү датасы </w:t>
            </w:r>
          </w:p>
        </w:tc>
        <w:tc>
          <w:tcPr>
            <w:tcW w:w="5553" w:type="dxa"/>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37" w:type="dxa"/>
            <w:gridSpan w:val="2"/>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55"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lang w:val="ky-KG"/>
              </w:rPr>
            </w:pPr>
            <w:r w:rsidRPr="002324DA">
              <w:rPr>
                <w:rFonts w:ascii="Times New Roman" w:eastAsia="Calibri" w:hAnsi="Times New Roman" w:cs="Times New Roman"/>
                <w:sz w:val="28"/>
                <w:szCs w:val="28"/>
                <w:lang w:val="ky-KG"/>
              </w:rPr>
              <w:t xml:space="preserve">Инспекциялануучу өндүрүштүн өкүлү  </w:t>
            </w:r>
          </w:p>
        </w:tc>
        <w:tc>
          <w:tcPr>
            <w:tcW w:w="5553" w:type="dxa"/>
            <w:shd w:val="clear" w:color="auto" w:fill="auto"/>
            <w:vAlign w:val="bottom"/>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(колу, аты-жөнү)</w:t>
            </w:r>
          </w:p>
        </w:tc>
      </w:tr>
      <w:tr w:rsidR="001C220E" w:rsidRPr="002324DA" w:rsidTr="002E2DBA">
        <w:trPr>
          <w:cantSplit/>
        </w:trPr>
        <w:tc>
          <w:tcPr>
            <w:tcW w:w="637" w:type="dxa"/>
            <w:gridSpan w:val="2"/>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55"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rPr>
            </w:pPr>
            <w:r w:rsidRPr="002324DA">
              <w:rPr>
                <w:rFonts w:ascii="Times New Roman" w:eastAsia="Calibri" w:hAnsi="Times New Roman" w:cs="Times New Roman"/>
                <w:sz w:val="28"/>
                <w:szCs w:val="28"/>
                <w:lang w:val="ky-KG"/>
              </w:rPr>
              <w:t>Пробаларды (үлгүлордү) алуу жөнүндө белгилер</w:t>
            </w:r>
            <w:r w:rsidRPr="002324DA">
              <w:rPr>
                <w:rFonts w:ascii="Times New Roman" w:eastAsia="Calibri" w:hAnsi="Times New Roman" w:cs="Times New Roman"/>
                <w:sz w:val="28"/>
                <w:szCs w:val="28"/>
              </w:rPr>
              <w:t>:</w:t>
            </w:r>
          </w:p>
        </w:tc>
        <w:tc>
          <w:tcPr>
            <w:tcW w:w="5553" w:type="dxa"/>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p>
        </w:tc>
      </w:tr>
      <w:tr w:rsidR="001C220E" w:rsidRPr="002324DA" w:rsidTr="002E2DBA">
        <w:trPr>
          <w:cantSplit/>
        </w:trPr>
        <w:tc>
          <w:tcPr>
            <w:tcW w:w="637" w:type="dxa"/>
            <w:gridSpan w:val="2"/>
            <w:shd w:val="clear" w:color="auto" w:fill="auto"/>
          </w:tcPr>
          <w:p w:rsidR="001C220E" w:rsidRPr="002324DA" w:rsidRDefault="001C220E" w:rsidP="001C220E">
            <w:pPr>
              <w:numPr>
                <w:ilvl w:val="0"/>
                <w:numId w:val="16"/>
              </w:numPr>
              <w:tabs>
                <w:tab w:val="left" w:pos="524"/>
              </w:tabs>
              <w:spacing w:after="0" w:line="276" w:lineRule="auto"/>
              <w:ind w:left="0" w:firstLine="0"/>
              <w:rPr>
                <w:rFonts w:ascii="Times New Roman" w:eastAsia="Calibri" w:hAnsi="Times New Roman" w:cs="Times New Roman"/>
                <w:sz w:val="28"/>
                <w:szCs w:val="28"/>
              </w:rPr>
            </w:pPr>
          </w:p>
        </w:tc>
        <w:tc>
          <w:tcPr>
            <w:tcW w:w="3155" w:type="dxa"/>
            <w:gridSpan w:val="2"/>
            <w:shd w:val="clear" w:color="auto" w:fill="auto"/>
          </w:tcPr>
          <w:p w:rsidR="001C220E" w:rsidRPr="002324DA" w:rsidRDefault="001C220E" w:rsidP="001C220E">
            <w:pPr>
              <w:spacing w:after="0" w:line="276" w:lineRule="auto"/>
              <w:rPr>
                <w:rFonts w:ascii="Times New Roman" w:eastAsia="Calibri" w:hAnsi="Times New Roman" w:cs="Times New Roman"/>
                <w:sz w:val="28"/>
                <w:szCs w:val="28"/>
              </w:rPr>
            </w:pPr>
            <w:r w:rsidRPr="002324DA">
              <w:rPr>
                <w:rFonts w:ascii="Times New Roman" w:eastAsia="Calibri" w:hAnsi="Times New Roman" w:cs="Times New Roman"/>
                <w:sz w:val="28"/>
                <w:szCs w:val="28"/>
                <w:lang w:val="ky-KG"/>
              </w:rPr>
              <w:t>Пробаларды алды</w:t>
            </w:r>
            <w:r w:rsidRPr="002324DA">
              <w:rPr>
                <w:rFonts w:ascii="Times New Roman" w:eastAsia="Calibri" w:hAnsi="Times New Roman" w:cs="Times New Roman"/>
                <w:sz w:val="28"/>
                <w:szCs w:val="28"/>
              </w:rPr>
              <w:t>:</w:t>
            </w:r>
          </w:p>
        </w:tc>
        <w:tc>
          <w:tcPr>
            <w:tcW w:w="5553" w:type="dxa"/>
            <w:shd w:val="clear" w:color="auto" w:fill="auto"/>
          </w:tcPr>
          <w:p w:rsidR="001C220E" w:rsidRPr="002324DA" w:rsidRDefault="001C220E" w:rsidP="001C220E">
            <w:pPr>
              <w:spacing w:after="0" w:line="276" w:lineRule="auto"/>
              <w:jc w:val="center"/>
              <w:rPr>
                <w:rFonts w:ascii="Times New Roman" w:eastAsia="Calibri" w:hAnsi="Times New Roman" w:cs="Times New Roman"/>
                <w:i/>
                <w:sz w:val="28"/>
                <w:szCs w:val="28"/>
              </w:rPr>
            </w:pPr>
            <w:r w:rsidRPr="002324DA">
              <w:rPr>
                <w:rFonts w:ascii="Times New Roman" w:eastAsia="Calibri" w:hAnsi="Times New Roman" w:cs="Times New Roman"/>
                <w:i/>
                <w:sz w:val="28"/>
                <w:szCs w:val="28"/>
              </w:rPr>
              <w:t>(</w:t>
            </w:r>
            <w:r w:rsidRPr="002324DA">
              <w:rPr>
                <w:rFonts w:ascii="Times New Roman" w:eastAsia="Calibri" w:hAnsi="Times New Roman" w:cs="Times New Roman"/>
                <w:i/>
                <w:sz w:val="28"/>
                <w:szCs w:val="28"/>
                <w:lang w:val="ky-KG"/>
              </w:rPr>
              <w:t>лабораториянын адисинин колу, кызматы, аты-жөнү</w:t>
            </w:r>
            <w:r w:rsidRPr="002324DA">
              <w:rPr>
                <w:rFonts w:ascii="Times New Roman" w:eastAsia="Calibri" w:hAnsi="Times New Roman" w:cs="Times New Roman"/>
                <w:i/>
                <w:sz w:val="28"/>
                <w:szCs w:val="28"/>
              </w:rPr>
              <w:t>)</w:t>
            </w:r>
          </w:p>
        </w:tc>
      </w:tr>
    </w:tbl>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2324DA" w:rsidRPr="007C785C" w:rsidRDefault="002324DA" w:rsidP="002324DA">
      <w:pPr>
        <w:spacing w:after="0" w:line="240" w:lineRule="auto"/>
        <w:jc w:val="center"/>
        <w:rPr>
          <w:rFonts w:ascii="Times New Roman" w:eastAsia="Times New Roman" w:hAnsi="Times New Roman" w:cs="Times New Roman"/>
          <w:b/>
          <w:bCs/>
          <w:sz w:val="28"/>
          <w:szCs w:val="28"/>
          <w:lang w:eastAsia="ru-RU"/>
        </w:rPr>
      </w:pPr>
      <w:r w:rsidRPr="007C785C">
        <w:rPr>
          <w:rFonts w:ascii="Times New Roman" w:eastAsia="Times New Roman" w:hAnsi="Times New Roman" w:cs="Times New Roman"/>
          <w:b/>
          <w:bCs/>
          <w:sz w:val="28"/>
          <w:szCs w:val="28"/>
          <w:lang w:eastAsia="ru-RU"/>
        </w:rPr>
        <w:lastRenderedPageBreak/>
        <w:t xml:space="preserve">ТАЛАПТАГЫДАЙ </w:t>
      </w:r>
      <w:r w:rsidRPr="007C785C">
        <w:rPr>
          <w:rFonts w:ascii="Times New Roman" w:eastAsia="Times New Roman" w:hAnsi="Times New Roman" w:cs="Times New Roman"/>
          <w:b/>
          <w:bCs/>
          <w:sz w:val="28"/>
          <w:szCs w:val="28"/>
          <w:lang w:val="ky-KG" w:eastAsia="ru-RU"/>
        </w:rPr>
        <w:t>ӨНДҮРҮШ</w:t>
      </w:r>
      <w:r w:rsidRPr="007C785C">
        <w:rPr>
          <w:rFonts w:ascii="Times New Roman" w:eastAsia="Times New Roman" w:hAnsi="Times New Roman" w:cs="Times New Roman"/>
          <w:b/>
          <w:bCs/>
          <w:sz w:val="28"/>
          <w:szCs w:val="28"/>
          <w:lang w:eastAsia="ru-RU"/>
        </w:rPr>
        <w:t xml:space="preserve"> ПРАКТИКАНЫН ЭРЕЖЕЛЕРИНИН ТАЛАПТАРЫНА ШАЙКЕШ КЕЛИШИНЕ ФАРМАЦЕВТТИК ИНСПЕКЦИЯЛАРДЫ ӨТКӨРҮҮ ЭРЕЖЕЛЕРИ </w:t>
      </w:r>
    </w:p>
    <w:p w:rsidR="002324DA" w:rsidRPr="007C785C" w:rsidRDefault="002324DA" w:rsidP="002324DA">
      <w:pPr>
        <w:spacing w:after="0" w:line="240" w:lineRule="auto"/>
        <w:jc w:val="center"/>
        <w:rPr>
          <w:rFonts w:ascii="Times New Roman" w:eastAsia="Times New Roman" w:hAnsi="Times New Roman" w:cs="Times New Roman"/>
          <w:sz w:val="28"/>
          <w:szCs w:val="28"/>
          <w:lang w:eastAsia="ru-RU"/>
        </w:rPr>
      </w:pPr>
    </w:p>
    <w:p w:rsidR="002324DA" w:rsidRPr="002324DA" w:rsidRDefault="002324DA" w:rsidP="002324DA">
      <w:pPr>
        <w:spacing w:after="0" w:line="240" w:lineRule="auto"/>
        <w:jc w:val="center"/>
        <w:rPr>
          <w:rFonts w:ascii="Verdana" w:eastAsia="Times New Roman" w:hAnsi="Verdana" w:cs="Times New Roman"/>
          <w:b/>
          <w:sz w:val="28"/>
          <w:szCs w:val="28"/>
          <w:lang w:val="ky-KG" w:eastAsia="ru-RU"/>
        </w:rPr>
      </w:pPr>
      <w:r w:rsidRPr="007C785C">
        <w:rPr>
          <w:rFonts w:ascii="Times New Roman" w:eastAsia="Times New Roman" w:hAnsi="Times New Roman" w:cs="Times New Roman"/>
          <w:b/>
          <w:sz w:val="28"/>
          <w:szCs w:val="28"/>
          <w:lang w:eastAsia="ru-RU"/>
        </w:rPr>
        <w:t xml:space="preserve">I. </w:t>
      </w:r>
      <w:r w:rsidRPr="007C785C">
        <w:rPr>
          <w:rFonts w:ascii="Times New Roman" w:eastAsia="Times New Roman" w:hAnsi="Times New Roman" w:cs="Times New Roman"/>
          <w:b/>
          <w:sz w:val="28"/>
          <w:szCs w:val="28"/>
          <w:lang w:val="ky-KG" w:eastAsia="ru-RU"/>
        </w:rPr>
        <w:t xml:space="preserve">Жалпы жоболор </w:t>
      </w:r>
    </w:p>
    <w:p w:rsidR="002324DA" w:rsidRPr="002324DA" w:rsidRDefault="002324DA" w:rsidP="002324DA">
      <w:pPr>
        <w:spacing w:after="0" w:line="240" w:lineRule="auto"/>
        <w:jc w:val="both"/>
        <w:rPr>
          <w:rFonts w:ascii="Verdana" w:eastAsia="Times New Roman" w:hAnsi="Verdana" w:cs="Times New Roman"/>
          <w:sz w:val="21"/>
          <w:szCs w:val="21"/>
          <w:lang w:eastAsia="ru-RU"/>
        </w:rPr>
      </w:pPr>
      <w:r w:rsidRPr="002324DA">
        <w:rPr>
          <w:rFonts w:ascii="Times New Roman" w:eastAsia="Times New Roman" w:hAnsi="Times New Roman" w:cs="Times New Roman"/>
          <w:sz w:val="24"/>
          <w:szCs w:val="24"/>
          <w:lang w:eastAsia="ru-RU"/>
        </w:rPr>
        <w:t>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1. Ушул эрежелер </w:t>
      </w:r>
      <w:r w:rsidRPr="007C785C">
        <w:rPr>
          <w:rFonts w:ascii="Times New Roman" w:eastAsia="Times New Roman" w:hAnsi="Times New Roman" w:cs="Times New Roman"/>
          <w:bCs/>
          <w:sz w:val="28"/>
          <w:szCs w:val="28"/>
          <w:lang w:eastAsia="ru-RU"/>
        </w:rPr>
        <w:t xml:space="preserve">талаптагыдай </w:t>
      </w:r>
      <w:r w:rsidRPr="007C785C">
        <w:rPr>
          <w:rFonts w:ascii="Times New Roman" w:eastAsia="Times New Roman" w:hAnsi="Times New Roman" w:cs="Times New Roman"/>
          <w:bCs/>
          <w:sz w:val="28"/>
          <w:szCs w:val="28"/>
          <w:lang w:val="ky-KG" w:eastAsia="ru-RU"/>
        </w:rPr>
        <w:t xml:space="preserve">өндүрүш </w:t>
      </w:r>
      <w:r w:rsidRPr="007C785C">
        <w:rPr>
          <w:rFonts w:ascii="Times New Roman" w:eastAsia="Times New Roman" w:hAnsi="Times New Roman" w:cs="Times New Roman"/>
          <w:bCs/>
          <w:sz w:val="28"/>
          <w:szCs w:val="28"/>
          <w:lang w:eastAsia="ru-RU"/>
        </w:rPr>
        <w:t xml:space="preserve">практиканын эрежелеринин талаптарына шайкеш келишине </w:t>
      </w:r>
      <w:r w:rsidRPr="007C785C">
        <w:rPr>
          <w:rFonts w:ascii="Times New Roman" w:eastAsia="Times New Roman" w:hAnsi="Times New Roman" w:cs="Times New Roman"/>
          <w:bCs/>
          <w:sz w:val="28"/>
          <w:szCs w:val="28"/>
          <w:lang w:val="ky-KG" w:eastAsia="ru-RU"/>
        </w:rPr>
        <w:t>дары каражаттарынын өндүрүүчүлөрдүн</w:t>
      </w:r>
      <w:r w:rsidRPr="007C785C">
        <w:rPr>
          <w:rFonts w:ascii="Times New Roman" w:eastAsia="Times New Roman" w:hAnsi="Times New Roman" w:cs="Times New Roman"/>
          <w:bCs/>
          <w:sz w:val="28"/>
          <w:szCs w:val="28"/>
          <w:lang w:eastAsia="ru-RU"/>
        </w:rPr>
        <w:t xml:space="preserve"> фармацевттик инспекцияларын уюштуруу жана өткөрүү тартибин белгилейт (мындан ары – </w:t>
      </w:r>
      <w:r w:rsidRPr="007C785C">
        <w:rPr>
          <w:rFonts w:ascii="Times New Roman" w:eastAsia="Times New Roman" w:hAnsi="Times New Roman" w:cs="Times New Roman"/>
          <w:sz w:val="28"/>
          <w:szCs w:val="28"/>
          <w:lang w:val="en-US" w:eastAsia="ru-RU"/>
        </w:rPr>
        <w:t>GMP</w:t>
      </w:r>
      <w:r w:rsidRPr="007C785C">
        <w:rPr>
          <w:rFonts w:ascii="Times New Roman" w:eastAsia="Times New Roman" w:hAnsi="Times New Roman" w:cs="Times New Roman"/>
          <w:bCs/>
          <w:sz w:val="28"/>
          <w:szCs w:val="28"/>
          <w:lang w:eastAsia="ru-RU"/>
        </w:rPr>
        <w:t xml:space="preserve"> сертификат).</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2. Ушул Эрежелерде колдонулган түшүнүктөр төмөнкүлөрдү билдирет:</w:t>
      </w:r>
    </w:p>
    <w:p w:rsidR="002324DA" w:rsidRPr="007C785C" w:rsidRDefault="002324DA" w:rsidP="007C785C">
      <w:pPr>
        <w:spacing w:after="0" w:line="240" w:lineRule="auto"/>
        <w:ind w:firstLine="540"/>
        <w:jc w:val="both"/>
        <w:rPr>
          <w:rFonts w:ascii="Times New Roman" w:hAnsi="Times New Roman" w:cs="Times New Roman"/>
          <w:sz w:val="28"/>
          <w:szCs w:val="28"/>
        </w:rPr>
      </w:pPr>
      <w:r w:rsidRPr="007C785C">
        <w:rPr>
          <w:rFonts w:ascii="Times New Roman" w:hAnsi="Times New Roman" w:cs="Times New Roman"/>
          <w:sz w:val="28"/>
          <w:szCs w:val="28"/>
        </w:rPr>
        <w:t xml:space="preserve"> </w:t>
      </w:r>
      <w:r w:rsidRPr="007C785C">
        <w:rPr>
          <w:rFonts w:ascii="Times New Roman" w:eastAsia="Times New Roman" w:hAnsi="Times New Roman" w:cs="Times New Roman"/>
          <w:bCs/>
          <w:sz w:val="28"/>
          <w:szCs w:val="28"/>
          <w:lang w:eastAsia="ru-RU"/>
        </w:rPr>
        <w:t xml:space="preserve">талаптагыдай </w:t>
      </w:r>
      <w:r w:rsidRPr="007C785C">
        <w:rPr>
          <w:rFonts w:ascii="Times New Roman" w:eastAsia="Times New Roman" w:hAnsi="Times New Roman" w:cs="Times New Roman"/>
          <w:bCs/>
          <w:sz w:val="28"/>
          <w:szCs w:val="28"/>
          <w:lang w:val="ky-KG" w:eastAsia="ru-RU"/>
        </w:rPr>
        <w:t>өндүрүш</w:t>
      </w:r>
      <w:r w:rsidRPr="007C785C">
        <w:rPr>
          <w:rFonts w:ascii="Times New Roman" w:eastAsia="Times New Roman" w:hAnsi="Times New Roman" w:cs="Times New Roman"/>
          <w:bCs/>
          <w:sz w:val="28"/>
          <w:szCs w:val="28"/>
          <w:lang w:eastAsia="ru-RU"/>
        </w:rPr>
        <w:t xml:space="preserve"> практиканын эрежелеринин талаптарына шайкеш келишине фармацевттик инспекция </w:t>
      </w:r>
      <w:r w:rsidRPr="007C785C">
        <w:rPr>
          <w:rFonts w:ascii="Times New Roman" w:hAnsi="Times New Roman" w:cs="Times New Roman"/>
          <w:sz w:val="28"/>
          <w:szCs w:val="28"/>
        </w:rPr>
        <w:t xml:space="preserve">(мындан ары – </w:t>
      </w:r>
      <w:r w:rsidRPr="007C785C">
        <w:rPr>
          <w:rFonts w:ascii="Times New Roman" w:eastAsia="Times New Roman" w:hAnsi="Times New Roman" w:cs="Times New Roman"/>
          <w:sz w:val="28"/>
          <w:szCs w:val="28"/>
          <w:lang w:val="en-US" w:eastAsia="ru-RU"/>
        </w:rPr>
        <w:t>GMP</w:t>
      </w:r>
      <w:r w:rsidRPr="007C785C">
        <w:rPr>
          <w:rFonts w:ascii="Times New Roman" w:hAnsi="Times New Roman" w:cs="Times New Roman"/>
          <w:sz w:val="28"/>
          <w:szCs w:val="28"/>
        </w:rPr>
        <w:t xml:space="preserve"> инспекция</w:t>
      </w:r>
      <w:r w:rsidRPr="007C785C">
        <w:rPr>
          <w:rFonts w:ascii="Times New Roman" w:hAnsi="Times New Roman" w:cs="Times New Roman"/>
          <w:sz w:val="28"/>
          <w:szCs w:val="28"/>
          <w:lang w:val="ky-KG"/>
        </w:rPr>
        <w:t xml:space="preserve"> же инспекция</w:t>
      </w:r>
      <w:r w:rsidRPr="007C785C">
        <w:rPr>
          <w:rFonts w:ascii="Times New Roman" w:hAnsi="Times New Roman" w:cs="Times New Roman"/>
          <w:sz w:val="28"/>
          <w:szCs w:val="28"/>
        </w:rPr>
        <w:t xml:space="preserve">) – </w:t>
      </w:r>
      <w:r w:rsidRPr="007C785C">
        <w:rPr>
          <w:rFonts w:ascii="Times New Roman" w:eastAsia="Times New Roman" w:hAnsi="Times New Roman" w:cs="Times New Roman"/>
          <w:bCs/>
          <w:sz w:val="28"/>
          <w:szCs w:val="28"/>
          <w:lang w:eastAsia="ru-RU"/>
        </w:rPr>
        <w:t xml:space="preserve">талаптагыдай </w:t>
      </w:r>
      <w:r w:rsidRPr="007C785C">
        <w:rPr>
          <w:rFonts w:ascii="Times New Roman" w:eastAsia="Times New Roman" w:hAnsi="Times New Roman" w:cs="Times New Roman"/>
          <w:bCs/>
          <w:sz w:val="28"/>
          <w:szCs w:val="28"/>
          <w:lang w:val="ky-KG" w:eastAsia="ru-RU"/>
        </w:rPr>
        <w:t>өндүрүш</w:t>
      </w:r>
      <w:r w:rsidRPr="007C785C">
        <w:rPr>
          <w:rFonts w:ascii="Times New Roman" w:eastAsia="Times New Roman" w:hAnsi="Times New Roman" w:cs="Times New Roman"/>
          <w:bCs/>
          <w:sz w:val="28"/>
          <w:szCs w:val="28"/>
          <w:lang w:eastAsia="ru-RU"/>
        </w:rPr>
        <w:t xml:space="preserve"> практиканын эрежелеринин талаптарына</w:t>
      </w:r>
      <w:r w:rsidRPr="007C785C">
        <w:rPr>
          <w:rFonts w:ascii="Times New Roman" w:eastAsia="Times New Roman" w:hAnsi="Times New Roman" w:cs="Times New Roman"/>
          <w:bCs/>
          <w:sz w:val="28"/>
          <w:szCs w:val="28"/>
          <w:lang w:val="ky-KG" w:eastAsia="ru-RU"/>
        </w:rPr>
        <w:t xml:space="preserve"> дары каражаттарынын өндүрүрүүчүлөрүнүн </w:t>
      </w:r>
      <w:r w:rsidRPr="007C785C">
        <w:rPr>
          <w:rFonts w:ascii="Times New Roman" w:eastAsia="Times New Roman" w:hAnsi="Times New Roman" w:cs="Times New Roman"/>
          <w:bCs/>
          <w:sz w:val="28"/>
          <w:szCs w:val="28"/>
          <w:lang w:eastAsia="ru-RU"/>
        </w:rPr>
        <w:t xml:space="preserve"> шайкеш келишине аныктоо максатында дистрибьютордун баалоосу</w:t>
      </w:r>
      <w:r w:rsidRPr="007C785C">
        <w:rPr>
          <w:rFonts w:ascii="Times New Roman" w:hAnsi="Times New Roman" w:cs="Times New Roman"/>
          <w:sz w:val="28"/>
          <w:szCs w:val="28"/>
        </w:rPr>
        <w:t>;</w:t>
      </w:r>
    </w:p>
    <w:p w:rsidR="002324DA" w:rsidRPr="007C785C" w:rsidRDefault="002324DA" w:rsidP="007C785C">
      <w:pPr>
        <w:spacing w:after="0" w:line="240" w:lineRule="auto"/>
        <w:ind w:firstLine="540"/>
        <w:jc w:val="both"/>
        <w:rPr>
          <w:rFonts w:ascii="Times New Roman" w:hAnsi="Times New Roman" w:cs="Times New Roman"/>
          <w:sz w:val="28"/>
          <w:szCs w:val="28"/>
        </w:rPr>
      </w:pPr>
      <w:r w:rsidRPr="007C785C">
        <w:rPr>
          <w:rFonts w:ascii="Times New Roman" w:eastAsia="Times New Roman" w:hAnsi="Times New Roman" w:cs="Times New Roman"/>
          <w:bCs/>
          <w:sz w:val="28"/>
          <w:szCs w:val="28"/>
          <w:lang w:eastAsia="ru-RU"/>
        </w:rPr>
        <w:t xml:space="preserve">талаптагыдай </w:t>
      </w:r>
      <w:r w:rsidRPr="007C785C">
        <w:rPr>
          <w:rFonts w:ascii="Times New Roman" w:eastAsia="Times New Roman" w:hAnsi="Times New Roman" w:cs="Times New Roman"/>
          <w:bCs/>
          <w:sz w:val="28"/>
          <w:szCs w:val="28"/>
          <w:lang w:val="ky-KG" w:eastAsia="ru-RU"/>
        </w:rPr>
        <w:t>өдүрүш</w:t>
      </w:r>
      <w:r w:rsidRPr="007C785C">
        <w:rPr>
          <w:rFonts w:ascii="Times New Roman" w:eastAsia="Times New Roman" w:hAnsi="Times New Roman" w:cs="Times New Roman"/>
          <w:bCs/>
          <w:sz w:val="28"/>
          <w:szCs w:val="28"/>
          <w:lang w:eastAsia="ru-RU"/>
        </w:rPr>
        <w:t xml:space="preserve"> практика боюнча </w:t>
      </w:r>
      <w:r w:rsidRPr="007C785C">
        <w:rPr>
          <w:rFonts w:ascii="Times New Roman" w:hAnsi="Times New Roman" w:cs="Times New Roman"/>
          <w:sz w:val="28"/>
          <w:szCs w:val="28"/>
        </w:rPr>
        <w:t xml:space="preserve">фармацевттик инспектор (мындан ары - инспектор) – </w:t>
      </w:r>
      <w:r w:rsidRPr="007C785C">
        <w:rPr>
          <w:rFonts w:ascii="Times New Roman" w:eastAsia="Times New Roman" w:hAnsi="Times New Roman" w:cs="Times New Roman"/>
          <w:bCs/>
          <w:sz w:val="28"/>
          <w:szCs w:val="28"/>
          <w:lang w:eastAsia="ru-RU"/>
        </w:rPr>
        <w:t xml:space="preserve">талаптагыдай </w:t>
      </w:r>
      <w:r w:rsidRPr="007C785C">
        <w:rPr>
          <w:rFonts w:ascii="Times New Roman" w:eastAsia="Times New Roman" w:hAnsi="Times New Roman" w:cs="Times New Roman"/>
          <w:bCs/>
          <w:sz w:val="28"/>
          <w:szCs w:val="28"/>
          <w:lang w:val="ky-KG" w:eastAsia="ru-RU"/>
        </w:rPr>
        <w:t>өндүрүш</w:t>
      </w:r>
      <w:r w:rsidRPr="007C785C">
        <w:rPr>
          <w:rFonts w:ascii="Times New Roman" w:eastAsia="Times New Roman" w:hAnsi="Times New Roman" w:cs="Times New Roman"/>
          <w:bCs/>
          <w:sz w:val="28"/>
          <w:szCs w:val="28"/>
          <w:lang w:eastAsia="ru-RU"/>
        </w:rPr>
        <w:t xml:space="preserve"> практиканын эрежелеринин талаптарына шайкеш келишине фармацевттик инспекцияны өткөрүүгө ыйгарым укуктуу адам</w:t>
      </w:r>
      <w:r w:rsidRPr="007C785C">
        <w:rPr>
          <w:rFonts w:ascii="Times New Roman" w:hAnsi="Times New Roman" w:cs="Times New Roman"/>
          <w:sz w:val="28"/>
          <w:szCs w:val="28"/>
        </w:rPr>
        <w:t xml:space="preserve">;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фармацевттик инспекторат – фармацевттик инспекцияларды өткөрүүчү ыйгарым укуктуу органдын түзүмдүк бөлүмү</w:t>
      </w:r>
      <w:r w:rsidRPr="007C785C">
        <w:rPr>
          <w:rFonts w:ascii="Times New Roman" w:hAnsi="Times New Roman" w:cs="Times New Roman"/>
          <w:sz w:val="28"/>
          <w:szCs w:val="28"/>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өндүрүш аянтчасынын </w:t>
      </w:r>
      <w:r w:rsidRPr="007C785C">
        <w:rPr>
          <w:rFonts w:ascii="Times New Roman" w:eastAsia="Times New Roman" w:hAnsi="Times New Roman" w:cs="Times New Roman"/>
          <w:sz w:val="28"/>
          <w:szCs w:val="28"/>
          <w:lang w:eastAsia="ru-RU"/>
        </w:rPr>
        <w:t>досье</w:t>
      </w:r>
      <w:r w:rsidRPr="007C785C">
        <w:rPr>
          <w:rFonts w:ascii="Times New Roman" w:eastAsia="Times New Roman" w:hAnsi="Times New Roman" w:cs="Times New Roman"/>
          <w:sz w:val="28"/>
          <w:szCs w:val="28"/>
          <w:lang w:val="ky-KG" w:eastAsia="ru-RU"/>
        </w:rPr>
        <w:t>си</w:t>
      </w:r>
      <w:r w:rsidRPr="007C785C">
        <w:rPr>
          <w:rFonts w:ascii="Times New Roman" w:eastAsia="Times New Roman" w:hAnsi="Times New Roman" w:cs="Times New Roman"/>
          <w:sz w:val="28"/>
          <w:szCs w:val="28"/>
          <w:lang w:eastAsia="ru-RU"/>
        </w:rPr>
        <w:t xml:space="preserve"> </w:t>
      </w:r>
      <w:r w:rsidRPr="007C785C">
        <w:rPr>
          <w:rFonts w:ascii="Times New Roman" w:eastAsia="Times New Roman" w:hAnsi="Times New Roman" w:cs="Times New Roman"/>
          <w:sz w:val="28"/>
          <w:szCs w:val="28"/>
          <w:lang w:val="ky-KG" w:eastAsia="ru-RU"/>
        </w:rPr>
        <w:t xml:space="preserve"> </w:t>
      </w:r>
      <w:r w:rsidRPr="007C785C">
        <w:rPr>
          <w:rFonts w:ascii="Times New Roman" w:eastAsia="Times New Roman" w:hAnsi="Times New Roman" w:cs="Times New Roman"/>
          <w:sz w:val="28"/>
          <w:szCs w:val="28"/>
          <w:lang w:eastAsia="ru-RU"/>
        </w:rPr>
        <w:t xml:space="preserve"> (мастер файл, SMF) – </w:t>
      </w:r>
      <w:r w:rsidRPr="007C785C">
        <w:rPr>
          <w:rFonts w:ascii="Times New Roman" w:eastAsia="Times New Roman" w:hAnsi="Times New Roman" w:cs="Times New Roman"/>
          <w:sz w:val="28"/>
          <w:szCs w:val="28"/>
          <w:lang w:val="ky-KG" w:eastAsia="ru-RU"/>
        </w:rPr>
        <w:t>дары каражатынын өндүрүүчүсү түзгөн жана өндүрүш уюму жана өндүрүш аянтчасында дары каражаттарынын сапаты жөнүндө маалыматты камтыган документ</w:t>
      </w:r>
      <w:r w:rsidRPr="007C785C">
        <w:rPr>
          <w:rFonts w:ascii="Times New Roman" w:eastAsia="Times New Roman" w:hAnsi="Times New Roman" w:cs="Times New Roman"/>
          <w:sz w:val="28"/>
          <w:szCs w:val="28"/>
          <w:lang w:eastAsia="ru-RU"/>
        </w:rPr>
        <w:t>;</w:t>
      </w:r>
      <w:r w:rsidRPr="007C785C">
        <w:rPr>
          <w:rFonts w:ascii="Times New Roman" w:eastAsia="Times New Roman" w:hAnsi="Times New Roman" w:cs="Times New Roman"/>
          <w:sz w:val="28"/>
          <w:szCs w:val="28"/>
          <w:lang w:val="ky-KG" w:eastAsia="ru-RU"/>
        </w:rPr>
        <w:t xml:space="preserve"> </w:t>
      </w:r>
    </w:p>
    <w:p w:rsidR="002324DA" w:rsidRPr="007C785C" w:rsidRDefault="002324DA" w:rsidP="007C785C">
      <w:pPr>
        <w:autoSpaceDE w:val="0"/>
        <w:autoSpaceDN w:val="0"/>
        <w:adjustRightInd w:val="0"/>
        <w:spacing w:after="0" w:line="240" w:lineRule="auto"/>
        <w:ind w:firstLine="677"/>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инспекциялоо – инспекциялык топ тарабынан кампага коюу бөлмөлөрүн (зоналарын), жабдууларды, көмөкчү системаларды кароо, дистрибьюция процессин жана жумуш орундарында жумушчулардын ишин байкоо, жооптуу адамдарды сурамжылоо, инспекциялоо программасына ылайык документация жана жазуулар менен таанышуу боюнча иш-чараларды аткаруу;</w:t>
      </w:r>
    </w:p>
    <w:p w:rsidR="002324DA" w:rsidRPr="007C785C" w:rsidRDefault="002324DA" w:rsidP="007C785C">
      <w:pPr>
        <w:shd w:val="clear" w:color="auto" w:fill="FFFFFF"/>
        <w:tabs>
          <w:tab w:val="left" w:pos="993"/>
        </w:tabs>
        <w:spacing w:after="0" w:line="240" w:lineRule="auto"/>
        <w:ind w:right="10" w:firstLine="71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эксперт </w:t>
      </w:r>
      <w:r w:rsidRPr="007C785C">
        <w:rPr>
          <w:rFonts w:ascii="Times New Roman" w:hAnsi="Times New Roman" w:cs="Times New Roman"/>
          <w:spacing w:val="-2"/>
          <w:sz w:val="28"/>
          <w:szCs w:val="28"/>
          <w:lang w:val="ky-KG"/>
        </w:rPr>
        <w:t>–</w:t>
      </w:r>
      <w:r w:rsidRPr="007C785C">
        <w:rPr>
          <w:rFonts w:ascii="Times New Roman" w:hAnsi="Times New Roman" w:cs="Times New Roman"/>
          <w:sz w:val="28"/>
          <w:szCs w:val="28"/>
          <w:lang w:val="ky-KG"/>
        </w:rPr>
        <w:t xml:space="preserve"> ыйгарым укуктуу органдын өкүлү болбогон, белгилүү тармакта жеткиликтүу билими бар жана инспекция жүргүзүүгө консультация же катышуу үчүн  чакырылган жеке же юридикалык жак.</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Ушул Эрежелерде колдонулган башка түшүнүктөр дары каражаттарын жүгүртүү чөйрөсүндөгү Кыргыз Республикасынын мыйзамдарында, Евразия экономикалык бирлигинин талаптагыдай өндүрүш практиканын эрежелери жана ЕАЭБдин башка актылары менен аныкталган мааниде колдонулат. </w:t>
      </w:r>
    </w:p>
    <w:p w:rsidR="002324DA" w:rsidRPr="007C785C" w:rsidRDefault="002324DA" w:rsidP="007C785C">
      <w:pPr>
        <w:spacing w:after="0" w:line="240" w:lineRule="auto"/>
        <w:ind w:firstLine="540"/>
        <w:jc w:val="both"/>
        <w:rPr>
          <w:rFonts w:ascii="Times New Roman" w:eastAsia="Times New Roman" w:hAnsi="Times New Roman" w:cs="Times New Roman"/>
          <w:bCs/>
          <w:sz w:val="28"/>
          <w:szCs w:val="28"/>
          <w:lang w:val="ky-KG" w:eastAsia="ru-RU"/>
        </w:rPr>
      </w:pPr>
      <w:r w:rsidRPr="007C785C">
        <w:rPr>
          <w:rFonts w:ascii="Times New Roman" w:hAnsi="Times New Roman" w:cs="Times New Roman"/>
          <w:sz w:val="28"/>
          <w:szCs w:val="28"/>
          <w:lang w:val="ky-KG"/>
        </w:rPr>
        <w:t xml:space="preserve">3. </w:t>
      </w:r>
      <w:r w:rsidRPr="007C785C">
        <w:rPr>
          <w:rFonts w:ascii="Times New Roman" w:eastAsia="Times New Roman" w:hAnsi="Times New Roman" w:cs="Times New Roman"/>
          <w:bCs/>
          <w:sz w:val="28"/>
          <w:szCs w:val="28"/>
          <w:lang w:val="ky-KG" w:eastAsia="ru-RU"/>
        </w:rPr>
        <w:t>Талаптагыдай өндүрүш практиканын талаптарына шайкеш келишин фармацевтик инспекциялоону саламаттык сактоо тармагындагы Кыргыз Республикасынын ыйгарым укуктуу  мамлекеттик органынын (мындан ары – ыйгарым укуктуу орган) дары каражаттарды жана медициналык буюмдарды жөнгө салуучу ведомстволук бөлүмү жүргүзөт.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4. Ыйгарым укуктуу орган өтөкүрлгөн инспекциялардын жыйынтыктары боюнча талаптагыдай өндүрүш</w:t>
      </w:r>
      <w:r w:rsidRPr="007C785C">
        <w:rPr>
          <w:rFonts w:ascii="Times New Roman" w:eastAsia="Times New Roman" w:hAnsi="Times New Roman" w:cs="Times New Roman"/>
          <w:bCs/>
          <w:sz w:val="28"/>
          <w:szCs w:val="28"/>
          <w:lang w:val="ky-KG" w:eastAsia="ru-RU"/>
        </w:rPr>
        <w:t xml:space="preserve"> практикага шайкештик сертификаттарын берет, токтотот, чакыртып алат же жокко чыгарат, чечим кабыл алат</w:t>
      </w:r>
      <w:r w:rsidRPr="007C785C">
        <w:rPr>
          <w:rFonts w:ascii="Times New Roman" w:hAnsi="Times New Roman" w:cs="Times New Roman"/>
          <w:sz w:val="28"/>
          <w:szCs w:val="28"/>
          <w:lang w:val="ky-KG"/>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lastRenderedPageBreak/>
        <w:t>5. Фармацевтик инспекция инспекцияны өткөрүү арызынын, инспекция өткөрүү планынын негизинде дары каражаттарынын сапатына байланыштуу иликтөөлөрдү жүргүзүү, лицензиялоо максатында же Кыргыз Республикасынын мыйзамдарында каралган башка максаттарда ыйгарым укуктуу органдын талабы боюнча фармацевттик инспекторат тарабынан өткөрүлөт.</w:t>
      </w:r>
    </w:p>
    <w:p w:rsidR="002324DA" w:rsidRPr="007C785C" w:rsidRDefault="002324DA" w:rsidP="007C785C">
      <w:pPr>
        <w:spacing w:after="0" w:line="240" w:lineRule="auto"/>
        <w:ind w:firstLine="426"/>
        <w:jc w:val="both"/>
        <w:rPr>
          <w:rFonts w:ascii="Times New Roman" w:eastAsia="Times New Roman" w:hAnsi="Times New Roman" w:cs="Times New Roman"/>
          <w:color w:val="222222"/>
          <w:sz w:val="28"/>
          <w:szCs w:val="28"/>
          <w:lang w:val="ky-KG" w:eastAsia="ru-RU"/>
        </w:rPr>
      </w:pPr>
      <w:r w:rsidRPr="007C785C">
        <w:rPr>
          <w:rFonts w:ascii="Times New Roman" w:eastAsia="Times New Roman" w:hAnsi="Times New Roman" w:cs="Times New Roman"/>
          <w:sz w:val="28"/>
          <w:szCs w:val="28"/>
          <w:lang w:val="ky-KG" w:eastAsia="ru-RU"/>
        </w:rPr>
        <w:t xml:space="preserve">6. </w:t>
      </w:r>
      <w:r w:rsidRPr="007C785C">
        <w:rPr>
          <w:rFonts w:ascii="Times New Roman" w:eastAsia="Times New Roman" w:hAnsi="Times New Roman" w:cs="Times New Roman"/>
          <w:bCs/>
          <w:sz w:val="28"/>
          <w:szCs w:val="28"/>
          <w:lang w:val="ky-KG" w:eastAsia="ru-RU"/>
        </w:rPr>
        <w:t>Талаптагыдай өндүрүш практика боюнча дары каражаттардын өндүрүүчүлөрүн инспекциясын өткөрүүчү ф</w:t>
      </w:r>
      <w:r w:rsidRPr="007C785C">
        <w:rPr>
          <w:rFonts w:ascii="Times New Roman" w:eastAsia="Times New Roman" w:hAnsi="Times New Roman" w:cs="Times New Roman"/>
          <w:sz w:val="28"/>
          <w:szCs w:val="28"/>
          <w:lang w:val="ky-KG" w:eastAsia="ru-RU"/>
        </w:rPr>
        <w:t>армацевттик инспектордун (мындан ары инспектор) бүтүрүлгөн жогорку фармацевттик билими жана дары каражаттарын жүгүртүүнү жөнгө салуу чөйрөсүндө 5 жылдан кем эмес иш стажы болууга тийиш жана ыйгарым укуктуу орган аныктаган тартипке ылайык Кыргыз Республикасынын фармацевттик инспекторлорунун реестрине киргизилген болушу керек</w:t>
      </w:r>
      <w:r w:rsidRPr="007C785C">
        <w:rPr>
          <w:rFonts w:ascii="Times New Roman" w:hAnsi="Times New Roman" w:cs="Times New Roman"/>
          <w:sz w:val="28"/>
          <w:szCs w:val="28"/>
          <w:lang w:val="ky-KG"/>
        </w:rPr>
        <w:t>.</w:t>
      </w:r>
      <w:r w:rsidRPr="007C785C">
        <w:rPr>
          <w:rFonts w:ascii="Times New Roman" w:eastAsia="Times New Roman" w:hAnsi="Times New Roman" w:cs="Times New Roman"/>
          <w:color w:val="222222"/>
          <w:sz w:val="28"/>
          <w:szCs w:val="28"/>
          <w:lang w:val="ky-KG" w:eastAsia="ru-RU"/>
        </w:rPr>
        <w:t xml:space="preserve">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7. Инспекция пландуу, пландан тышкары жана контролдук болуп бөлүнөт:</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Пландуу инспекция – сертификатты алууга же аны колдонуу мөөнөтүн узартууга дистрибьютордун өтүнмөсүнүн негизинде же сртификатты колдонуу мөөнөтүн эске алуу менен фармацевттик инспектораттын планы боюнча өткөрүлүүчү инспекция;</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Пландуу инспекциялар тобокелдиктерди талдоонун негизинде, субъекттин </w:t>
      </w:r>
      <w:r w:rsidRPr="007C785C">
        <w:rPr>
          <w:rFonts w:ascii="Times New Roman" w:eastAsia="Times New Roman" w:hAnsi="Times New Roman" w:cs="Times New Roman"/>
          <w:sz w:val="28"/>
          <w:szCs w:val="28"/>
          <w:lang w:val="ky-KG" w:eastAsia="ru-RU"/>
        </w:rPr>
        <w:t>ишин жана мурдагы инспекциялардын жыйынтыктарын эске алуу менен түзүлгөн фармацевттик инспектораттын планы боюнча өткөрүлөт</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val="ky-KG" w:eastAsia="ru-RU"/>
        </w:rPr>
        <w:t xml:space="preserve">Пландан тышкары </w:t>
      </w:r>
      <w:r w:rsidRPr="007C785C">
        <w:rPr>
          <w:rFonts w:ascii="Times New Roman" w:eastAsia="Times New Roman" w:hAnsi="Times New Roman" w:cs="Times New Roman"/>
          <w:sz w:val="28"/>
          <w:szCs w:val="28"/>
          <w:lang w:eastAsia="ru-RU"/>
        </w:rPr>
        <w:t xml:space="preserve">инспекция – </w:t>
      </w:r>
      <w:r w:rsidRPr="007C785C">
        <w:rPr>
          <w:rFonts w:ascii="Times New Roman" w:eastAsia="Times New Roman" w:hAnsi="Times New Roman" w:cs="Times New Roman"/>
          <w:sz w:val="28"/>
          <w:szCs w:val="28"/>
          <w:lang w:val="ky-KG" w:eastAsia="ru-RU"/>
        </w:rPr>
        <w:t xml:space="preserve">лицензиялоо, каттоо максатында же Кыргыз Республикасынын мыйзамдарында каралган башка учурларда ыйгарым укуктуу органдын талабы боюнча фармацевттик инспекторат тарабынан өткөрүлө турган </w:t>
      </w:r>
      <w:r w:rsidRPr="007C785C">
        <w:rPr>
          <w:rFonts w:ascii="Times New Roman" w:eastAsia="Times New Roman" w:hAnsi="Times New Roman" w:cs="Times New Roman"/>
          <w:sz w:val="28"/>
          <w:szCs w:val="28"/>
          <w:lang w:eastAsia="ru-RU"/>
        </w:rPr>
        <w:t>инспекция.</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Контрол</w:t>
      </w:r>
      <w:r w:rsidRPr="007C785C">
        <w:rPr>
          <w:rFonts w:ascii="Times New Roman" w:eastAsia="Times New Roman" w:hAnsi="Times New Roman" w:cs="Times New Roman"/>
          <w:sz w:val="28"/>
          <w:szCs w:val="28"/>
          <w:lang w:val="ky-KG" w:eastAsia="ru-RU"/>
        </w:rPr>
        <w:t>дук</w:t>
      </w:r>
      <w:r w:rsidRPr="007C785C">
        <w:rPr>
          <w:rFonts w:ascii="Times New Roman" w:eastAsia="Times New Roman" w:hAnsi="Times New Roman" w:cs="Times New Roman"/>
          <w:sz w:val="28"/>
          <w:szCs w:val="28"/>
          <w:lang w:eastAsia="ru-RU"/>
        </w:rPr>
        <w:t xml:space="preserve"> инспекция – </w:t>
      </w:r>
      <w:r w:rsidRPr="007C785C">
        <w:rPr>
          <w:rFonts w:ascii="Times New Roman" w:eastAsia="Times New Roman" w:hAnsi="Times New Roman" w:cs="Times New Roman"/>
          <w:sz w:val="28"/>
          <w:szCs w:val="28"/>
          <w:lang w:val="ky-KG" w:eastAsia="ru-RU"/>
        </w:rPr>
        <w:t xml:space="preserve">аныкталган шайкешсиздиктер четтетилишин ырастоо максатында мурда өткөрүлгөн инспекциянын жыйынтыктары боюнча фармацевттик инспекторат тарабынан өткөрүлүүчү </w:t>
      </w:r>
      <w:r w:rsidRPr="007C785C">
        <w:rPr>
          <w:rFonts w:ascii="Times New Roman" w:eastAsia="Times New Roman" w:hAnsi="Times New Roman" w:cs="Times New Roman"/>
          <w:sz w:val="28"/>
          <w:szCs w:val="28"/>
          <w:lang w:eastAsia="ru-RU"/>
        </w:rPr>
        <w:t>инспекция.</w:t>
      </w:r>
    </w:p>
    <w:p w:rsidR="002324DA" w:rsidRPr="007C785C" w:rsidRDefault="002324DA" w:rsidP="007C785C">
      <w:pPr>
        <w:spacing w:after="0" w:line="240" w:lineRule="auto"/>
        <w:ind w:firstLine="540"/>
        <w:jc w:val="both"/>
        <w:rPr>
          <w:rFonts w:ascii="Times New Roman" w:eastAsia="Times New Roman" w:hAnsi="Times New Roman" w:cs="Times New Roman"/>
          <w:b/>
          <w:sz w:val="28"/>
          <w:szCs w:val="28"/>
          <w:lang w:eastAsia="ru-RU"/>
        </w:rPr>
      </w:pPr>
    </w:p>
    <w:p w:rsidR="002324DA" w:rsidRPr="007C785C" w:rsidRDefault="002324DA" w:rsidP="007C785C">
      <w:pPr>
        <w:spacing w:after="0" w:line="240" w:lineRule="auto"/>
        <w:ind w:firstLine="540"/>
        <w:jc w:val="both"/>
        <w:rPr>
          <w:rFonts w:ascii="Times New Roman" w:eastAsia="Times New Roman" w:hAnsi="Times New Roman" w:cs="Times New Roman"/>
          <w:b/>
          <w:sz w:val="28"/>
          <w:szCs w:val="28"/>
          <w:lang w:eastAsia="ru-RU"/>
        </w:rPr>
      </w:pPr>
      <w:r w:rsidRPr="007C785C">
        <w:rPr>
          <w:rFonts w:ascii="Times New Roman" w:eastAsia="Times New Roman" w:hAnsi="Times New Roman" w:cs="Times New Roman"/>
          <w:b/>
          <w:sz w:val="28"/>
          <w:szCs w:val="28"/>
          <w:lang w:val="en-US" w:eastAsia="ru-RU"/>
        </w:rPr>
        <w:t>II</w:t>
      </w:r>
      <w:r w:rsidRPr="007C785C">
        <w:rPr>
          <w:rFonts w:ascii="Times New Roman" w:eastAsia="Times New Roman" w:hAnsi="Times New Roman" w:cs="Times New Roman"/>
          <w:b/>
          <w:sz w:val="28"/>
          <w:szCs w:val="28"/>
          <w:lang w:eastAsia="ru-RU"/>
        </w:rPr>
        <w:t>. Инспекцияны ж</w:t>
      </w:r>
      <w:r w:rsidRPr="007C785C">
        <w:rPr>
          <w:rFonts w:ascii="Times New Roman" w:eastAsia="Times New Roman" w:hAnsi="Times New Roman" w:cs="Times New Roman"/>
          <w:b/>
          <w:sz w:val="28"/>
          <w:szCs w:val="28"/>
          <w:lang w:val="ky-KG" w:eastAsia="ru-RU"/>
        </w:rPr>
        <w:t>үргүзүү тартиби</w:t>
      </w:r>
      <w:r w:rsidRPr="007C785C">
        <w:rPr>
          <w:rFonts w:ascii="Times New Roman" w:eastAsia="Times New Roman" w:hAnsi="Times New Roman" w:cs="Times New Roman"/>
          <w:b/>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b/>
          <w:sz w:val="28"/>
          <w:szCs w:val="28"/>
          <w:lang w:eastAsia="ru-RU"/>
        </w:rPr>
      </w:pPr>
    </w:p>
    <w:p w:rsidR="002324DA" w:rsidRPr="007C785C" w:rsidRDefault="002324DA" w:rsidP="007C785C">
      <w:pPr>
        <w:spacing w:after="0" w:line="240" w:lineRule="auto"/>
        <w:ind w:firstLine="567"/>
        <w:jc w:val="both"/>
        <w:rPr>
          <w:rFonts w:ascii="Times New Roman" w:hAnsi="Times New Roman" w:cs="Times New Roman"/>
          <w:sz w:val="28"/>
          <w:szCs w:val="28"/>
        </w:rPr>
      </w:pPr>
      <w:r w:rsidRPr="007C785C">
        <w:rPr>
          <w:rFonts w:ascii="Times New Roman" w:hAnsi="Times New Roman" w:cs="Times New Roman"/>
          <w:sz w:val="28"/>
          <w:szCs w:val="28"/>
        </w:rPr>
        <w:t xml:space="preserve">8. </w:t>
      </w:r>
      <w:r w:rsidRPr="007C785C">
        <w:rPr>
          <w:rFonts w:ascii="Times New Roman" w:hAnsi="Times New Roman" w:cs="Times New Roman"/>
          <w:sz w:val="28"/>
          <w:szCs w:val="28"/>
          <w:lang w:val="ky-KG"/>
        </w:rPr>
        <w:t>Инспекциянын жол-жобосу өзүнө төмөнкүдөй этаптарды камтыйт</w:t>
      </w:r>
      <w:r w:rsidRPr="007C785C">
        <w:rPr>
          <w:rFonts w:ascii="Times New Roman" w:hAnsi="Times New Roman" w:cs="Times New Roman"/>
          <w:sz w:val="28"/>
          <w:szCs w:val="28"/>
        </w:rPr>
        <w:t>:</w:t>
      </w:r>
    </w:p>
    <w:p w:rsidR="002324DA" w:rsidRPr="007C785C" w:rsidRDefault="002324DA" w:rsidP="007C785C">
      <w:pPr>
        <w:spacing w:after="0" w:line="240" w:lineRule="auto"/>
        <w:ind w:firstLine="567"/>
        <w:jc w:val="both"/>
        <w:rPr>
          <w:rFonts w:ascii="Times New Roman" w:hAnsi="Times New Roman" w:cs="Times New Roman"/>
          <w:sz w:val="28"/>
          <w:szCs w:val="28"/>
        </w:rPr>
      </w:pPr>
      <w:r w:rsidRPr="007C785C">
        <w:rPr>
          <w:rFonts w:ascii="Times New Roman" w:hAnsi="Times New Roman" w:cs="Times New Roman"/>
          <w:sz w:val="28"/>
          <w:szCs w:val="28"/>
        </w:rPr>
        <w:t xml:space="preserve">а) </w:t>
      </w:r>
      <w:r w:rsidRPr="007C785C">
        <w:rPr>
          <w:rFonts w:ascii="Times New Roman" w:hAnsi="Times New Roman" w:cs="Times New Roman"/>
          <w:sz w:val="28"/>
          <w:szCs w:val="28"/>
          <w:lang w:val="ky-KG"/>
        </w:rPr>
        <w:t>берилген документтерди кабыл алуу жана экспертизалоо</w:t>
      </w:r>
      <w:r w:rsidRPr="007C785C">
        <w:rPr>
          <w:rFonts w:ascii="Times New Roman" w:hAnsi="Times New Roman" w:cs="Times New Roman"/>
          <w:sz w:val="28"/>
          <w:szCs w:val="28"/>
        </w:rPr>
        <w:t>;</w:t>
      </w:r>
    </w:p>
    <w:p w:rsidR="002324DA" w:rsidRPr="007C785C" w:rsidRDefault="002324DA" w:rsidP="007C785C">
      <w:pPr>
        <w:spacing w:after="0" w:line="240" w:lineRule="auto"/>
        <w:ind w:left="567"/>
        <w:jc w:val="both"/>
        <w:rPr>
          <w:rFonts w:ascii="Times New Roman" w:hAnsi="Times New Roman" w:cs="Times New Roman"/>
          <w:sz w:val="28"/>
          <w:szCs w:val="28"/>
        </w:rPr>
      </w:pPr>
      <w:r w:rsidRPr="007C785C">
        <w:rPr>
          <w:rFonts w:ascii="Times New Roman" w:hAnsi="Times New Roman" w:cs="Times New Roman"/>
          <w:sz w:val="28"/>
          <w:szCs w:val="28"/>
        </w:rPr>
        <w:t xml:space="preserve">б) </w:t>
      </w:r>
      <w:r w:rsidRPr="007C785C">
        <w:rPr>
          <w:rFonts w:ascii="Times New Roman" w:hAnsi="Times New Roman" w:cs="Times New Roman"/>
          <w:sz w:val="28"/>
          <w:szCs w:val="28"/>
          <w:lang w:val="ky-KG"/>
        </w:rPr>
        <w:t>өндүрүүчү менен инспекция өткөрүүнүн мөөнөтү жөнүндө макулдашуу жана ага инспекциялоонун программасын жиберүү</w:t>
      </w:r>
      <w:r w:rsidRPr="007C785C">
        <w:rPr>
          <w:rFonts w:ascii="Times New Roman" w:hAnsi="Times New Roman" w:cs="Times New Roman"/>
          <w:sz w:val="28"/>
          <w:szCs w:val="28"/>
        </w:rPr>
        <w:t>;</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rPr>
        <w:t xml:space="preserve">в) </w:t>
      </w:r>
      <w:r w:rsidRPr="007C785C">
        <w:rPr>
          <w:rFonts w:ascii="Times New Roman" w:hAnsi="Times New Roman" w:cs="Times New Roman"/>
          <w:sz w:val="28"/>
          <w:szCs w:val="28"/>
          <w:lang w:val="ky-KG"/>
        </w:rPr>
        <w:t>өндүрүш аянтчасын   инспекциялоо</w:t>
      </w:r>
      <w:r w:rsidRPr="007C785C">
        <w:rPr>
          <w:rFonts w:ascii="Times New Roman" w:hAnsi="Times New Roman" w:cs="Times New Roman"/>
          <w:sz w:val="28"/>
          <w:szCs w:val="28"/>
        </w:rPr>
        <w:t>;</w:t>
      </w:r>
      <w:r w:rsidRPr="007C785C">
        <w:rPr>
          <w:rFonts w:ascii="Times New Roman" w:hAnsi="Times New Roman" w:cs="Times New Roman"/>
          <w:sz w:val="28"/>
          <w:szCs w:val="28"/>
          <w:lang w:val="ky-KG"/>
        </w:rPr>
        <w:t xml:space="preserve"> </w:t>
      </w:r>
    </w:p>
    <w:p w:rsidR="002324DA" w:rsidRPr="007C785C" w:rsidRDefault="002324DA" w:rsidP="007C785C">
      <w:pPr>
        <w:spacing w:after="0" w:line="240" w:lineRule="auto"/>
        <w:ind w:left="567"/>
        <w:rPr>
          <w:rFonts w:ascii="Times New Roman" w:hAnsi="Times New Roman" w:cs="Times New Roman"/>
          <w:sz w:val="28"/>
          <w:szCs w:val="28"/>
        </w:rPr>
      </w:pPr>
      <w:r w:rsidRPr="007C785C">
        <w:rPr>
          <w:rFonts w:ascii="Times New Roman" w:hAnsi="Times New Roman" w:cs="Times New Roman"/>
          <w:sz w:val="28"/>
          <w:szCs w:val="28"/>
        </w:rPr>
        <w:t xml:space="preserve">г) </w:t>
      </w:r>
      <w:r w:rsidRPr="007C785C">
        <w:rPr>
          <w:rFonts w:ascii="Times New Roman" w:hAnsi="Times New Roman" w:cs="Times New Roman"/>
          <w:sz w:val="28"/>
          <w:szCs w:val="28"/>
          <w:lang w:val="ky-KG"/>
        </w:rPr>
        <w:t>материалдардын же продукциянын тандап алынган пробаларын (үлгүлөрүн) лаборатордук сыноодон өткөрүү</w:t>
      </w:r>
      <w:r w:rsidRPr="007C785C">
        <w:rPr>
          <w:rFonts w:ascii="Times New Roman" w:hAnsi="Times New Roman" w:cs="Times New Roman"/>
          <w:sz w:val="28"/>
          <w:szCs w:val="28"/>
        </w:rPr>
        <w:t>;</w:t>
      </w:r>
    </w:p>
    <w:p w:rsidR="002324DA" w:rsidRPr="007C785C" w:rsidRDefault="002324DA" w:rsidP="007C785C">
      <w:pPr>
        <w:spacing w:after="0" w:line="240" w:lineRule="auto"/>
        <w:ind w:firstLine="567"/>
        <w:rPr>
          <w:rFonts w:ascii="Times New Roman" w:hAnsi="Times New Roman" w:cs="Times New Roman"/>
          <w:sz w:val="28"/>
          <w:szCs w:val="28"/>
        </w:rPr>
      </w:pPr>
      <w:r w:rsidRPr="007C785C">
        <w:rPr>
          <w:rFonts w:ascii="Times New Roman" w:hAnsi="Times New Roman" w:cs="Times New Roman"/>
          <w:sz w:val="28"/>
          <w:szCs w:val="28"/>
        </w:rPr>
        <w:t xml:space="preserve">д) </w:t>
      </w:r>
      <w:r w:rsidRPr="007C785C">
        <w:rPr>
          <w:rFonts w:ascii="Times New Roman" w:hAnsi="Times New Roman" w:cs="Times New Roman"/>
          <w:sz w:val="28"/>
          <w:szCs w:val="28"/>
          <w:lang w:val="ky-KG"/>
        </w:rPr>
        <w:t>инспекция өткөрүү жөнүндө отчет түзүү</w:t>
      </w:r>
      <w:r w:rsidRPr="007C785C">
        <w:rPr>
          <w:rFonts w:ascii="Times New Roman" w:hAnsi="Times New Roman" w:cs="Times New Roman"/>
          <w:sz w:val="28"/>
          <w:szCs w:val="28"/>
        </w:rPr>
        <w:t>;</w:t>
      </w:r>
    </w:p>
    <w:p w:rsidR="002324DA" w:rsidRPr="007C785C" w:rsidRDefault="002324DA" w:rsidP="007C785C">
      <w:pPr>
        <w:spacing w:after="0" w:line="240" w:lineRule="auto"/>
        <w:ind w:left="567"/>
        <w:rPr>
          <w:rFonts w:ascii="Times New Roman" w:hAnsi="Times New Roman" w:cs="Times New Roman"/>
          <w:sz w:val="28"/>
          <w:szCs w:val="28"/>
        </w:rPr>
      </w:pPr>
      <w:r w:rsidRPr="007C785C">
        <w:rPr>
          <w:rFonts w:ascii="Times New Roman" w:hAnsi="Times New Roman" w:cs="Times New Roman"/>
          <w:sz w:val="28"/>
          <w:szCs w:val="28"/>
        </w:rPr>
        <w:t xml:space="preserve">е) </w:t>
      </w:r>
      <w:r w:rsidRPr="007C785C">
        <w:rPr>
          <w:rFonts w:ascii="Times New Roman" w:hAnsi="Times New Roman" w:cs="Times New Roman"/>
          <w:sz w:val="28"/>
          <w:szCs w:val="28"/>
          <w:lang w:val="ky-KG"/>
        </w:rPr>
        <w:t>түзөтүүчү жана алдын алуучу планды (зарыл болсо), аны аткаруу жөнүндө отчетту жана аныкталган шайкешсиздиктерди четтетүүнүн далилдерин баалоо</w:t>
      </w:r>
      <w:r w:rsidRPr="007C785C">
        <w:rPr>
          <w:rFonts w:ascii="Times New Roman" w:hAnsi="Times New Roman" w:cs="Times New Roman"/>
          <w:sz w:val="28"/>
          <w:szCs w:val="28"/>
        </w:rPr>
        <w:t xml:space="preserve">; </w:t>
      </w:r>
    </w:p>
    <w:p w:rsidR="002324DA" w:rsidRPr="007C785C" w:rsidRDefault="002324DA" w:rsidP="007C785C">
      <w:pPr>
        <w:spacing w:after="0" w:line="240" w:lineRule="auto"/>
        <w:ind w:firstLine="567"/>
        <w:rPr>
          <w:rFonts w:ascii="Times New Roman" w:hAnsi="Times New Roman" w:cs="Times New Roman"/>
          <w:sz w:val="28"/>
          <w:szCs w:val="28"/>
        </w:rPr>
      </w:pPr>
      <w:r w:rsidRPr="007C785C">
        <w:rPr>
          <w:rFonts w:ascii="Times New Roman" w:hAnsi="Times New Roman" w:cs="Times New Roman"/>
          <w:sz w:val="28"/>
          <w:szCs w:val="28"/>
        </w:rPr>
        <w:t>ж) контрол</w:t>
      </w:r>
      <w:r w:rsidRPr="007C785C">
        <w:rPr>
          <w:rFonts w:ascii="Times New Roman" w:hAnsi="Times New Roman" w:cs="Times New Roman"/>
          <w:sz w:val="28"/>
          <w:szCs w:val="28"/>
          <w:lang w:val="ky-KG"/>
        </w:rPr>
        <w:t xml:space="preserve">дук </w:t>
      </w:r>
      <w:r w:rsidRPr="007C785C">
        <w:rPr>
          <w:rFonts w:ascii="Times New Roman" w:hAnsi="Times New Roman" w:cs="Times New Roman"/>
          <w:sz w:val="28"/>
          <w:szCs w:val="28"/>
        </w:rPr>
        <w:t>инспекция (</w:t>
      </w:r>
      <w:r w:rsidRPr="007C785C">
        <w:rPr>
          <w:rFonts w:ascii="Times New Roman" w:hAnsi="Times New Roman" w:cs="Times New Roman"/>
          <w:sz w:val="28"/>
          <w:szCs w:val="28"/>
          <w:lang w:val="ky-KG"/>
        </w:rPr>
        <w:t>зарыл болсо</w:t>
      </w:r>
      <w:r w:rsidRPr="007C785C">
        <w:rPr>
          <w:rFonts w:ascii="Times New Roman" w:hAnsi="Times New Roman" w:cs="Times New Roman"/>
          <w:sz w:val="28"/>
          <w:szCs w:val="28"/>
        </w:rPr>
        <w:t>);</w:t>
      </w:r>
    </w:p>
    <w:p w:rsidR="002324DA" w:rsidRPr="007C785C" w:rsidRDefault="002324DA" w:rsidP="007C785C">
      <w:pPr>
        <w:spacing w:after="0" w:line="240" w:lineRule="auto"/>
        <w:ind w:left="567"/>
        <w:rPr>
          <w:rFonts w:ascii="Times New Roman" w:hAnsi="Times New Roman" w:cs="Times New Roman"/>
          <w:sz w:val="28"/>
          <w:szCs w:val="28"/>
        </w:rPr>
      </w:pPr>
      <w:r w:rsidRPr="007C785C">
        <w:rPr>
          <w:rFonts w:ascii="Times New Roman" w:hAnsi="Times New Roman" w:cs="Times New Roman"/>
          <w:sz w:val="28"/>
          <w:szCs w:val="28"/>
        </w:rPr>
        <w:lastRenderedPageBreak/>
        <w:t xml:space="preserve">з) </w:t>
      </w:r>
      <w:r w:rsidRPr="007C785C">
        <w:rPr>
          <w:rFonts w:ascii="Times New Roman" w:hAnsi="Times New Roman" w:cs="Times New Roman"/>
          <w:sz w:val="28"/>
          <w:szCs w:val="28"/>
          <w:lang w:val="ky-KG"/>
        </w:rPr>
        <w:t>талаптагыдай өндүрүш практиканын эрежелеринин талаптарына  шайкештиги (шайкешсиздиги) тууралуу чечимди кабыл алуу</w:t>
      </w:r>
      <w:r w:rsidRPr="007C785C">
        <w:rPr>
          <w:rFonts w:ascii="Times New Roman" w:hAnsi="Times New Roman" w:cs="Times New Roman"/>
          <w:sz w:val="28"/>
          <w:szCs w:val="28"/>
        </w:rPr>
        <w:t>;</w:t>
      </w:r>
    </w:p>
    <w:p w:rsidR="002324DA" w:rsidRPr="007C785C" w:rsidRDefault="002324DA" w:rsidP="007C785C">
      <w:pPr>
        <w:spacing w:after="0" w:line="240" w:lineRule="auto"/>
        <w:ind w:left="540" w:firstLine="27"/>
        <w:rPr>
          <w:rFonts w:ascii="Times New Roman" w:hAnsi="Times New Roman" w:cs="Times New Roman"/>
          <w:sz w:val="28"/>
          <w:szCs w:val="28"/>
        </w:rPr>
      </w:pPr>
      <w:r w:rsidRPr="007C785C">
        <w:rPr>
          <w:rFonts w:ascii="Times New Roman" w:hAnsi="Times New Roman" w:cs="Times New Roman"/>
          <w:sz w:val="28"/>
          <w:szCs w:val="28"/>
        </w:rPr>
        <w:t xml:space="preserve">и) </w:t>
      </w:r>
      <w:r w:rsidRPr="007C785C">
        <w:rPr>
          <w:rFonts w:ascii="Times New Roman" w:hAnsi="Times New Roman" w:cs="Times New Roman"/>
          <w:sz w:val="28"/>
          <w:szCs w:val="28"/>
          <w:lang w:val="ky-KG"/>
        </w:rPr>
        <w:t>сертификатты берүү же сертификатты берүүдөн баш тартуу жөнүндө билдирүү</w:t>
      </w:r>
      <w:r w:rsidRPr="007C785C">
        <w:rPr>
          <w:rFonts w:ascii="Times New Roman" w:hAnsi="Times New Roman" w:cs="Times New Roman"/>
          <w:sz w:val="28"/>
          <w:szCs w:val="28"/>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9. </w:t>
      </w:r>
      <w:r w:rsidRPr="007C785C">
        <w:rPr>
          <w:rFonts w:ascii="Times New Roman" w:eastAsia="Times New Roman" w:hAnsi="Times New Roman" w:cs="Times New Roman"/>
          <w:sz w:val="28"/>
          <w:szCs w:val="28"/>
          <w:lang w:val="ky-KG" w:eastAsia="ru-RU"/>
        </w:rPr>
        <w:t>Арыз берүү тартибинде сертификатты алуу жана инспекциялоону өткөрүү үчүн өндүрүүчү</w:t>
      </w:r>
      <w:r w:rsidRPr="007C785C">
        <w:rPr>
          <w:rFonts w:ascii="Times New Roman" w:eastAsia="Times New Roman" w:hAnsi="Times New Roman" w:cs="Times New Roman"/>
          <w:sz w:val="28"/>
          <w:szCs w:val="28"/>
          <w:lang w:eastAsia="ru-RU"/>
        </w:rPr>
        <w:t xml:space="preserve"> </w:t>
      </w:r>
      <w:r w:rsidRPr="007C785C">
        <w:rPr>
          <w:rFonts w:ascii="Times New Roman" w:eastAsia="Times New Roman" w:hAnsi="Times New Roman" w:cs="Times New Roman"/>
          <w:sz w:val="28"/>
          <w:szCs w:val="28"/>
          <w:lang w:val="ky-KG" w:eastAsia="ru-RU"/>
        </w:rPr>
        <w:t>же анын ыйгарым укуктуу өкүлү ушул Эрежелердин №1 тиркемесине ылайык форма боюнча арызды ыйгарым укуктуу органга берет</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10. К заявлению прилагаются следующие документы:</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а) </w:t>
      </w:r>
      <w:r w:rsidRPr="007C785C">
        <w:rPr>
          <w:rFonts w:ascii="Times New Roman" w:eastAsia="Times New Roman" w:hAnsi="Times New Roman" w:cs="Times New Roman"/>
          <w:sz w:val="28"/>
          <w:szCs w:val="28"/>
          <w:lang w:val="ky-KG" w:eastAsia="ru-RU"/>
        </w:rPr>
        <w:t>ишти жүргүзүүгө лицензиянын көчүрмөсү (бар болсо)</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б) </w:t>
      </w:r>
      <w:r w:rsidRPr="007C785C">
        <w:rPr>
          <w:rFonts w:ascii="Times New Roman" w:eastAsia="Times New Roman" w:hAnsi="Times New Roman" w:cs="Times New Roman"/>
          <w:sz w:val="28"/>
          <w:szCs w:val="28"/>
          <w:lang w:val="ky-KG" w:eastAsia="ru-RU"/>
        </w:rPr>
        <w:t>өндүрүш аянтчасынын досьесинин (мастер-файл) көчүрмөсү кагаз жана электрондук түрдө</w:t>
      </w:r>
      <w:r w:rsidRPr="007C785C">
        <w:rPr>
          <w:rFonts w:ascii="Times New Roman" w:eastAsia="Times New Roman" w:hAnsi="Times New Roman" w:cs="Times New Roman"/>
          <w:sz w:val="28"/>
          <w:szCs w:val="28"/>
          <w:lang w:eastAsia="ru-RU"/>
        </w:rPr>
        <w:t xml:space="preserve">;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highlight w:val="yellow"/>
          <w:lang w:eastAsia="ru-RU"/>
        </w:rPr>
      </w:pPr>
      <w:r w:rsidRPr="007C785C">
        <w:rPr>
          <w:rFonts w:ascii="Times New Roman" w:eastAsia="Times New Roman" w:hAnsi="Times New Roman" w:cs="Times New Roman"/>
          <w:sz w:val="28"/>
          <w:szCs w:val="28"/>
          <w:lang w:eastAsia="ru-RU"/>
        </w:rPr>
        <w:t xml:space="preserve">в) </w:t>
      </w:r>
      <w:r w:rsidRPr="007C785C">
        <w:rPr>
          <w:rFonts w:ascii="Times New Roman" w:eastAsia="Times New Roman" w:hAnsi="Times New Roman" w:cs="Times New Roman"/>
          <w:sz w:val="28"/>
          <w:szCs w:val="28"/>
          <w:lang w:val="ky-KG" w:eastAsia="ru-RU"/>
        </w:rPr>
        <w:t>инспекция жүргүзүө турган өндүрүш аянтчасында өндүрүүлүчү (өндүрүугө пландалган) дары каражаттардын тизмеси</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д) </w:t>
      </w:r>
      <w:r w:rsidRPr="007C785C">
        <w:rPr>
          <w:rFonts w:ascii="Times New Roman" w:eastAsia="Times New Roman" w:hAnsi="Times New Roman" w:cs="Times New Roman"/>
          <w:sz w:val="28"/>
          <w:szCs w:val="28"/>
          <w:lang w:val="ky-KG" w:eastAsia="ru-RU"/>
        </w:rPr>
        <w:t xml:space="preserve">бекитилген талаптарга дары каражаттарынын сапатынын шайкешсиздиги табылгандыгы жөнүндө маалымат, рыноктон акыркы 2 жылда дары каражаттарын кайтарып алуу </w:t>
      </w:r>
      <w:r w:rsidRPr="007C785C">
        <w:rPr>
          <w:rFonts w:ascii="Times New Roman" w:eastAsia="Times New Roman" w:hAnsi="Times New Roman" w:cs="Times New Roman"/>
          <w:sz w:val="28"/>
          <w:szCs w:val="28"/>
          <w:lang w:eastAsia="ru-RU"/>
        </w:rPr>
        <w:t>(</w:t>
      </w:r>
      <w:r w:rsidRPr="007C785C">
        <w:rPr>
          <w:rFonts w:ascii="Times New Roman" w:eastAsia="Times New Roman" w:hAnsi="Times New Roman" w:cs="Times New Roman"/>
          <w:sz w:val="28"/>
          <w:szCs w:val="28"/>
          <w:lang w:val="ky-KG" w:eastAsia="ru-RU"/>
        </w:rPr>
        <w:t>эгер бар болсо</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val="ky-KG" w:eastAsia="ru-RU"/>
        </w:rPr>
        <w:t>Көрсөтүлгөн документтер расмий же мамлекеттик тилде берилет. Эгерде көрсөтүлгөн документтер чет тилинде берилсе  анда алардын котормосу расмий же мамлекеттик тилде берилет</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 11. </w:t>
      </w:r>
      <w:r w:rsidRPr="007C785C">
        <w:rPr>
          <w:rFonts w:ascii="Times New Roman" w:eastAsia="Times New Roman" w:hAnsi="Times New Roman" w:cs="Times New Roman"/>
          <w:sz w:val="28"/>
          <w:szCs w:val="28"/>
          <w:lang w:val="ky-KG" w:eastAsia="ru-RU"/>
        </w:rPr>
        <w:t>Эгерде өндүрүүчү</w:t>
      </w:r>
      <w:r w:rsidRPr="007C785C">
        <w:rPr>
          <w:rFonts w:ascii="Times New Roman" w:eastAsia="Times New Roman" w:hAnsi="Times New Roman" w:cs="Times New Roman"/>
          <w:sz w:val="28"/>
          <w:szCs w:val="28"/>
          <w:lang w:eastAsia="ru-RU"/>
        </w:rPr>
        <w:t xml:space="preserve"> </w:t>
      </w:r>
      <w:r w:rsidRPr="007C785C">
        <w:rPr>
          <w:rFonts w:ascii="Times New Roman" w:eastAsia="Times New Roman" w:hAnsi="Times New Roman" w:cs="Times New Roman"/>
          <w:sz w:val="28"/>
          <w:szCs w:val="28"/>
          <w:lang w:val="ky-KG" w:eastAsia="ru-RU"/>
        </w:rPr>
        <w:t>ар кайсы даректерде жайгашкан аянтчаларда ишке ашырылса, ушул Эрежелердин 10-пунктунда аталган арыздар жана документтер (мындан ары – документтер) ар бир инспекциялоо об</w:t>
      </w:r>
      <w:r w:rsidRPr="007C785C">
        <w:rPr>
          <w:rFonts w:ascii="Times New Roman" w:eastAsia="Times New Roman" w:hAnsi="Times New Roman" w:cs="Times New Roman"/>
          <w:sz w:val="28"/>
          <w:szCs w:val="28"/>
          <w:lang w:eastAsia="ru-RU"/>
        </w:rPr>
        <w:t>ъ</w:t>
      </w:r>
      <w:r w:rsidRPr="007C785C">
        <w:rPr>
          <w:rFonts w:ascii="Times New Roman" w:eastAsia="Times New Roman" w:hAnsi="Times New Roman" w:cs="Times New Roman"/>
          <w:sz w:val="28"/>
          <w:szCs w:val="28"/>
          <w:lang w:val="ky-KG" w:eastAsia="ru-RU"/>
        </w:rPr>
        <w:t>ектисине карата берилет</w:t>
      </w:r>
      <w:r w:rsidRPr="007C785C">
        <w:rPr>
          <w:rFonts w:ascii="Times New Roman" w:eastAsia="Times New Roman" w:hAnsi="Times New Roman" w:cs="Times New Roman"/>
          <w:sz w:val="28"/>
          <w:szCs w:val="28"/>
          <w:lan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eastAsia="ru-RU"/>
        </w:rPr>
        <w:t xml:space="preserve">12. </w:t>
      </w:r>
      <w:r w:rsidRPr="007C785C">
        <w:rPr>
          <w:rFonts w:ascii="Times New Roman" w:eastAsia="Times New Roman" w:hAnsi="Times New Roman" w:cs="Times New Roman"/>
          <w:sz w:val="28"/>
          <w:szCs w:val="28"/>
          <w:lang w:val="ky-KG" w:eastAsia="ru-RU"/>
        </w:rPr>
        <w:t>Ыйгарым укуктуу орган арыздар жана документтер ыйгарым укуктуу органга түшкөн күндөн тартып 10 жумуш күндөн ашпаган мөөнөттө арызды туура толтурууну жана документтердин комплекттүүлүгүн текшерет</w:t>
      </w:r>
      <w:r w:rsidRPr="007C785C">
        <w:rPr>
          <w:rFonts w:ascii="Times New Roman" w:eastAsia="Times New Roman" w:hAnsi="Times New Roman" w:cs="Times New Roman"/>
          <w:sz w:val="28"/>
          <w:szCs w:val="28"/>
          <w:lang w:eastAsia="ru-RU"/>
        </w:rPr>
        <w:t xml:space="preserve">.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eastAsia="ru-RU"/>
        </w:rPr>
        <w:t xml:space="preserve">13. </w:t>
      </w:r>
      <w:r w:rsidRPr="007C785C">
        <w:rPr>
          <w:rFonts w:ascii="Times New Roman" w:eastAsia="Times New Roman" w:hAnsi="Times New Roman" w:cs="Times New Roman"/>
          <w:sz w:val="28"/>
          <w:szCs w:val="28"/>
          <w:lang w:val="ky-KG" w:eastAsia="ru-RU"/>
        </w:rPr>
        <w:t xml:space="preserve">Арыз менен берилген документтер толук эмес болсо, ыйгарым укуктуу орган </w:t>
      </w:r>
      <w:r w:rsidRPr="007C785C">
        <w:rPr>
          <w:rFonts w:ascii="Times New Roman" w:eastAsia="Times New Roman" w:hAnsi="Times New Roman" w:cs="Times New Roman"/>
          <w:sz w:val="28"/>
          <w:szCs w:val="28"/>
          <w:lang w:eastAsia="ru-RU"/>
        </w:rPr>
        <w:t>дистрибьютор</w:t>
      </w:r>
      <w:r w:rsidRPr="007C785C">
        <w:rPr>
          <w:rFonts w:ascii="Times New Roman" w:eastAsia="Times New Roman" w:hAnsi="Times New Roman" w:cs="Times New Roman"/>
          <w:sz w:val="28"/>
          <w:szCs w:val="28"/>
          <w:lang w:val="ky-KG" w:eastAsia="ru-RU"/>
        </w:rPr>
        <w:t>го</w:t>
      </w:r>
      <w:r w:rsidRPr="007C785C">
        <w:rPr>
          <w:rFonts w:ascii="Times New Roman" w:eastAsia="Times New Roman" w:hAnsi="Times New Roman" w:cs="Times New Roman"/>
          <w:sz w:val="28"/>
          <w:szCs w:val="28"/>
          <w:lang w:eastAsia="ru-RU"/>
        </w:rPr>
        <w:t xml:space="preserve"> </w:t>
      </w:r>
      <w:r w:rsidRPr="007C785C">
        <w:rPr>
          <w:rFonts w:ascii="Times New Roman" w:eastAsia="Times New Roman" w:hAnsi="Times New Roman" w:cs="Times New Roman"/>
          <w:sz w:val="28"/>
          <w:szCs w:val="28"/>
          <w:lang w:val="ky-KG" w:eastAsia="ru-RU"/>
        </w:rPr>
        <w:t xml:space="preserve">же анын ыйгарым укуктуу өкүлүнө жетишпеген документтерди берүү керектиги тууралуу билдирмени колго тапшырат же электрондук почта боюнча жиберет. Арыз ээси жетишпеген документтерди билдирмени алган күндөн тартып 20 жумуш күндүн ичинде берүүгө милдеттүү. Суроо-талапты аталган мөөнөттө аткарбаган учурда ыйгарым укуктуу орган өндүрүүчүдө инспекция өткөрүүдөн баш тартуу жөнүндө чечимди чыгарат.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14. Эгерде арызда жана документтерде камтылган маалыматтар коюлган талаптарга ылайык келсе, ошондой эле ушул Эрежелердин 13-пунктунун талаптары аткарылган учурда ыйгарым укуктуу орган инспекцияны өткөрүү жөнүндө чечимди 5 жумуш күндүн ичинде кабыл алат.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15. Инспекциялоо ыйгарым укуктуу орган инспекцияны өткөрүү жөнүндө чечимин кабыл алган күндөн тартып 110 календардык күндөн ашпаган мөөнөттө өткөрүлүүгө тийиш.</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hAnsi="Times New Roman" w:cs="Times New Roman"/>
          <w:sz w:val="28"/>
          <w:szCs w:val="28"/>
          <w:lang w:val="ky-KG"/>
        </w:rPr>
        <w:t>16. Бир аянтчаны инспекциялоонун узактыгы аткарылуучу иштин көлөмүнө жараша болот жана инспекциялоо жерине жетүү убактысын эсепке албаганда  5 жумуш күндөн ашпайт</w:t>
      </w:r>
      <w:r w:rsidRPr="007C785C">
        <w:rPr>
          <w:rFonts w:ascii="Times New Roman" w:eastAsia="Times New Roman" w:hAnsi="Times New Roman" w:cs="Times New Roman"/>
          <w:sz w:val="28"/>
          <w:szCs w:val="28"/>
          <w:lang w:val="ky-KG" w:eastAsia="ru-RU"/>
        </w:rPr>
        <w:t>.</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lastRenderedPageBreak/>
        <w:t>17. Инспекцияны өткөрүү максатында ыйгарым укуктуу орган тарабынан фармацевттик инспекторлордон турган инспекциялык топ түзүлөт жана инспекторлор тобунун жетекчиси дайындалат. Инспекциялык топко стажерлор да киргизилиши мүмкүн.</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18. Инспекция жүргүзүүдө чакырылган эксперттер белгилүү милдеттерди аткарат, бирок инспекциянын жыйынтыгынын тактуулугуна жана объективдүүлүгүнө жоопкерчиликтүу эмес. Стажерлор өткөрүлгөн инспекциянын жыйынтыктары боюнча алынган күбөлүктөрдү классификациялоого катышпайт.</w:t>
      </w:r>
    </w:p>
    <w:p w:rsidR="002324DA" w:rsidRPr="007C785C" w:rsidRDefault="002324DA" w:rsidP="007C785C">
      <w:pPr>
        <w:spacing w:after="0" w:line="240" w:lineRule="auto"/>
        <w:ind w:firstLine="540"/>
        <w:jc w:val="both"/>
        <w:rPr>
          <w:rFonts w:ascii="Times New Roman" w:hAnsi="Times New Roman" w:cs="Times New Roman"/>
          <w:sz w:val="28"/>
          <w:szCs w:val="28"/>
          <w:lang w:val="ky-KG" w:eastAsia="ru-RU" w:bidi="ru-RU"/>
        </w:rPr>
      </w:pPr>
      <w:r w:rsidRPr="007C785C">
        <w:rPr>
          <w:rFonts w:ascii="Times New Roman" w:hAnsi="Times New Roman" w:cs="Times New Roman"/>
          <w:sz w:val="28"/>
          <w:szCs w:val="28"/>
          <w:lang w:val="ky-KG" w:eastAsia="ru-RU" w:bidi="ru-RU"/>
        </w:rPr>
        <w:t>19. Инспекциялык отчетто баяндалган инспекциянын жыйынтыктарынын аныктыгына жоопкерчилик фармацевттик инспекторлорго жүктөлөт.</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20. Инспекторлор тобунун жетекчиси жана инспекциялык топтун мүчөлөрү инспекциялана турган ишке тиешелүү документтерди жана башка жеткиликтүү маалыматты алдын ала изилдеп чыгууга милдеттүү.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21. Инспекторлор тобунун жетекчиси ушул Эрежелердин 2-тиркемесине ылайык инспекция башталган күнгө чейин 30 календардык күндөн кечиктирбей иснпекциялоо программасын иштеп чыгууну камсыздайт. Инспекцияны өткөрүү программасы дистрибьюторго инспекция башталган күнгө чейин 10 календардык күндөн кечиктирбей  жиберилет.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22. Инспекторлор тобунун жетекчиси инспекциялык топто алардын функцияларын бөлүштүрөт, даярдануу иш-чараларын жана аянтчадагы инспекция өткөрүүнү координациялайт.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23. Инспекциянын башында өндүрүүчүлөрдүн өкүлдөрү менен киришүү кеңешмеси өткөрүлөт, анда и</w:t>
      </w:r>
      <w:r w:rsidRPr="007C785C">
        <w:rPr>
          <w:rFonts w:ascii="Times New Roman" w:eastAsia="Times New Roman" w:hAnsi="Times New Roman" w:cs="Times New Roman"/>
          <w:sz w:val="28"/>
          <w:szCs w:val="28"/>
          <w:lang w:val="ky-KG" w:eastAsia="ru-RU"/>
        </w:rPr>
        <w:t>нспекторлор тобунун жетекчиси инспекциялык топтун мүчөлөрүн тааныштырат, дөндүрүүчүнүн жетекчилиги жана жооптуу адамдары менен таанышат, инспекциянын максатын жана өткөрүү жаатын айтат, инспекциянын программасын жана аны өткөрүү графигин тактайт, купуялуулукту сактоо тууралуу айтат жана инспекциялана турган тараптын суроолоруна жооп берет</w:t>
      </w:r>
      <w:r w:rsidRPr="007C785C">
        <w:rPr>
          <w:rFonts w:ascii="Times New Roman" w:hAnsi="Times New Roman" w:cs="Times New Roman"/>
          <w:sz w:val="28"/>
          <w:szCs w:val="28"/>
          <w:lang w:val="ky-KG"/>
        </w:rPr>
        <w:t>.</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24. Инспекциялана турган дистрибьютор өзүнүн сапат менеджментинин системасын, акыркы текшерүүдөн кийин процесстерде, жабдууларда, продукцияда жана персоналда болгон өзгөрүүлөрдү кыскача сүрөттөйт, инспекция учурунда инспекторлорду коштоо үчүн кызматкерлерди дайындайт. </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25. Инспекцияны өткөрүүнүн жүрүшүндө инспекциялык топтун мүчөлөрү инспекциянын программасына ылайык документтер жана жазуулар менен таанышат, инспекциялана турган өндүрүүчүнүн жооптуу адамдарын сурамжылайт жана алардын жумуш орундагы ишин байкоого алат.</w:t>
      </w:r>
    </w:p>
    <w:p w:rsidR="002324DA" w:rsidRPr="007C785C" w:rsidRDefault="002324DA" w:rsidP="007C785C">
      <w:pPr>
        <w:spacing w:after="0" w:line="240" w:lineRule="auto"/>
        <w:ind w:firstLine="426"/>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26. Инспекциянын жүрүшүндө инспекциялык топ өндүрүүчүнүн макулдугу менен аудио (видео) жазууну жана фото тартууну ишке ашыра алат, ошондой эле коммерциялык сыр же купуя маалымат болбогон документтерден көчүрмөлөрдү ала алат.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27. Зарыл болгон учурларда инспекцияны өткөрүүдө аккредитацияланган лабораторияга сыноо үчүн жибериле турган материалдардын же </w:t>
      </w:r>
      <w:r w:rsidRPr="007C785C">
        <w:rPr>
          <w:rFonts w:ascii="Times New Roman" w:hAnsi="Times New Roman" w:cs="Times New Roman"/>
          <w:sz w:val="28"/>
          <w:szCs w:val="28"/>
          <w:lang w:val="ky-KG"/>
        </w:rPr>
        <w:lastRenderedPageBreak/>
        <w:t>продукциянын пробалары (үлгүлөрү) алынат. Мында үлгүлөрдүн наркы компенсацияланбайт.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28. </w:t>
      </w:r>
      <w:r w:rsidRPr="007C785C">
        <w:rPr>
          <w:rFonts w:ascii="Times New Roman" w:eastAsia="Times New Roman" w:hAnsi="Times New Roman" w:cs="Times New Roman"/>
          <w:sz w:val="28"/>
          <w:szCs w:val="28"/>
          <w:lang w:val="ky-KG" w:eastAsia="ru-RU"/>
        </w:rPr>
        <w:t>Испенкторлор тобунун жетекчиси ар бир инспекциялоо күнү аяктаганда инспекциялык топтун мүчөлөрү менен алдын ала байкоолорду талкуулоо үчүн кеңешме өткөрөт, алар зарыл болсо инспекцияланып жаткан дистрибьютордун жооптуу адамдары менен талкууланат. Кайчы пикирлер пайда болгондо инспекциялык топтун мүчөлөрү дистрибьютордун өкүлдөрүнүн суроолоруна жооп бериши керек</w:t>
      </w:r>
      <w:r w:rsidRPr="007C785C">
        <w:rPr>
          <w:rFonts w:ascii="Times New Roman" w:hAnsi="Times New Roman" w:cs="Times New Roman"/>
          <w:sz w:val="28"/>
          <w:szCs w:val="28"/>
          <w:lang w:val="ky-KG"/>
        </w:rPr>
        <w:t>.</w:t>
      </w:r>
    </w:p>
    <w:p w:rsidR="002324DA" w:rsidRPr="007C785C" w:rsidRDefault="002324DA" w:rsidP="007C785C">
      <w:pPr>
        <w:spacing w:after="0" w:line="240" w:lineRule="auto"/>
        <w:ind w:firstLine="540"/>
        <w:jc w:val="both"/>
        <w:rPr>
          <w:rFonts w:ascii="Times New Roman" w:hAnsi="Times New Roman" w:cs="Times New Roman"/>
          <w:sz w:val="28"/>
          <w:szCs w:val="28"/>
        </w:rPr>
      </w:pPr>
      <w:r w:rsidRPr="007C785C">
        <w:rPr>
          <w:rFonts w:ascii="Times New Roman" w:hAnsi="Times New Roman" w:cs="Times New Roman"/>
          <w:sz w:val="28"/>
          <w:szCs w:val="28"/>
        </w:rPr>
        <w:t>29</w:t>
      </w:r>
      <w:r w:rsidRPr="007C785C">
        <w:rPr>
          <w:rFonts w:ascii="Times New Roman" w:hAnsi="Times New Roman" w:cs="Times New Roman"/>
          <w:sz w:val="28"/>
          <w:szCs w:val="28"/>
          <w:lang w:val="ky-KG"/>
        </w:rPr>
        <w:t xml:space="preserve"> Шайкешсиздиктер кескин, олуттуу жана башкалар болуп бөлүнөт</w:t>
      </w:r>
      <w:r w:rsidRPr="007C785C">
        <w:rPr>
          <w:rFonts w:ascii="Times New Roman" w:hAnsi="Times New Roman" w:cs="Times New Roman"/>
          <w:sz w:val="28"/>
          <w:szCs w:val="28"/>
        </w:rPr>
        <w:t>:</w:t>
      </w:r>
    </w:p>
    <w:p w:rsidR="002324DA" w:rsidRPr="007C785C" w:rsidRDefault="002324DA" w:rsidP="007C785C">
      <w:pPr>
        <w:spacing w:after="0" w:line="240" w:lineRule="auto"/>
        <w:ind w:left="360"/>
        <w:jc w:val="both"/>
        <w:rPr>
          <w:rFonts w:ascii="Times New Roman" w:hAnsi="Times New Roman" w:cs="Times New Roman"/>
          <w:sz w:val="28"/>
          <w:szCs w:val="28"/>
          <w:lang w:val="ky-KG"/>
        </w:rPr>
      </w:pPr>
      <w:r w:rsidRPr="007C785C">
        <w:rPr>
          <w:rFonts w:ascii="Times New Roman" w:hAnsi="Times New Roman" w:cs="Times New Roman"/>
          <w:sz w:val="28"/>
          <w:szCs w:val="28"/>
        </w:rPr>
        <w:t>К</w:t>
      </w:r>
      <w:r w:rsidRPr="007C785C">
        <w:rPr>
          <w:rFonts w:ascii="Times New Roman" w:hAnsi="Times New Roman" w:cs="Times New Roman"/>
          <w:sz w:val="28"/>
          <w:szCs w:val="28"/>
          <w:lang w:val="ky-KG"/>
        </w:rPr>
        <w:t>ескин шайкешсиздик - болуп дары каражатын өндүрүү процессинде сапатын адамдын өмүрү жана ден соолугу үчүн кооптуу шайкешсиздик саналат.</w:t>
      </w:r>
    </w:p>
    <w:p w:rsidR="002324DA" w:rsidRPr="007C785C" w:rsidRDefault="002324DA" w:rsidP="007C785C">
      <w:pPr>
        <w:spacing w:after="0" w:line="240" w:lineRule="auto"/>
        <w:ind w:left="36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Олуттуу шайкешсиздик болуп кескин шайкешсиздик катары классификацияланбаган шайкешсиздик саналат, бирок:</w:t>
      </w:r>
    </w:p>
    <w:p w:rsidR="002324DA" w:rsidRPr="007C785C" w:rsidRDefault="002324DA" w:rsidP="007C785C">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7C785C">
        <w:rPr>
          <w:rFonts w:ascii="Times New Roman" w:eastAsia="Times New Roman" w:hAnsi="Times New Roman" w:cs="Times New Roman"/>
          <w:sz w:val="28"/>
          <w:szCs w:val="28"/>
          <w:lang w:val="ky-KG"/>
        </w:rPr>
        <w:t xml:space="preserve">Ушул дары препаратынын каттоо досьесиндеги документтерге шайкеш келбеген дары каражатынын өндүрүшүнө алып келген же алып келүүчү; </w:t>
      </w:r>
    </w:p>
    <w:p w:rsidR="002324DA" w:rsidRPr="007C785C" w:rsidRDefault="002324DA" w:rsidP="007C785C">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7C785C">
        <w:rPr>
          <w:rFonts w:ascii="Times New Roman" w:eastAsia="Times New Roman" w:hAnsi="Times New Roman" w:cs="Times New Roman"/>
          <w:sz w:val="28"/>
          <w:szCs w:val="28"/>
          <w:lang w:val="ky-KG"/>
        </w:rPr>
        <w:t>Евразия экономикалык бирлигинин талаптагыдай өндүрүш практикасынын эрежелеринен олуттуу четтеп кетишин көрсөтүп турат;</w:t>
      </w:r>
    </w:p>
    <w:p w:rsidR="002324DA" w:rsidRPr="007C785C" w:rsidRDefault="002324DA" w:rsidP="007C785C">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7C785C">
        <w:rPr>
          <w:rFonts w:ascii="Times New Roman" w:eastAsia="Times New Roman" w:hAnsi="Times New Roman" w:cs="Times New Roman"/>
          <w:sz w:val="28"/>
          <w:szCs w:val="28"/>
          <w:lang w:val="ky-KG"/>
        </w:rPr>
        <w:t>дары каражаттарын жүгүртүү чөйрөсүндөгү мыйзамдардын башка актыларынын талаптарынан олуттуу четтеп кетишин көрсөтүп турат;</w:t>
      </w:r>
    </w:p>
    <w:p w:rsidR="002324DA" w:rsidRPr="007C785C" w:rsidRDefault="002324DA" w:rsidP="007C785C">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7C785C">
        <w:rPr>
          <w:rFonts w:ascii="Times New Roman" w:eastAsia="Times New Roman" w:hAnsi="Times New Roman" w:cs="Times New Roman"/>
          <w:sz w:val="28"/>
          <w:szCs w:val="28"/>
          <w:lang w:val="ky-KG"/>
        </w:rPr>
        <w:t>инспекциялана турган субъектинин бирдей сапаттагы дары препараттарынын сериялык чыгарылышын жүргүзүүгө  же инспекциялана турган субъектинин   ыйгарым укуктуу жакты өзүнүн милдеттерин аткары албашы;</w:t>
      </w:r>
    </w:p>
    <w:p w:rsidR="002324DA" w:rsidRPr="007C785C" w:rsidRDefault="002324DA" w:rsidP="007C785C">
      <w:pPr>
        <w:numPr>
          <w:ilvl w:val="0"/>
          <w:numId w:val="15"/>
        </w:numPr>
        <w:spacing w:after="0" w:line="240" w:lineRule="auto"/>
        <w:contextualSpacing/>
        <w:jc w:val="both"/>
        <w:rPr>
          <w:rFonts w:ascii="Times New Roman" w:eastAsia="Times New Roman" w:hAnsi="Times New Roman" w:cs="Times New Roman"/>
          <w:sz w:val="28"/>
          <w:szCs w:val="28"/>
          <w:lang w:val="ky-KG"/>
        </w:rPr>
      </w:pPr>
      <w:r w:rsidRPr="007C785C">
        <w:rPr>
          <w:rFonts w:ascii="Times New Roman" w:eastAsia="Times New Roman" w:hAnsi="Times New Roman" w:cs="Times New Roman"/>
          <w:sz w:val="28"/>
          <w:szCs w:val="28"/>
          <w:lang w:val="ky-KG"/>
        </w:rPr>
        <w:t>башка шайкешсиздиктердин комбинациясы, алардын бири да өзүнчө алганда олуттуу болуп саналбайт, бирок кошулганда олуттуу шайкешсиздикке алып келет, ушундай катары түшүнүлүп катталууга тийиш.</w:t>
      </w:r>
    </w:p>
    <w:p w:rsidR="002324DA" w:rsidRPr="007C785C" w:rsidRDefault="002324DA" w:rsidP="007C785C">
      <w:pPr>
        <w:spacing w:after="0" w:line="240" w:lineRule="auto"/>
        <w:ind w:firstLine="426"/>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Башка четтеп кетүү болуп кескин да, олуттуу да болуп классификацияланбаган шайкешсиздик саналат, бирок ал талаптагыдай өндүрүш практиканын эрежелеринен четтеп кетүүнү көрсөтүп турат. </w:t>
      </w:r>
    </w:p>
    <w:p w:rsidR="002324DA" w:rsidRPr="007C785C" w:rsidRDefault="002324DA" w:rsidP="007C785C">
      <w:pPr>
        <w:spacing w:after="0" w:line="240" w:lineRule="auto"/>
        <w:ind w:firstLine="426"/>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Талаптагыдай өндүрүш практиканын ушул бөлүмүнө тийиштүү эмес 5 башка шайкешсиздиктердин жыйындысы 1 олуттуу шайкешсиздик катары катталат.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30. Өндүрүүчүнүн жооптуу адамдары берген инспекция өткөрүү убагында жасалган шайкешсиздиктерди четтетүү жөнүндө маалымат инспекциялык топ тарабынан эске алынат.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31. Инспекциянын акыркы күнүнүн аягында өндүрүүчүнүн жооптуу адамдары менен корутунду кеңешме өткөрүлөт, анда инспекциянын жүрүшүндө аныкталган бардык шайкешсиздиктерди санап өтүү менен инспекциянын алдын ала жыйынтыктары айтылат. </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lastRenderedPageBreak/>
        <w:t>32. Кескин шайкешсиздиктер аныкталган учурда инспекторлор тобунун жетекчиси ошол замат бул тууралуу маалыматты ыйгарым укуктуу органга жиберет.</w:t>
      </w:r>
    </w:p>
    <w:p w:rsidR="002324DA" w:rsidRPr="007C785C" w:rsidRDefault="002324DA" w:rsidP="007C785C">
      <w:pPr>
        <w:spacing w:after="0" w:line="240" w:lineRule="auto"/>
        <w:jc w:val="both"/>
        <w:rPr>
          <w:rFonts w:ascii="Times New Roman" w:hAnsi="Times New Roman" w:cs="Times New Roman"/>
          <w:sz w:val="28"/>
          <w:szCs w:val="28"/>
          <w:lang w:val="ky-KG"/>
        </w:rPr>
      </w:pPr>
    </w:p>
    <w:p w:rsidR="002324DA" w:rsidRPr="007C785C" w:rsidRDefault="002324DA" w:rsidP="007C785C">
      <w:pPr>
        <w:spacing w:after="0" w:line="240" w:lineRule="auto"/>
        <w:jc w:val="both"/>
        <w:rPr>
          <w:rFonts w:ascii="Times New Roman" w:hAnsi="Times New Roman" w:cs="Times New Roman"/>
          <w:sz w:val="28"/>
          <w:szCs w:val="28"/>
          <w:lang w:val="ky-KG"/>
        </w:rPr>
      </w:pPr>
      <w:r w:rsidRPr="007C785C">
        <w:rPr>
          <w:rFonts w:ascii="Times New Roman" w:hAnsi="Times New Roman" w:cs="Times New Roman"/>
          <w:b/>
          <w:sz w:val="28"/>
          <w:szCs w:val="28"/>
          <w:lang w:val="de-DE" w:eastAsia="de-DE"/>
        </w:rPr>
        <w:t xml:space="preserve">III. </w:t>
      </w:r>
      <w:r w:rsidRPr="007C785C">
        <w:rPr>
          <w:rFonts w:ascii="Times New Roman" w:hAnsi="Times New Roman" w:cs="Times New Roman"/>
          <w:b/>
          <w:sz w:val="28"/>
          <w:szCs w:val="28"/>
          <w:lang w:val="ky-KG" w:eastAsia="de-DE"/>
        </w:rPr>
        <w:t>Отчетторду түзүү тартиби</w:t>
      </w:r>
      <w:r w:rsidRPr="007C785C">
        <w:rPr>
          <w:rFonts w:ascii="Times New Roman" w:hAnsi="Times New Roman" w:cs="Times New Roman"/>
          <w:sz w:val="28"/>
          <w:szCs w:val="28"/>
          <w:lang w:val="ky-KG"/>
        </w:rPr>
        <w:t xml:space="preserve"> </w:t>
      </w:r>
    </w:p>
    <w:p w:rsidR="002324DA" w:rsidRPr="007C785C" w:rsidRDefault="002324DA" w:rsidP="007C785C">
      <w:pPr>
        <w:spacing w:after="0" w:line="240" w:lineRule="auto"/>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33. </w:t>
      </w:r>
      <w:r w:rsidRPr="007C785C">
        <w:rPr>
          <w:rFonts w:ascii="Times New Roman" w:eastAsia="Times New Roman" w:hAnsi="Times New Roman" w:cs="Times New Roman"/>
          <w:sz w:val="28"/>
          <w:szCs w:val="28"/>
          <w:lang w:val="ky-KG" w:eastAsia="ru-RU"/>
        </w:rPr>
        <w:t>Инспекторлор тобунун жетекчиси ушул Эрежелердин №3 тиркемесине ылайык форма боюнча инспекция аяктаган күндөн тартып 30 календардык күндөн кечиктирбей отчет түзүүнү камсыздайт. Отчет 2 нускада түзүлөт жана инспекциялык топтун бардык мүчөлөрү тарабынан, стажерлорду кошпогондо, кол коюлат</w:t>
      </w:r>
      <w:r w:rsidRPr="007C785C">
        <w:rPr>
          <w:rFonts w:ascii="Times New Roman" w:hAnsi="Times New Roman" w:cs="Times New Roman"/>
          <w:sz w:val="28"/>
          <w:szCs w:val="28"/>
          <w:lang w:val="ky-KG"/>
        </w:rPr>
        <w:t>.</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Эгерде инспекциялоонун жүрүшүндө шайкешсиздиктер аныкталбаса, отчеттун II бөлүгүнүн 7-бөлүмүндөгү таблицанын 3 жана 4-графаларында “колдонулгус” деп көрсөтүлөт. Эгерде башка шайкешсиздиктер гана аныкталса, отчеттун II бөлүгүнүн 7-бөлүмүндөгү таблицанын 3 жана 4-графаларында “кийинки инспекциялоодо” деп көрсөтүлөт. </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Эгерде инспекциялоонун жүрүшүндө кескин жана (же) олуттуу шайкешсиздиктер аныкталса, отчеттун I бөлүгү түзүлөт, отчеттун II бөлүгү ушул Эрежелердин 44-пунктуна ылайык бардык шайкешсиздиктерди (башкаларды кошуп) четтөөнүн күбөлүктөрүн дистрибьютор көрсөткөндөн кийин түзүлөт. </w:t>
      </w:r>
    </w:p>
    <w:p w:rsidR="002324DA" w:rsidRPr="007C785C" w:rsidRDefault="002324DA" w:rsidP="007C785C">
      <w:pPr>
        <w:spacing w:after="0" w:line="240" w:lineRule="auto"/>
        <w:ind w:firstLine="708"/>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34. Материалдардын же продукциянын пробаларын (үлгүлөрүн) алган учурда отчетту түзүү мөөнөтү инспекторлор тобунун жетекчиси аларды сыноонун жыйынтыктарын расмий алган күндөн тартып эсептелет.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   35. Эгерде инспекция өткөрүү процессинде дары каражатынын (дары каражаттарынын) үлгүлөрү алынса, пробаларды алуу жол-жобосу ушул Эрежелердин 6-тиркемесине ылайык пробаларды алуу актысы менен 3 нускада таризделет: актынын биринчи нускасын инспектор дистрибьюторго бериши керек, экинчи нускасы пробалардын сыноосу өткөрүлө турган лабораторияга жиберилүүгө тийиш, үчүнчү нускасын инспектор инспекциянын жыйынтыктары боюнча түзүлгөн инспекциялык отчетко тиркеши керек. </w:t>
      </w:r>
    </w:p>
    <w:p w:rsidR="002324DA" w:rsidRPr="007C785C" w:rsidRDefault="002324DA" w:rsidP="007C785C">
      <w:pPr>
        <w:spacing w:after="0" w:line="240" w:lineRule="auto"/>
        <w:ind w:firstLine="708"/>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36. Отчеттун бир нускасы дистрибьюторго ага кол коюлган күндөн тартып 5 календардык күндөн кечиктирбей жиберилет, экинчи нускасы ыйгарым укуктуу органдын архивинде сакталат.</w:t>
      </w:r>
    </w:p>
    <w:p w:rsidR="002324DA" w:rsidRPr="007C785C" w:rsidRDefault="002324DA" w:rsidP="007C785C">
      <w:pPr>
        <w:spacing w:after="0" w:line="240" w:lineRule="auto"/>
        <w:ind w:firstLine="708"/>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37. Ыйгарым укуктуу орган инспекциянын документтеринде камтылган маалыматтын сактыгын жана купуялуулугун камсыздайт.</w:t>
      </w:r>
    </w:p>
    <w:p w:rsidR="002324DA" w:rsidRPr="007C785C" w:rsidRDefault="002324DA" w:rsidP="007C785C">
      <w:pPr>
        <w:spacing w:after="0" w:line="240" w:lineRule="auto"/>
        <w:ind w:firstLine="708"/>
        <w:jc w:val="both"/>
        <w:rPr>
          <w:rFonts w:ascii="Times New Roman" w:hAnsi="Times New Roman" w:cs="Times New Roman"/>
          <w:sz w:val="28"/>
          <w:szCs w:val="28"/>
          <w:lang w:val="ky-KG"/>
        </w:rPr>
      </w:pPr>
    </w:p>
    <w:p w:rsidR="002324DA" w:rsidRPr="007C785C" w:rsidRDefault="002324DA" w:rsidP="007C785C">
      <w:pPr>
        <w:spacing w:after="0" w:line="240" w:lineRule="auto"/>
        <w:jc w:val="both"/>
        <w:rPr>
          <w:rFonts w:ascii="Times New Roman" w:hAnsi="Times New Roman" w:cs="Times New Roman"/>
          <w:sz w:val="28"/>
          <w:szCs w:val="28"/>
          <w:lang w:val="ky-KG"/>
        </w:rPr>
      </w:pPr>
      <w:r w:rsidRPr="007C785C">
        <w:rPr>
          <w:rFonts w:ascii="Times New Roman" w:hAnsi="Times New Roman" w:cs="Times New Roman"/>
          <w:b/>
          <w:sz w:val="28"/>
          <w:szCs w:val="28"/>
          <w:lang w:val="ky-KG"/>
        </w:rPr>
        <w:t>IV. Инспекциянын жыйынтыктары</w:t>
      </w:r>
      <w:r w:rsidRPr="007C785C">
        <w:rPr>
          <w:rFonts w:ascii="Times New Roman" w:hAnsi="Times New Roman" w:cs="Times New Roman"/>
          <w:sz w:val="28"/>
          <w:szCs w:val="28"/>
          <w:lang w:val="ky-KG"/>
        </w:rPr>
        <w:t xml:space="preserve"> </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38. Өндүрүүчү, эгерде инспекциялоонун жүрүшүндө кескин жана/же олуттуу шайкешсиздиктер аныкталбаса, же шайкешсиздиктин маалыматы белгиленген мезгилде четтетилген учурда талаптагыдай өндүрүш практиканын эрежелеринин талаптарына шайкеш болуп таанылат.</w:t>
      </w:r>
    </w:p>
    <w:p w:rsidR="002324DA" w:rsidRPr="007C785C" w:rsidRDefault="002324DA" w:rsidP="007C785C">
      <w:pPr>
        <w:spacing w:after="0" w:line="240" w:lineRule="auto"/>
        <w:jc w:val="both"/>
        <w:rPr>
          <w:rFonts w:ascii="Times New Roman" w:eastAsia="Times New Roman" w:hAnsi="Times New Roman" w:cs="Times New Roman"/>
          <w:sz w:val="28"/>
          <w:szCs w:val="28"/>
          <w:lang w:val="ky-KG" w:eastAsia="ru-RU"/>
        </w:rPr>
      </w:pPr>
      <w:r w:rsidRPr="007C785C">
        <w:rPr>
          <w:rFonts w:ascii="Times New Roman" w:hAnsi="Times New Roman" w:cs="Times New Roman"/>
          <w:sz w:val="28"/>
          <w:szCs w:val="28"/>
          <w:lang w:val="ky-KG"/>
        </w:rPr>
        <w:t xml:space="preserve">39. Өндүрүүчү талаптагыдай өндүрүш практиканын эрежелеринин талаптарына шайкеш болуп таанылган учурда, ыйгарым укуктуу орган тарабынан инспекциялык отчетко кол койгон күндөн тартып 20 жумуш күндөн </w:t>
      </w:r>
      <w:r w:rsidRPr="007C785C">
        <w:rPr>
          <w:rFonts w:ascii="Times New Roman" w:hAnsi="Times New Roman" w:cs="Times New Roman"/>
          <w:sz w:val="28"/>
          <w:szCs w:val="28"/>
          <w:lang w:val="ky-KG"/>
        </w:rPr>
        <w:lastRenderedPageBreak/>
        <w:t>кечикпеген мөөнөттө ушул Эрежелердин № 4 тиркемесине ылайык форма боюнча сертификат берилет..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40. Эгерде бардык кескин жана олуттуу шайкешсиздиктерди четтетүү ырасталбаса, өндүрүүчү талаптагыдай өндүрүш практиканын эрежелеринин талаптарына шайкеш эмес болуп таанылат, ыйгарым укуктуу орган сертификатты берүүдөн баш тартуу жөнүндө чечимди кабыл алат.</w:t>
      </w:r>
    </w:p>
    <w:p w:rsidR="002324DA" w:rsidRPr="007C785C" w:rsidRDefault="002324DA" w:rsidP="007C785C">
      <w:pPr>
        <w:spacing w:after="0" w:line="240" w:lineRule="auto"/>
        <w:ind w:firstLine="540"/>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Сертификатты берүү мөөнөтү акыркы фармацевттик инспекциянын акыркы күнүнөн кийин 90 календардык күндөн ашпоого тийиш.</w:t>
      </w:r>
    </w:p>
    <w:p w:rsidR="002324DA" w:rsidRPr="007C785C" w:rsidRDefault="002324DA" w:rsidP="007C785C">
      <w:pPr>
        <w:spacing w:after="0" w:line="240" w:lineRule="auto"/>
        <w:ind w:firstLine="540"/>
        <w:jc w:val="both"/>
        <w:rPr>
          <w:rFonts w:ascii="Times New Roman" w:hAnsi="Times New Roman" w:cs="Times New Roman"/>
          <w:sz w:val="28"/>
          <w:szCs w:val="28"/>
          <w:highlight w:val="yellow"/>
          <w:lang w:val="ky-KG"/>
        </w:rPr>
      </w:pPr>
      <w:r w:rsidRPr="007C785C">
        <w:rPr>
          <w:rFonts w:ascii="Times New Roman" w:hAnsi="Times New Roman" w:cs="Times New Roman"/>
          <w:sz w:val="28"/>
          <w:szCs w:val="28"/>
          <w:lang w:val="ky-KG"/>
        </w:rPr>
        <w:t>4</w:t>
      </w:r>
      <w:r w:rsidRPr="007C785C">
        <w:rPr>
          <w:rFonts w:ascii="Times New Roman" w:eastAsia="Times New Roman" w:hAnsi="Times New Roman" w:cs="Times New Roman"/>
          <w:sz w:val="28"/>
          <w:szCs w:val="28"/>
          <w:lang w:val="ky-KG" w:eastAsia="ru-RU"/>
        </w:rPr>
        <w:t>1. Сертификатты берүү (берүүдөн баш тартуу) жөнүндө чечим ыйгарым укуктуу органдын буйругу менен таризделет.</w:t>
      </w:r>
      <w:r w:rsidRPr="007C785C">
        <w:rPr>
          <w:rFonts w:ascii="Times New Roman" w:hAnsi="Times New Roman" w:cs="Times New Roman"/>
          <w:sz w:val="28"/>
          <w:szCs w:val="28"/>
          <w:highlight w:val="yellow"/>
          <w:lang w:val="ky-KG"/>
        </w:rPr>
        <w:t xml:space="preserve"> </w:t>
      </w:r>
    </w:p>
    <w:p w:rsidR="002324DA" w:rsidRPr="007C785C" w:rsidRDefault="002324DA" w:rsidP="007C785C">
      <w:pPr>
        <w:spacing w:after="0" w:line="240" w:lineRule="auto"/>
        <w:ind w:firstLine="540"/>
        <w:jc w:val="both"/>
        <w:rPr>
          <w:rFonts w:ascii="Times New Roman" w:eastAsia="Times New Roman" w:hAnsi="Times New Roman" w:cs="Times New Roman"/>
          <w:sz w:val="28"/>
          <w:szCs w:val="28"/>
          <w:lang w:val="ky-KG" w:eastAsia="ru-RU"/>
        </w:rPr>
      </w:pPr>
      <w:r w:rsidRPr="007C785C">
        <w:rPr>
          <w:rFonts w:ascii="Times New Roman" w:hAnsi="Times New Roman" w:cs="Times New Roman"/>
          <w:sz w:val="28"/>
          <w:szCs w:val="28"/>
          <w:lang w:val="ky-KG"/>
        </w:rPr>
        <w:t>Сертификатты колдонуу мөөнөтү акыркы фармацевттик инспекциянын акыркы күнүнөн кийин 3 жылды түзөт.</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42. Инспекция өткөрүүдө талаптагыдай өндүрүш практиканын эрежелеринин талаптарына кескин шайкешсиздиктер аныкталган учурда ыйгарым укуктуу орган мурда берилген сертификаттын колдонулушун токтотуу же жокко чыгаруу жөнүндө чечим чыгарышы мүмкүн, бул тууралуу жазуу жүзүндө дистрибьюторго билдирет.</w:t>
      </w:r>
    </w:p>
    <w:p w:rsidR="002324DA" w:rsidRPr="007C785C" w:rsidRDefault="002324DA" w:rsidP="007C785C">
      <w:pPr>
        <w:spacing w:after="0" w:line="240" w:lineRule="auto"/>
        <w:jc w:val="both"/>
        <w:rPr>
          <w:rFonts w:ascii="Times New Roman" w:hAnsi="Times New Roman" w:cs="Times New Roman"/>
          <w:b/>
          <w:sz w:val="28"/>
          <w:szCs w:val="28"/>
          <w:lang w:val="ky-KG"/>
        </w:rPr>
      </w:pPr>
    </w:p>
    <w:p w:rsidR="002324DA" w:rsidRPr="007C785C" w:rsidRDefault="002324DA" w:rsidP="007C785C">
      <w:pPr>
        <w:spacing w:after="0" w:line="240" w:lineRule="auto"/>
        <w:jc w:val="both"/>
        <w:rPr>
          <w:rFonts w:ascii="Times New Roman" w:hAnsi="Times New Roman" w:cs="Times New Roman"/>
          <w:b/>
          <w:sz w:val="28"/>
          <w:szCs w:val="28"/>
        </w:rPr>
      </w:pPr>
      <w:r w:rsidRPr="007C785C">
        <w:rPr>
          <w:rFonts w:ascii="Times New Roman" w:hAnsi="Times New Roman" w:cs="Times New Roman"/>
          <w:b/>
          <w:sz w:val="28"/>
          <w:szCs w:val="28"/>
          <w:lang w:val="en-US"/>
        </w:rPr>
        <w:t>V</w:t>
      </w:r>
      <w:r w:rsidRPr="007C785C">
        <w:rPr>
          <w:rFonts w:ascii="Times New Roman" w:hAnsi="Times New Roman" w:cs="Times New Roman"/>
          <w:b/>
          <w:sz w:val="28"/>
          <w:szCs w:val="28"/>
        </w:rPr>
        <w:t xml:space="preserve">. </w:t>
      </w:r>
      <w:r w:rsidRPr="007C785C">
        <w:rPr>
          <w:rFonts w:ascii="Times New Roman" w:hAnsi="Times New Roman" w:cs="Times New Roman"/>
          <w:b/>
          <w:sz w:val="28"/>
          <w:szCs w:val="28"/>
          <w:lang w:val="ky-KG"/>
        </w:rPr>
        <w:t xml:space="preserve">Инспекциянын жыйынтыктары боюнча кийинки </w:t>
      </w:r>
      <w:r w:rsidRPr="007C785C">
        <w:rPr>
          <w:rFonts w:ascii="Times New Roman" w:hAnsi="Times New Roman" w:cs="Times New Roman"/>
          <w:b/>
          <w:sz w:val="28"/>
          <w:szCs w:val="28"/>
        </w:rPr>
        <w:t>контрол</w:t>
      </w:r>
      <w:r w:rsidRPr="007C785C">
        <w:rPr>
          <w:rFonts w:ascii="Times New Roman" w:hAnsi="Times New Roman" w:cs="Times New Roman"/>
          <w:b/>
          <w:sz w:val="28"/>
          <w:szCs w:val="28"/>
          <w:lang w:val="ky-KG"/>
        </w:rPr>
        <w:t>доо</w:t>
      </w:r>
    </w:p>
    <w:p w:rsidR="002324DA" w:rsidRPr="007C785C" w:rsidRDefault="002324DA" w:rsidP="007C785C">
      <w:pPr>
        <w:spacing w:after="0" w:line="240" w:lineRule="auto"/>
        <w:ind w:firstLine="567"/>
        <w:jc w:val="both"/>
        <w:rPr>
          <w:rFonts w:ascii="Times New Roman" w:hAnsi="Times New Roman" w:cs="Times New Roman"/>
          <w:sz w:val="28"/>
          <w:szCs w:val="28"/>
        </w:rPr>
      </w:pPr>
      <w:r w:rsidRPr="007C785C">
        <w:rPr>
          <w:rFonts w:ascii="Times New Roman" w:hAnsi="Times New Roman" w:cs="Times New Roman"/>
          <w:sz w:val="28"/>
          <w:szCs w:val="28"/>
        </w:rPr>
        <w:t xml:space="preserve">43. В случае если при проведении инспекции были выявлены несоответствия, </w:t>
      </w:r>
      <w:r w:rsidRPr="007C785C">
        <w:rPr>
          <w:rFonts w:ascii="Times New Roman" w:hAnsi="Times New Roman" w:cs="Times New Roman"/>
          <w:sz w:val="28"/>
          <w:szCs w:val="28"/>
          <w:lang w:val="ky-KG"/>
        </w:rPr>
        <w:t>Эгерде инспекция өткөрүүдө шайкешсиздиктер аныкталган болсо, инспекцияланып жаткан өндүрүүчү</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отчетту алгандан күндөн тартып 30 календардык күндөн кечиктирбей ыйгарым укуктуу органга түзөтүүчү жана алдын алуучу аракеттердин планын (САРА планы) жана анын аткарылышы тууралуу отчетту жиберет, алар менен инспекторлор тобунун жетекчиси жана инспекцияны өткөргөн инспекциялык топтун бардык мүчөлөрү тааныштырылат</w:t>
      </w:r>
      <w:r w:rsidRPr="007C785C">
        <w:rPr>
          <w:rFonts w:ascii="Times New Roman" w:hAnsi="Times New Roman" w:cs="Times New Roman"/>
          <w:sz w:val="28"/>
          <w:szCs w:val="28"/>
        </w:rPr>
        <w:t>.</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rPr>
        <w:t xml:space="preserve">44. </w:t>
      </w:r>
      <w:r w:rsidRPr="007C785C">
        <w:rPr>
          <w:rFonts w:ascii="Times New Roman" w:hAnsi="Times New Roman" w:cs="Times New Roman"/>
          <w:sz w:val="28"/>
          <w:szCs w:val="28"/>
          <w:lang w:val="ky-KG"/>
        </w:rPr>
        <w:t xml:space="preserve">Эгерде инспекциянын жүрүшүндө кескин жана/же олуттуу шайкешсиздиктер аныкталган болсо, 44-пунктта көрсөтүлгөн жоопту алган күндөн тартып 30 календардык күндүн ичинде фармацевттик инспекторат андагы камтылган маалыматка баа берет – четтөөлөрдү жоюу жана түзөтүүчү, алдын алуучу аракеттердин толуктугун жана натыйжа бергендигин баалайт. Баалоонун жыйынтыктары инспекциялык отчеттун </w:t>
      </w:r>
      <w:r w:rsidRPr="007C785C">
        <w:rPr>
          <w:rFonts w:ascii="Times New Roman" w:hAnsi="Times New Roman" w:cs="Times New Roman"/>
          <w:sz w:val="28"/>
          <w:szCs w:val="28"/>
          <w:lang w:val="ky-KG" w:eastAsia="ru-RU"/>
        </w:rPr>
        <w:t>II</w:t>
      </w:r>
      <w:r w:rsidRPr="007C785C">
        <w:rPr>
          <w:rFonts w:ascii="Times New Roman" w:hAnsi="Times New Roman" w:cs="Times New Roman"/>
          <w:bCs/>
          <w:sz w:val="28"/>
          <w:szCs w:val="28"/>
          <w:lang w:val="ky-KG"/>
        </w:rPr>
        <w:t xml:space="preserve"> бөлүгүндө чагылдырылат, ал 2 нускада түзүлөт жана инспекциялык топтун мүчөлөрү тарабынан кол коюулат</w:t>
      </w:r>
      <w:r w:rsidRPr="007C785C">
        <w:rPr>
          <w:rFonts w:ascii="Times New Roman" w:hAnsi="Times New Roman" w:cs="Times New Roman"/>
          <w:sz w:val="28"/>
          <w:szCs w:val="28"/>
          <w:lang w:val="ky-KG"/>
        </w:rPr>
        <w:t>.</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Отчеттун II бөлүгүнүн бир нускасы кол коюлган күндөн тартып 5 календардык күндөн кечиктирбей дистрибьюторго жиберилет (коштоочу кат менен), экинчи нускасы ыйгарым укуктуу органдын архивинде сакталат.</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45. Эгерде аныкталган шайкешсиздиктер четтетилгендигин ырастоочу өндүрүүчү берген документтик күбөлүктөр инспекцияланган субъектти талаптагыдай дистрибьютордук практиканын эрежелеринин талаптарына шайкеш деп таануу жөнүндө чечимди кабыл алуу үчүн жетишсиз болуп бааланса, фармацевттик инспекторат контролдук инспекцияны дайындайт, анын жыйынтыктары ушул Эрежелердин </w:t>
      </w:r>
      <w:r w:rsidRPr="007C785C">
        <w:rPr>
          <w:rFonts w:ascii="Times New Roman" w:hAnsi="Times New Roman" w:cs="Times New Roman"/>
          <w:sz w:val="28"/>
          <w:szCs w:val="28"/>
          <w:lang w:val="de-DE"/>
        </w:rPr>
        <w:t>III</w:t>
      </w:r>
      <w:r w:rsidRPr="007C785C">
        <w:rPr>
          <w:rFonts w:ascii="Times New Roman" w:hAnsi="Times New Roman" w:cs="Times New Roman"/>
          <w:sz w:val="28"/>
          <w:szCs w:val="28"/>
          <w:lang w:val="ky-KG"/>
        </w:rPr>
        <w:t xml:space="preserve"> бөлүмүндө каралган тартипте инспекцияланган субъектке билдирилет.</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eastAsia="Times New Roman" w:hAnsi="Times New Roman" w:cs="Times New Roman"/>
          <w:sz w:val="28"/>
          <w:szCs w:val="28"/>
          <w:lang w:eastAsia="ru-RU"/>
        </w:rPr>
        <w:lastRenderedPageBreak/>
        <w:t xml:space="preserve">46. </w:t>
      </w:r>
      <w:r w:rsidRPr="007C785C">
        <w:rPr>
          <w:rFonts w:ascii="Times New Roman" w:hAnsi="Times New Roman" w:cs="Times New Roman"/>
          <w:sz w:val="28"/>
          <w:szCs w:val="28"/>
          <w:lang w:val="ky-KG"/>
        </w:rPr>
        <w:t xml:space="preserve">Контролдук инспекцияны дайындаганда инспекцияны өткөрүү датасын фармацевттик инспекторат аныктайт. Контролдук инспекциянын көлөмү аныкталган шайкешсиздиктерге, ошондой эле түзөтүүчү жана алдын алуучу аракеттерге ылайык келиши керек. Контролдук инспекциянын датасы жөнүндө чечим инспекциялык отчеттун  II бөлүгүнө кол коюлган күндөн тартып 10 жумуш күндүн ичинде кабыл алынат. </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47. Эгерде аныкталган шайкешсиздиктер четтетилгендигин ырастоочу дистрибьютор берген документтик күбөлүктөр дистрибьюторду талаптагыдай өндүрүш практиканын эрежелеринин талаптарына шайкеш деп таануу жөнүндө чечимди кабыл алуу үчүн жетиштүү болуп бааланса, контролдук инспекцияны дайындоо талап кылынбайт.</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48. Бардык кескин жана олуттуу шайкешсиздиктер четтетилгендиги ырасталган шартта өндүрүүчү талаптагыдай өндүрүш практиканын эрежелеринин талаптарына шайкеш деп таанылат жана ыйгарым укуктуу орган тарабынан сертификат берилет.</w:t>
      </w:r>
    </w:p>
    <w:p w:rsidR="002324DA" w:rsidRPr="007C785C" w:rsidRDefault="002324DA" w:rsidP="007C785C">
      <w:pPr>
        <w:spacing w:after="0" w:line="240" w:lineRule="auto"/>
        <w:ind w:firstLine="567"/>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49. Сертификат алган өндүрүүчүлөр жөнүндө маалымат үч жумуш күндүн ичинде ыйгарым укуктуу орган тарабынан ушул Эрежелердин 5-тиркемесине ылайык форма боюнча талаптагыдай өндүрүш практикага шайкештик сертификатынын ээлеринин реестрине  (мындан ары – сертификат ээлеринин реестри) сертификатты колдонуу мөөнөтүнө туура келген мөөнөткө киргизилет. </w:t>
      </w:r>
    </w:p>
    <w:p w:rsidR="002324DA" w:rsidRPr="007C785C" w:rsidRDefault="002324DA" w:rsidP="007C785C">
      <w:pPr>
        <w:spacing w:after="0" w:line="240" w:lineRule="auto"/>
        <w:ind w:firstLine="426"/>
        <w:jc w:val="both"/>
        <w:rPr>
          <w:rFonts w:ascii="Times New Roman" w:hAnsi="Times New Roman" w:cs="Times New Roman"/>
          <w:sz w:val="28"/>
          <w:szCs w:val="28"/>
        </w:rPr>
      </w:pPr>
      <w:r w:rsidRPr="007C785C">
        <w:rPr>
          <w:rFonts w:ascii="Times New Roman" w:hAnsi="Times New Roman" w:cs="Times New Roman"/>
          <w:sz w:val="28"/>
          <w:szCs w:val="28"/>
          <w:lang w:val="ky-KG"/>
        </w:rPr>
        <w:t xml:space="preserve">  50. Инспекциялоо боюнча д</w:t>
      </w:r>
      <w:r w:rsidRPr="007C785C">
        <w:rPr>
          <w:rFonts w:ascii="Times New Roman" w:hAnsi="Times New Roman" w:cs="Times New Roman"/>
          <w:sz w:val="28"/>
          <w:szCs w:val="28"/>
        </w:rPr>
        <w:t>окумент</w:t>
      </w:r>
      <w:r w:rsidRPr="007C785C">
        <w:rPr>
          <w:rFonts w:ascii="Times New Roman" w:hAnsi="Times New Roman" w:cs="Times New Roman"/>
          <w:sz w:val="28"/>
          <w:szCs w:val="28"/>
          <w:lang w:val="ky-KG"/>
        </w:rPr>
        <w:t>тер ыйгарым укуктуу органда беш жыл ичинде сакталат</w:t>
      </w:r>
      <w:r w:rsidRPr="007C785C">
        <w:rPr>
          <w:rFonts w:ascii="Times New Roman" w:hAnsi="Times New Roman" w:cs="Times New Roman"/>
          <w:sz w:val="28"/>
          <w:szCs w:val="28"/>
        </w:rPr>
        <w:t>.</w:t>
      </w:r>
    </w:p>
    <w:p w:rsidR="002324DA" w:rsidRPr="007C785C" w:rsidRDefault="002324DA" w:rsidP="007C785C">
      <w:pPr>
        <w:spacing w:after="0" w:line="240" w:lineRule="auto"/>
        <w:ind w:firstLine="426"/>
        <w:jc w:val="both"/>
        <w:rPr>
          <w:rFonts w:ascii="Times New Roman" w:hAnsi="Times New Roman" w:cs="Times New Roman"/>
          <w:sz w:val="28"/>
          <w:szCs w:val="28"/>
          <w:lang w:val="ky-KG"/>
        </w:rPr>
      </w:pPr>
      <w:r w:rsidRPr="007C785C">
        <w:rPr>
          <w:rFonts w:ascii="Times New Roman" w:hAnsi="Times New Roman" w:cs="Times New Roman"/>
          <w:sz w:val="28"/>
          <w:szCs w:val="28"/>
        </w:rPr>
        <w:t xml:space="preserve">  5</w:t>
      </w:r>
      <w:r w:rsidRPr="007C785C">
        <w:rPr>
          <w:rFonts w:ascii="Times New Roman" w:hAnsi="Times New Roman" w:cs="Times New Roman"/>
          <w:sz w:val="28"/>
          <w:szCs w:val="28"/>
          <w:lang w:val="ky-KG"/>
        </w:rPr>
        <w:t>1</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 xml:space="preserve">Субъектинин  аталышы өзгөрүлгөндө, инспекциялоо </w:t>
      </w:r>
      <w:r w:rsidRPr="007C785C">
        <w:rPr>
          <w:rFonts w:ascii="Times New Roman" w:hAnsi="Times New Roman" w:cs="Times New Roman"/>
          <w:sz w:val="28"/>
          <w:szCs w:val="28"/>
        </w:rPr>
        <w:t>объект</w:t>
      </w:r>
      <w:r w:rsidRPr="007C785C">
        <w:rPr>
          <w:rFonts w:ascii="Times New Roman" w:hAnsi="Times New Roman" w:cs="Times New Roman"/>
          <w:sz w:val="28"/>
          <w:szCs w:val="28"/>
          <w:lang w:val="ky-KG"/>
        </w:rPr>
        <w:t>инин ордун которуусуз жайгашкан жеринин дарегинин аталышы өзгөрүлгөндө 30 календардык күндүн ичинде өндүрүүчү</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жазуу жүзүндө бул тууралуу ыйгарым укуктуу органга аталган маалыматтарды ырастаган тийиштүү документтерди тиркөө менен кабарлайт. Ыйгарым укуктуу орган арыз түшкөн учурдан тартып 30 календардык күндүн ичинде сертификатты кайра тариздейт.</w:t>
      </w:r>
    </w:p>
    <w:p w:rsidR="002324DA" w:rsidRPr="007C785C" w:rsidRDefault="002324DA" w:rsidP="007C785C">
      <w:pPr>
        <w:spacing w:after="0" w:line="240" w:lineRule="auto"/>
        <w:ind w:firstLine="426"/>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  </w:t>
      </w:r>
      <w:r w:rsidRPr="007C785C">
        <w:rPr>
          <w:rFonts w:ascii="Times New Roman" w:hAnsi="Times New Roman" w:cs="Times New Roman"/>
          <w:sz w:val="28"/>
          <w:szCs w:val="28"/>
        </w:rPr>
        <w:t>5</w:t>
      </w:r>
      <w:r w:rsidRPr="007C785C">
        <w:rPr>
          <w:rFonts w:ascii="Times New Roman" w:hAnsi="Times New Roman" w:cs="Times New Roman"/>
          <w:sz w:val="28"/>
          <w:szCs w:val="28"/>
          <w:lang w:val="ky-KG"/>
        </w:rPr>
        <w:t>2</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Сертификатты жоготуп алса,</w:t>
      </w:r>
      <w:r w:rsidRPr="007C785C">
        <w:rPr>
          <w:rFonts w:ascii="Times New Roman" w:hAnsi="Times New Roman" w:cs="Times New Roman"/>
          <w:sz w:val="28"/>
          <w:szCs w:val="28"/>
        </w:rPr>
        <w:t xml:space="preserve"> дистрибьютор </w:t>
      </w:r>
      <w:r w:rsidRPr="007C785C">
        <w:rPr>
          <w:rFonts w:ascii="Times New Roman" w:hAnsi="Times New Roman" w:cs="Times New Roman"/>
          <w:sz w:val="28"/>
          <w:szCs w:val="28"/>
          <w:lang w:val="ky-KG"/>
        </w:rPr>
        <w:t>анын дубликатын алат. Ыйгарым укуктуу орган арыз түшкөн күндөн тартып он жумуш күндүн ичинде дубликатты берет.</w:t>
      </w:r>
    </w:p>
    <w:p w:rsidR="002324DA" w:rsidRPr="007C785C" w:rsidRDefault="002324DA" w:rsidP="007C785C">
      <w:pPr>
        <w:spacing w:after="0" w:line="240" w:lineRule="auto"/>
        <w:ind w:firstLine="426"/>
        <w:jc w:val="both"/>
        <w:rPr>
          <w:rFonts w:ascii="Times New Roman" w:hAnsi="Times New Roman" w:cs="Times New Roman"/>
          <w:sz w:val="28"/>
          <w:szCs w:val="28"/>
          <w:lang w:val="ky-KG"/>
        </w:rPr>
      </w:pPr>
      <w:r w:rsidRPr="007C785C">
        <w:rPr>
          <w:rFonts w:ascii="Times New Roman" w:hAnsi="Times New Roman" w:cs="Times New Roman"/>
          <w:sz w:val="28"/>
          <w:szCs w:val="28"/>
          <w:lang w:val="ky-KG"/>
        </w:rPr>
        <w:t xml:space="preserve">  53 Ыйгарым укуктуу орган сертификатты төмөнкү учурларда чакыртып алат жана жокко чыгарат:</w:t>
      </w:r>
    </w:p>
    <w:p w:rsidR="002324DA" w:rsidRPr="007C785C" w:rsidRDefault="002324DA" w:rsidP="007C785C">
      <w:pPr>
        <w:spacing w:after="0" w:line="240" w:lineRule="auto"/>
        <w:ind w:firstLine="426"/>
        <w:jc w:val="both"/>
        <w:rPr>
          <w:rFonts w:ascii="Times New Roman" w:hAnsi="Times New Roman" w:cs="Times New Roman"/>
          <w:sz w:val="28"/>
          <w:szCs w:val="28"/>
        </w:rPr>
      </w:pPr>
      <w:r w:rsidRPr="007C785C">
        <w:rPr>
          <w:rFonts w:ascii="Times New Roman" w:hAnsi="Times New Roman" w:cs="Times New Roman"/>
          <w:sz w:val="28"/>
          <w:szCs w:val="28"/>
        </w:rPr>
        <w:t>1) д</w:t>
      </w:r>
      <w:r w:rsidRPr="007C785C">
        <w:rPr>
          <w:rFonts w:ascii="Times New Roman" w:hAnsi="Times New Roman" w:cs="Times New Roman"/>
          <w:sz w:val="28"/>
          <w:szCs w:val="28"/>
          <w:lang w:val="ky-KG"/>
        </w:rPr>
        <w:t>инспекциялоо субъектисинин арызы боюнча</w:t>
      </w:r>
      <w:r w:rsidRPr="007C785C">
        <w:rPr>
          <w:rFonts w:ascii="Times New Roman" w:hAnsi="Times New Roman" w:cs="Times New Roman"/>
          <w:sz w:val="28"/>
          <w:szCs w:val="28"/>
        </w:rPr>
        <w:t>;</w:t>
      </w:r>
    </w:p>
    <w:p w:rsidR="002324DA" w:rsidRPr="007C785C" w:rsidRDefault="002324DA" w:rsidP="007C785C">
      <w:pPr>
        <w:spacing w:after="0" w:line="240" w:lineRule="auto"/>
        <w:ind w:firstLine="426"/>
        <w:jc w:val="both"/>
        <w:rPr>
          <w:rFonts w:ascii="Times New Roman" w:hAnsi="Times New Roman" w:cs="Times New Roman"/>
          <w:sz w:val="28"/>
          <w:szCs w:val="28"/>
        </w:rPr>
      </w:pPr>
      <w:r w:rsidRPr="007C785C">
        <w:rPr>
          <w:rFonts w:ascii="Times New Roman" w:hAnsi="Times New Roman" w:cs="Times New Roman"/>
          <w:sz w:val="28"/>
          <w:szCs w:val="28"/>
        </w:rPr>
        <w:t xml:space="preserve">2) </w:t>
      </w:r>
      <w:r w:rsidRPr="007C785C">
        <w:rPr>
          <w:rFonts w:ascii="Times New Roman" w:hAnsi="Times New Roman" w:cs="Times New Roman"/>
          <w:sz w:val="28"/>
          <w:szCs w:val="28"/>
          <w:lang w:val="ky-KG"/>
        </w:rPr>
        <w:t>инспекцияда кескин шайкешсиздиктер аныкталганда</w:t>
      </w:r>
      <w:r w:rsidRPr="007C785C">
        <w:rPr>
          <w:rFonts w:ascii="Times New Roman" w:hAnsi="Times New Roman" w:cs="Times New Roman"/>
          <w:sz w:val="28"/>
          <w:szCs w:val="28"/>
        </w:rPr>
        <w:t xml:space="preserve">; </w:t>
      </w:r>
    </w:p>
    <w:p w:rsidR="002324DA" w:rsidRPr="007C785C" w:rsidRDefault="002324DA" w:rsidP="007C785C">
      <w:pPr>
        <w:spacing w:after="0" w:line="240" w:lineRule="auto"/>
        <w:ind w:firstLine="426"/>
        <w:jc w:val="both"/>
        <w:rPr>
          <w:rFonts w:ascii="Times New Roman" w:hAnsi="Times New Roman" w:cs="Times New Roman"/>
          <w:sz w:val="28"/>
          <w:szCs w:val="28"/>
        </w:rPr>
      </w:pPr>
      <w:r w:rsidRPr="007C785C">
        <w:rPr>
          <w:rFonts w:ascii="Times New Roman" w:hAnsi="Times New Roman" w:cs="Times New Roman"/>
          <w:sz w:val="28"/>
          <w:szCs w:val="28"/>
        </w:rPr>
        <w:t xml:space="preserve">3) </w:t>
      </w:r>
      <w:r w:rsidRPr="007C785C">
        <w:rPr>
          <w:rFonts w:ascii="Times New Roman" w:hAnsi="Times New Roman" w:cs="Times New Roman"/>
          <w:sz w:val="28"/>
          <w:szCs w:val="28"/>
          <w:lang w:val="ky-KG"/>
        </w:rPr>
        <w:t>дары каражатынын өндүрүүчүсү жоюлганда</w:t>
      </w:r>
      <w:r w:rsidRPr="007C785C">
        <w:rPr>
          <w:rFonts w:ascii="Times New Roman" w:hAnsi="Times New Roman" w:cs="Times New Roman"/>
          <w:sz w:val="28"/>
          <w:szCs w:val="28"/>
        </w:rPr>
        <w:t>.</w:t>
      </w:r>
    </w:p>
    <w:p w:rsidR="002324DA" w:rsidRPr="007C785C" w:rsidRDefault="002324DA" w:rsidP="007C785C">
      <w:pPr>
        <w:spacing w:after="0" w:line="240" w:lineRule="auto"/>
        <w:ind w:firstLine="426"/>
        <w:jc w:val="both"/>
        <w:rPr>
          <w:rFonts w:ascii="Times New Roman" w:hAnsi="Times New Roman" w:cs="Times New Roman"/>
          <w:sz w:val="28"/>
          <w:szCs w:val="28"/>
        </w:rPr>
      </w:pPr>
      <w:r w:rsidRPr="007C785C">
        <w:rPr>
          <w:rFonts w:ascii="Times New Roman" w:hAnsi="Times New Roman" w:cs="Times New Roman"/>
          <w:sz w:val="28"/>
          <w:szCs w:val="28"/>
        </w:rPr>
        <w:t xml:space="preserve">  5</w:t>
      </w:r>
      <w:r w:rsidRPr="007C785C">
        <w:rPr>
          <w:rFonts w:ascii="Times New Roman" w:hAnsi="Times New Roman" w:cs="Times New Roman"/>
          <w:sz w:val="28"/>
          <w:szCs w:val="28"/>
          <w:lang w:val="ky-KG"/>
        </w:rPr>
        <w:t>4</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Ыйгарым укуктуу орган тарабынан берилген, токтотулган, чакыртылган жана жокко чыгарылган сертификаттар жөнүндө маалымат сертификат ээлеринин реестрине киргизилет жана ыйгарым укуктуу органдын расмий сайтына жайгаштырылат</w:t>
      </w:r>
      <w:r w:rsidRPr="007C785C">
        <w:rPr>
          <w:rFonts w:ascii="Times New Roman" w:hAnsi="Times New Roman" w:cs="Times New Roman"/>
          <w:sz w:val="28"/>
          <w:szCs w:val="28"/>
        </w:rPr>
        <w:t>.</w:t>
      </w:r>
    </w:p>
    <w:p w:rsidR="002324DA" w:rsidRPr="007C785C" w:rsidRDefault="002324DA" w:rsidP="007C785C">
      <w:pPr>
        <w:spacing w:after="0" w:line="240" w:lineRule="auto"/>
        <w:ind w:firstLine="426"/>
        <w:jc w:val="both"/>
        <w:rPr>
          <w:rFonts w:ascii="Times New Roman" w:hAnsi="Times New Roman" w:cs="Times New Roman"/>
          <w:sz w:val="28"/>
          <w:szCs w:val="28"/>
        </w:rPr>
      </w:pPr>
      <w:r w:rsidRPr="007C785C">
        <w:rPr>
          <w:rFonts w:ascii="Times New Roman" w:hAnsi="Times New Roman" w:cs="Times New Roman"/>
          <w:sz w:val="28"/>
          <w:szCs w:val="28"/>
        </w:rPr>
        <w:t xml:space="preserve">  55. </w:t>
      </w:r>
      <w:r w:rsidRPr="007C785C">
        <w:rPr>
          <w:rFonts w:ascii="Times New Roman" w:hAnsi="Times New Roman" w:cs="Times New Roman"/>
          <w:sz w:val="28"/>
          <w:szCs w:val="28"/>
          <w:lang w:val="ky-KG"/>
        </w:rPr>
        <w:t>Ыйгарым укуктуу органдын чечимине макул болбогондо, арыз ээсинин административдик иш жана административдик жол-жоболор чөйрөсүндөгү мыйзамдарга ылайык, ошондой эле сот тартибинде даттанууга укугу бар</w:t>
      </w:r>
      <w:r w:rsidRPr="007C785C">
        <w:rPr>
          <w:rFonts w:ascii="Times New Roman" w:hAnsi="Times New Roman" w:cs="Times New Roman"/>
          <w:sz w:val="28"/>
          <w:szCs w:val="28"/>
        </w:rPr>
        <w:t>.</w:t>
      </w:r>
    </w:p>
    <w:p w:rsidR="002324DA" w:rsidRPr="007C785C" w:rsidRDefault="002324DA" w:rsidP="007C785C">
      <w:pPr>
        <w:spacing w:after="0" w:line="240" w:lineRule="auto"/>
        <w:jc w:val="right"/>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eastAsia="ru-RU"/>
        </w:rPr>
        <w:br w:type="page"/>
      </w:r>
      <w:r w:rsidRPr="007C785C">
        <w:rPr>
          <w:rFonts w:ascii="Times New Roman" w:eastAsia="Times New Roman" w:hAnsi="Times New Roman" w:cs="Times New Roman"/>
          <w:sz w:val="28"/>
          <w:szCs w:val="28"/>
          <w:lang w:val="ky-KG" w:eastAsia="ru-RU"/>
        </w:rPr>
        <w:lastRenderedPageBreak/>
        <w:t xml:space="preserve">Талаптагыдай өндүрүш практиканын </w:t>
      </w:r>
    </w:p>
    <w:p w:rsidR="002324DA" w:rsidRPr="007C785C" w:rsidRDefault="002324DA" w:rsidP="002324DA">
      <w:pPr>
        <w:spacing w:after="0" w:line="240" w:lineRule="auto"/>
        <w:jc w:val="right"/>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 xml:space="preserve">эрежелеринин талаптарына шайкеш келишине </w:t>
      </w:r>
    </w:p>
    <w:p w:rsidR="002324DA" w:rsidRPr="007C785C" w:rsidRDefault="002324DA" w:rsidP="002324DA">
      <w:pPr>
        <w:spacing w:after="0" w:line="240" w:lineRule="auto"/>
        <w:jc w:val="right"/>
        <w:rPr>
          <w:rFonts w:ascii="Times New Roman" w:eastAsia="Times New Roman" w:hAnsi="Times New Roman" w:cs="Times New Roman"/>
          <w:sz w:val="28"/>
          <w:szCs w:val="28"/>
          <w:lang w:val="ky-KG" w:eastAsia="ru-RU"/>
        </w:rPr>
      </w:pPr>
      <w:r w:rsidRPr="007C785C">
        <w:rPr>
          <w:rFonts w:ascii="Times New Roman" w:eastAsia="Times New Roman" w:hAnsi="Times New Roman" w:cs="Times New Roman"/>
          <w:sz w:val="28"/>
          <w:szCs w:val="28"/>
          <w:lang w:val="ky-KG" w:eastAsia="ru-RU"/>
        </w:rPr>
        <w:t>фармацевтик инспекцияларды өткөрүү эрежелерине 1-тиркеме</w:t>
      </w:r>
    </w:p>
    <w:p w:rsidR="002324DA" w:rsidRPr="007C785C" w:rsidRDefault="002324DA" w:rsidP="002324DA">
      <w:pPr>
        <w:spacing w:after="0" w:line="240" w:lineRule="auto"/>
        <w:jc w:val="right"/>
        <w:rPr>
          <w:rFonts w:ascii="Times New Roman" w:eastAsia="Times New Roman" w:hAnsi="Times New Roman" w:cs="Times New Roman"/>
          <w:bCs/>
          <w:sz w:val="28"/>
          <w:szCs w:val="28"/>
          <w:lang w:val="ky-KG" w:eastAsia="ru-RU"/>
        </w:rPr>
      </w:pPr>
    </w:p>
    <w:p w:rsidR="002324DA" w:rsidRPr="007C785C" w:rsidRDefault="002324DA" w:rsidP="002324DA">
      <w:pPr>
        <w:spacing w:after="0" w:line="240" w:lineRule="auto"/>
        <w:ind w:firstLine="426"/>
        <w:jc w:val="right"/>
        <w:rPr>
          <w:rFonts w:ascii="Arial" w:hAnsi="Arial" w:cs="Arial"/>
          <w:sz w:val="28"/>
          <w:szCs w:val="28"/>
        </w:rPr>
      </w:pPr>
    </w:p>
    <w:p w:rsidR="002324DA" w:rsidRPr="007C785C" w:rsidRDefault="002324DA" w:rsidP="002324DA">
      <w:pPr>
        <w:spacing w:after="0" w:line="240" w:lineRule="auto"/>
        <w:ind w:firstLine="426"/>
        <w:jc w:val="right"/>
        <w:rPr>
          <w:rFonts w:ascii="Times New Roman" w:hAnsi="Times New Roman" w:cs="Times New Roman"/>
          <w:sz w:val="28"/>
          <w:szCs w:val="28"/>
        </w:rPr>
      </w:pPr>
      <w:r w:rsidRPr="007C785C">
        <w:rPr>
          <w:rFonts w:ascii="Times New Roman" w:hAnsi="Times New Roman" w:cs="Times New Roman"/>
          <w:sz w:val="28"/>
          <w:szCs w:val="28"/>
        </w:rPr>
        <w:t>Форма</w:t>
      </w:r>
    </w:p>
    <w:p w:rsidR="002324DA" w:rsidRPr="007C785C" w:rsidRDefault="002324DA" w:rsidP="002324DA">
      <w:pPr>
        <w:spacing w:after="0" w:line="240" w:lineRule="auto"/>
        <w:rPr>
          <w:rFonts w:ascii="Arial" w:hAnsi="Arial" w:cs="Arial"/>
          <w:sz w:val="28"/>
          <w:szCs w:val="28"/>
        </w:rPr>
      </w:pPr>
    </w:p>
    <w:p w:rsidR="002324DA" w:rsidRPr="007C785C" w:rsidRDefault="002324DA" w:rsidP="002324DA">
      <w:pPr>
        <w:tabs>
          <w:tab w:val="left" w:pos="709"/>
        </w:tabs>
        <w:spacing w:after="0" w:line="240" w:lineRule="auto"/>
        <w:jc w:val="center"/>
        <w:rPr>
          <w:rFonts w:ascii="Times New Roman" w:eastAsia="Times New Roman" w:hAnsi="Times New Roman" w:cs="Times New Roman"/>
          <w:b/>
          <w:color w:val="000000"/>
          <w:sz w:val="28"/>
          <w:szCs w:val="28"/>
          <w:lang w:val="ky-KG" w:eastAsia="ru-RU"/>
        </w:rPr>
      </w:pPr>
      <w:r w:rsidRPr="007C785C">
        <w:rPr>
          <w:rFonts w:ascii="Times New Roman" w:eastAsia="Times New Roman" w:hAnsi="Times New Roman" w:cs="Times New Roman"/>
          <w:b/>
          <w:color w:val="000000"/>
          <w:sz w:val="28"/>
          <w:szCs w:val="28"/>
          <w:lang w:val="ky-KG" w:eastAsia="ru-RU"/>
        </w:rPr>
        <w:t>Кыргыз Республикасынын Салматтык сактоо министрлигине караштуу дары-дармек жана медициналык техникалар менен камсыздандыруу д</w:t>
      </w:r>
      <w:r w:rsidRPr="007C785C">
        <w:rPr>
          <w:rFonts w:ascii="Times New Roman" w:eastAsia="Times New Roman" w:hAnsi="Times New Roman" w:cs="Times New Roman"/>
          <w:b/>
          <w:color w:val="000000"/>
          <w:sz w:val="28"/>
          <w:szCs w:val="28"/>
          <w:lang w:eastAsia="ru-RU"/>
        </w:rPr>
        <w:t>епартамент</w:t>
      </w:r>
      <w:r w:rsidRPr="007C785C">
        <w:rPr>
          <w:rFonts w:ascii="Times New Roman" w:eastAsia="Times New Roman" w:hAnsi="Times New Roman" w:cs="Times New Roman"/>
          <w:b/>
          <w:color w:val="000000"/>
          <w:sz w:val="28"/>
          <w:szCs w:val="28"/>
          <w:lang w:val="ky-KG" w:eastAsia="ru-RU"/>
        </w:rPr>
        <w:t>и</w:t>
      </w:r>
      <w:r w:rsidRPr="007C785C">
        <w:rPr>
          <w:rFonts w:ascii="Times New Roman" w:eastAsia="Times New Roman" w:hAnsi="Times New Roman" w:cs="Times New Roman"/>
          <w:b/>
          <w:color w:val="000000"/>
          <w:sz w:val="28"/>
          <w:szCs w:val="28"/>
          <w:lang w:eastAsia="ru-RU"/>
        </w:rPr>
        <w:t xml:space="preserve"> </w:t>
      </w:r>
      <w:r w:rsidRPr="007C785C">
        <w:rPr>
          <w:rFonts w:ascii="Times New Roman" w:eastAsia="Times New Roman" w:hAnsi="Times New Roman" w:cs="Times New Roman"/>
          <w:b/>
          <w:color w:val="000000"/>
          <w:sz w:val="28"/>
          <w:szCs w:val="28"/>
          <w:lang w:val="ky-KG" w:eastAsia="ru-RU"/>
        </w:rPr>
        <w:t xml:space="preserve"> </w:t>
      </w:r>
    </w:p>
    <w:p w:rsidR="002324DA" w:rsidRPr="002324DA" w:rsidRDefault="002324DA" w:rsidP="002324DA">
      <w:pPr>
        <w:spacing w:after="0" w:line="240" w:lineRule="auto"/>
        <w:rPr>
          <w:rFonts w:ascii="Times New Roman" w:hAnsi="Times New Roman" w:cs="Times New Roman"/>
          <w:sz w:val="20"/>
          <w:szCs w:val="20"/>
          <w:lang w:val="ky-KG"/>
        </w:rPr>
      </w:pPr>
      <w:r w:rsidRPr="002324DA">
        <w:rPr>
          <w:rFonts w:ascii="Times New Roman" w:hAnsi="Times New Roman" w:cs="Times New Roman"/>
          <w:sz w:val="20"/>
          <w:szCs w:val="20"/>
          <w:lang w:val="ky-KG"/>
        </w:rPr>
        <w:t>____________________________________________________________________________________________</w:t>
      </w:r>
    </w:p>
    <w:p w:rsidR="002324DA" w:rsidRPr="007A49E2" w:rsidRDefault="002324DA" w:rsidP="002324DA">
      <w:pPr>
        <w:spacing w:after="0" w:line="240" w:lineRule="auto"/>
        <w:jc w:val="center"/>
        <w:rPr>
          <w:rFonts w:ascii="Times New Roman" w:hAnsi="Times New Roman" w:cs="Times New Roman"/>
          <w:sz w:val="24"/>
          <w:szCs w:val="24"/>
          <w:lang w:val="ky-KG"/>
        </w:rPr>
      </w:pPr>
      <w:r w:rsidRPr="007A49E2">
        <w:rPr>
          <w:rFonts w:ascii="Times New Roman" w:hAnsi="Times New Roman" w:cs="Times New Roman"/>
          <w:sz w:val="24"/>
          <w:szCs w:val="24"/>
          <w:lang w:val="ky-KG"/>
        </w:rPr>
        <w:t>Ыйгарым укуктуу органдын аталышы</w:t>
      </w:r>
    </w:p>
    <w:p w:rsidR="002324DA" w:rsidRPr="002324DA" w:rsidRDefault="002324DA" w:rsidP="002324DA">
      <w:pPr>
        <w:spacing w:after="0" w:line="240" w:lineRule="auto"/>
        <w:rPr>
          <w:rFonts w:ascii="Arial" w:hAnsi="Arial" w:cs="Arial"/>
          <w:sz w:val="20"/>
          <w:szCs w:val="20"/>
          <w:lang w:val="ky-KG"/>
        </w:rPr>
      </w:pPr>
    </w:p>
    <w:p w:rsidR="002324DA" w:rsidRPr="007C785C" w:rsidRDefault="002324DA" w:rsidP="002324DA">
      <w:pPr>
        <w:spacing w:after="0" w:line="240" w:lineRule="auto"/>
        <w:jc w:val="center"/>
        <w:rPr>
          <w:rFonts w:ascii="Times New Roman" w:hAnsi="Times New Roman" w:cs="Times New Roman"/>
          <w:b/>
          <w:sz w:val="28"/>
          <w:szCs w:val="28"/>
          <w:lang w:val="ky-KG"/>
        </w:rPr>
      </w:pPr>
      <w:r w:rsidRPr="007C785C">
        <w:rPr>
          <w:rFonts w:ascii="Times New Roman" w:hAnsi="Times New Roman" w:cs="Times New Roman"/>
          <w:b/>
          <w:sz w:val="28"/>
          <w:szCs w:val="28"/>
          <w:lang w:val="ky-KG"/>
        </w:rPr>
        <w:t xml:space="preserve">Талаптагыдай өндүрүшк практиканын эрежелеринин талаптарына шайкеш келишине фармацевтик инспекцияларды жүргүзүү жөнүндө арыз </w:t>
      </w:r>
    </w:p>
    <w:p w:rsidR="002324DA" w:rsidRPr="007C785C" w:rsidRDefault="002324DA" w:rsidP="002324DA">
      <w:pPr>
        <w:spacing w:after="0" w:line="240" w:lineRule="auto"/>
        <w:ind w:firstLine="284"/>
        <w:jc w:val="center"/>
        <w:rPr>
          <w:rFonts w:ascii="Times New Roman" w:hAnsi="Times New Roman" w:cs="Times New Roman"/>
          <w:sz w:val="28"/>
          <w:szCs w:val="28"/>
          <w:lang w:val="ky-KG"/>
        </w:rPr>
      </w:pPr>
    </w:p>
    <w:p w:rsidR="002324DA" w:rsidRPr="002324DA" w:rsidRDefault="002324DA" w:rsidP="002324DA">
      <w:pPr>
        <w:numPr>
          <w:ilvl w:val="0"/>
          <w:numId w:val="18"/>
        </w:numPr>
        <w:spacing w:after="0" w:line="240" w:lineRule="auto"/>
        <w:ind w:hanging="720"/>
        <w:contextualSpacing/>
        <w:rPr>
          <w:rFonts w:ascii="Times New Roman" w:eastAsia="Times New Roman" w:hAnsi="Times New Roman" w:cs="Times New Roman"/>
          <w:sz w:val="24"/>
          <w:szCs w:val="24"/>
          <w:lang w:val="en-US"/>
        </w:rPr>
      </w:pPr>
      <w:r w:rsidRPr="002324DA">
        <w:rPr>
          <w:rFonts w:ascii="Times New Roman" w:eastAsia="Times New Roman" w:hAnsi="Times New Roman" w:cs="Times New Roman"/>
          <w:sz w:val="20"/>
          <w:szCs w:val="24"/>
          <w:lang w:val="en-US"/>
        </w:rPr>
        <w:t>______________________________________________________</w:t>
      </w:r>
      <w:r w:rsidRPr="002324DA">
        <w:rPr>
          <w:rFonts w:ascii="Times New Roman" w:eastAsia="Times New Roman" w:hAnsi="Times New Roman" w:cs="Times New Roman"/>
          <w:sz w:val="20"/>
          <w:szCs w:val="24"/>
          <w:lang w:val="ky-KG"/>
        </w:rPr>
        <w:t>_________</w:t>
      </w:r>
      <w:r w:rsidRPr="002324DA">
        <w:rPr>
          <w:rFonts w:ascii="Times New Roman" w:eastAsia="Times New Roman" w:hAnsi="Times New Roman" w:cs="Times New Roman"/>
          <w:sz w:val="20"/>
          <w:szCs w:val="24"/>
          <w:lang w:val="en-US"/>
        </w:rPr>
        <w:t>_____________________</w:t>
      </w:r>
      <w:r w:rsidRPr="002324DA">
        <w:rPr>
          <w:rFonts w:ascii="Times New Roman" w:eastAsia="Times New Roman" w:hAnsi="Times New Roman" w:cs="Times New Roman"/>
          <w:sz w:val="20"/>
          <w:szCs w:val="24"/>
          <w:lang w:val="ky-KG"/>
        </w:rPr>
        <w:t>_</w:t>
      </w:r>
    </w:p>
    <w:p w:rsidR="002324DA" w:rsidRPr="007A49E2" w:rsidRDefault="002324DA" w:rsidP="002324DA">
      <w:pPr>
        <w:spacing w:line="240" w:lineRule="auto"/>
        <w:ind w:firstLine="709"/>
        <w:jc w:val="center"/>
        <w:rPr>
          <w:rFonts w:ascii="Times New Roman" w:hAnsi="Times New Roman" w:cs="Times New Roman"/>
          <w:sz w:val="24"/>
          <w:szCs w:val="24"/>
        </w:rPr>
      </w:pPr>
      <w:r w:rsidRPr="007A49E2">
        <w:rPr>
          <w:rFonts w:ascii="Times New Roman" w:hAnsi="Times New Roman" w:cs="Times New Roman"/>
          <w:sz w:val="24"/>
          <w:szCs w:val="24"/>
        </w:rPr>
        <w:t>(</w:t>
      </w:r>
      <w:r w:rsidRPr="007A49E2">
        <w:rPr>
          <w:rFonts w:ascii="Times New Roman" w:hAnsi="Times New Roman" w:cs="Times New Roman"/>
          <w:sz w:val="24"/>
          <w:szCs w:val="24"/>
          <w:lang w:val="ky-KG"/>
        </w:rPr>
        <w:t>өндүрүүчүнүн (арыз ээсинин) аталышы</w:t>
      </w:r>
      <w:r w:rsidRPr="007A49E2">
        <w:rPr>
          <w:rFonts w:ascii="Times New Roman" w:hAnsi="Times New Roman" w:cs="Times New Roman"/>
          <w:sz w:val="24"/>
          <w:szCs w:val="24"/>
        </w:rPr>
        <w:t>)</w:t>
      </w:r>
    </w:p>
    <w:p w:rsidR="002324DA" w:rsidRPr="007C785C" w:rsidRDefault="002324DA" w:rsidP="002324DA">
      <w:pPr>
        <w:spacing w:line="180" w:lineRule="auto"/>
        <w:rPr>
          <w:rFonts w:ascii="Times New Roman" w:hAnsi="Times New Roman" w:cs="Times New Roman"/>
          <w:sz w:val="28"/>
          <w:szCs w:val="28"/>
          <w:lang w:val="ky-KG"/>
        </w:rPr>
      </w:pPr>
      <w:r w:rsidRPr="007C785C">
        <w:rPr>
          <w:rFonts w:ascii="Times New Roman" w:hAnsi="Times New Roman" w:cs="Times New Roman"/>
          <w:sz w:val="28"/>
          <w:szCs w:val="28"/>
          <w:lang w:val="ky-KG"/>
        </w:rPr>
        <w:t>Юридикалык дареги</w:t>
      </w:r>
      <w:r w:rsidRPr="007C785C">
        <w:rPr>
          <w:rFonts w:ascii="Times New Roman" w:hAnsi="Times New Roman" w:cs="Times New Roman"/>
          <w:sz w:val="28"/>
          <w:szCs w:val="28"/>
        </w:rPr>
        <w:t xml:space="preserve"> ______________________________________________</w:t>
      </w:r>
      <w:r w:rsidRPr="007C785C">
        <w:rPr>
          <w:rFonts w:ascii="Times New Roman" w:hAnsi="Times New Roman" w:cs="Times New Roman"/>
          <w:sz w:val="28"/>
          <w:szCs w:val="28"/>
          <w:lang w:val="ky-KG"/>
        </w:rPr>
        <w:t>________</w:t>
      </w:r>
      <w:r w:rsidRPr="007C785C">
        <w:rPr>
          <w:rFonts w:ascii="Times New Roman" w:hAnsi="Times New Roman" w:cs="Times New Roman"/>
          <w:sz w:val="28"/>
          <w:szCs w:val="28"/>
        </w:rPr>
        <w:t>___________</w:t>
      </w:r>
      <w:r w:rsidRPr="007C785C">
        <w:rPr>
          <w:rFonts w:ascii="Times New Roman" w:hAnsi="Times New Roman" w:cs="Times New Roman"/>
          <w:sz w:val="28"/>
          <w:szCs w:val="28"/>
          <w:lang w:val="ky-KG"/>
        </w:rPr>
        <w:t>_</w:t>
      </w:r>
    </w:p>
    <w:p w:rsidR="002324DA" w:rsidRPr="002324DA" w:rsidRDefault="002324DA" w:rsidP="002324DA">
      <w:pPr>
        <w:spacing w:line="180" w:lineRule="auto"/>
        <w:rPr>
          <w:rFonts w:ascii="Times New Roman" w:hAnsi="Times New Roman" w:cs="Times New Roman"/>
          <w:szCs w:val="24"/>
          <w:lang w:val="ky-KG"/>
        </w:rPr>
      </w:pPr>
      <w:r w:rsidRPr="007C785C">
        <w:rPr>
          <w:rFonts w:ascii="Times New Roman" w:hAnsi="Times New Roman" w:cs="Times New Roman"/>
          <w:sz w:val="28"/>
          <w:szCs w:val="28"/>
          <w:lang w:val="ky-KG"/>
        </w:rPr>
        <w:t>Өндүрүш аянтчасынын дареги</w:t>
      </w:r>
      <w:r w:rsidRPr="007C785C">
        <w:rPr>
          <w:rFonts w:ascii="Times New Roman" w:hAnsi="Times New Roman" w:cs="Times New Roman"/>
          <w:sz w:val="28"/>
          <w:szCs w:val="28"/>
        </w:rPr>
        <w:t xml:space="preserve"> </w:t>
      </w:r>
      <w:r w:rsidRPr="007C785C">
        <w:rPr>
          <w:rFonts w:ascii="Times New Roman" w:hAnsi="Times New Roman" w:cs="Times New Roman"/>
          <w:sz w:val="28"/>
          <w:szCs w:val="28"/>
        </w:rPr>
        <w:softHyphen/>
      </w:r>
      <w:r w:rsidRPr="007C785C">
        <w:rPr>
          <w:rFonts w:ascii="Times New Roman" w:hAnsi="Times New Roman" w:cs="Times New Roman"/>
          <w:sz w:val="28"/>
          <w:szCs w:val="28"/>
        </w:rPr>
        <w:softHyphen/>
      </w:r>
      <w:r w:rsidRPr="007C785C">
        <w:rPr>
          <w:rFonts w:ascii="Times New Roman" w:hAnsi="Times New Roman" w:cs="Times New Roman"/>
          <w:sz w:val="28"/>
          <w:szCs w:val="28"/>
        </w:rPr>
        <w:softHyphen/>
      </w:r>
      <w:r w:rsidRPr="007C785C">
        <w:rPr>
          <w:rFonts w:ascii="Times New Roman" w:hAnsi="Times New Roman" w:cs="Times New Roman"/>
          <w:sz w:val="28"/>
          <w:szCs w:val="28"/>
        </w:rPr>
        <w:softHyphen/>
        <w:t>__________________________________________</w:t>
      </w:r>
      <w:r w:rsidRPr="007C785C">
        <w:rPr>
          <w:rFonts w:ascii="Times New Roman" w:hAnsi="Times New Roman" w:cs="Times New Roman"/>
          <w:sz w:val="28"/>
          <w:szCs w:val="28"/>
          <w:lang w:val="ky-KG"/>
        </w:rPr>
        <w:t>________</w:t>
      </w:r>
      <w:r w:rsidRPr="007C785C">
        <w:rPr>
          <w:rFonts w:ascii="Times New Roman" w:hAnsi="Times New Roman" w:cs="Times New Roman"/>
          <w:sz w:val="28"/>
          <w:szCs w:val="28"/>
        </w:rPr>
        <w:t>___</w:t>
      </w:r>
      <w:r w:rsidRPr="007C785C">
        <w:rPr>
          <w:rFonts w:ascii="Times New Roman" w:hAnsi="Times New Roman" w:cs="Times New Roman"/>
          <w:sz w:val="28"/>
          <w:szCs w:val="28"/>
          <w:lang w:val="ky-KG"/>
        </w:rPr>
        <w:t>_</w:t>
      </w:r>
    </w:p>
    <w:p w:rsidR="002324DA" w:rsidRPr="007C785C" w:rsidRDefault="002324DA" w:rsidP="002324DA">
      <w:pPr>
        <w:spacing w:line="180" w:lineRule="auto"/>
        <w:rPr>
          <w:rFonts w:ascii="Times New Roman" w:hAnsi="Times New Roman" w:cs="Times New Roman"/>
          <w:sz w:val="28"/>
          <w:szCs w:val="28"/>
        </w:rPr>
      </w:pP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2324DA">
        <w:rPr>
          <w:rFonts w:ascii="Times New Roman" w:hAnsi="Times New Roman" w:cs="Times New Roman"/>
          <w:szCs w:val="24"/>
        </w:rPr>
        <w:softHyphen/>
      </w:r>
      <w:r w:rsidRPr="007C785C">
        <w:rPr>
          <w:rFonts w:ascii="Times New Roman" w:hAnsi="Times New Roman" w:cs="Times New Roman"/>
          <w:sz w:val="28"/>
          <w:szCs w:val="28"/>
          <w:lang w:val="ky-KG"/>
        </w:rPr>
        <w:t>Дары каражаттарын өндүрүүгө л</w:t>
      </w:r>
      <w:r w:rsidRPr="007C785C">
        <w:rPr>
          <w:rFonts w:ascii="Times New Roman" w:hAnsi="Times New Roman" w:cs="Times New Roman"/>
          <w:sz w:val="28"/>
          <w:szCs w:val="28"/>
        </w:rPr>
        <w:t>ицензия _______________________________</w:t>
      </w:r>
      <w:r w:rsidRPr="007C785C">
        <w:rPr>
          <w:rFonts w:ascii="Times New Roman" w:hAnsi="Times New Roman" w:cs="Times New Roman"/>
          <w:sz w:val="28"/>
          <w:szCs w:val="28"/>
          <w:lang w:val="ky-KG"/>
        </w:rPr>
        <w:t>_________</w:t>
      </w:r>
      <w:r w:rsidRPr="007C785C">
        <w:rPr>
          <w:rFonts w:ascii="Times New Roman" w:hAnsi="Times New Roman" w:cs="Times New Roman"/>
          <w:sz w:val="28"/>
          <w:szCs w:val="28"/>
        </w:rPr>
        <w:t>_</w:t>
      </w:r>
    </w:p>
    <w:p w:rsidR="002324DA" w:rsidRPr="007C785C" w:rsidRDefault="002324DA" w:rsidP="007C785C">
      <w:pPr>
        <w:spacing w:after="0" w:line="180" w:lineRule="auto"/>
        <w:rPr>
          <w:rFonts w:ascii="Times New Roman" w:hAnsi="Times New Roman" w:cs="Times New Roman"/>
          <w:sz w:val="28"/>
          <w:szCs w:val="28"/>
        </w:rPr>
      </w:pPr>
      <w:r w:rsidRPr="007C785C">
        <w:rPr>
          <w:rFonts w:ascii="Times New Roman" w:hAnsi="Times New Roman" w:cs="Times New Roman"/>
          <w:sz w:val="28"/>
          <w:szCs w:val="28"/>
        </w:rPr>
        <w:t>(номер</w:t>
      </w:r>
      <w:r w:rsidRPr="007C785C">
        <w:rPr>
          <w:rFonts w:ascii="Times New Roman" w:hAnsi="Times New Roman" w:cs="Times New Roman"/>
          <w:sz w:val="28"/>
          <w:szCs w:val="28"/>
          <w:lang w:val="ky-KG"/>
        </w:rPr>
        <w:t>и</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берген датасы</w:t>
      </w:r>
      <w:r w:rsidRPr="007C785C">
        <w:rPr>
          <w:rFonts w:ascii="Times New Roman" w:hAnsi="Times New Roman" w:cs="Times New Roman"/>
          <w:sz w:val="28"/>
          <w:szCs w:val="28"/>
        </w:rPr>
        <w:t>,</w:t>
      </w:r>
    </w:p>
    <w:p w:rsidR="007C785C" w:rsidRPr="007C785C" w:rsidRDefault="002324DA" w:rsidP="007C785C">
      <w:pPr>
        <w:spacing w:line="180" w:lineRule="auto"/>
        <w:rPr>
          <w:rFonts w:ascii="Times New Roman" w:hAnsi="Times New Roman" w:cs="Times New Roman"/>
          <w:sz w:val="28"/>
          <w:szCs w:val="28"/>
          <w:lang w:val="ky-KG"/>
        </w:rPr>
      </w:pPr>
      <w:r w:rsidRPr="007C785C">
        <w:rPr>
          <w:rFonts w:ascii="Times New Roman" w:hAnsi="Times New Roman" w:cs="Times New Roman"/>
          <w:sz w:val="28"/>
          <w:szCs w:val="28"/>
        </w:rPr>
        <w:t>___________________________________________________________________________</w:t>
      </w:r>
      <w:r w:rsidRPr="007C785C">
        <w:rPr>
          <w:rFonts w:ascii="Times New Roman" w:hAnsi="Times New Roman" w:cs="Times New Roman"/>
          <w:sz w:val="28"/>
          <w:szCs w:val="28"/>
          <w:lang w:val="ky-KG"/>
        </w:rPr>
        <w:t>_________</w:t>
      </w:r>
      <w:r w:rsidR="007C785C" w:rsidRPr="007C785C">
        <w:rPr>
          <w:rFonts w:ascii="Times New Roman" w:hAnsi="Times New Roman" w:cs="Times New Roman"/>
          <w:sz w:val="28"/>
          <w:szCs w:val="28"/>
        </w:rPr>
        <w:t>___________________________________________________________________________</w:t>
      </w:r>
      <w:r w:rsidR="007C785C" w:rsidRPr="007C785C">
        <w:rPr>
          <w:rFonts w:ascii="Times New Roman" w:hAnsi="Times New Roman" w:cs="Times New Roman"/>
          <w:sz w:val="28"/>
          <w:szCs w:val="28"/>
          <w:lang w:val="ky-KG"/>
        </w:rPr>
        <w:t>_________</w:t>
      </w:r>
    </w:p>
    <w:p w:rsidR="002324DA" w:rsidRPr="007C785C" w:rsidRDefault="002324DA" w:rsidP="007C785C">
      <w:pPr>
        <w:spacing w:line="180" w:lineRule="auto"/>
        <w:rPr>
          <w:rFonts w:ascii="Times New Roman" w:hAnsi="Times New Roman" w:cs="Times New Roman"/>
          <w:sz w:val="28"/>
          <w:szCs w:val="28"/>
        </w:rPr>
      </w:pPr>
      <w:r w:rsidRPr="007C785C">
        <w:rPr>
          <w:rFonts w:ascii="Times New Roman" w:hAnsi="Times New Roman" w:cs="Times New Roman"/>
          <w:sz w:val="28"/>
          <w:szCs w:val="28"/>
          <w:lang w:val="ky-KG"/>
        </w:rPr>
        <w:t>Жарактуу мөөнөтү</w:t>
      </w:r>
      <w:r w:rsidRPr="007C785C">
        <w:rPr>
          <w:rFonts w:ascii="Times New Roman" w:hAnsi="Times New Roman" w:cs="Times New Roman"/>
          <w:sz w:val="28"/>
          <w:szCs w:val="28"/>
        </w:rPr>
        <w:t xml:space="preserve">, </w:t>
      </w:r>
      <w:r w:rsidRPr="007C785C">
        <w:rPr>
          <w:rFonts w:ascii="Times New Roman" w:hAnsi="Times New Roman" w:cs="Times New Roman"/>
          <w:sz w:val="28"/>
          <w:szCs w:val="28"/>
          <w:lang w:val="ky-KG"/>
        </w:rPr>
        <w:t>лицензияны берген ыйгарым укуктуу орган</w:t>
      </w:r>
      <w:r w:rsidRPr="007C785C">
        <w:rPr>
          <w:rFonts w:ascii="Times New Roman" w:hAnsi="Times New Roman" w:cs="Times New Roman"/>
          <w:sz w:val="28"/>
          <w:szCs w:val="28"/>
        </w:rPr>
        <w:t>)</w:t>
      </w:r>
    </w:p>
    <w:p w:rsidR="002324DA" w:rsidRPr="007C785C" w:rsidRDefault="002324DA" w:rsidP="002324DA">
      <w:pPr>
        <w:spacing w:line="180" w:lineRule="auto"/>
        <w:rPr>
          <w:rFonts w:ascii="Times New Roman" w:hAnsi="Times New Roman" w:cs="Times New Roman"/>
          <w:sz w:val="28"/>
          <w:szCs w:val="28"/>
          <w:lang w:val="ky-KG"/>
        </w:rPr>
      </w:pPr>
      <w:r w:rsidRPr="007C785C">
        <w:rPr>
          <w:rFonts w:ascii="Times New Roman" w:hAnsi="Times New Roman" w:cs="Times New Roman"/>
          <w:sz w:val="28"/>
          <w:szCs w:val="28"/>
          <w:lang w:val="ky-KG"/>
        </w:rPr>
        <w:t>Өндүрүштүк операциялар ___________________________________________________________</w:t>
      </w:r>
    </w:p>
    <w:p w:rsidR="007C785C" w:rsidRDefault="002324DA" w:rsidP="002324DA">
      <w:pPr>
        <w:spacing w:line="180" w:lineRule="auto"/>
        <w:rPr>
          <w:rFonts w:ascii="Times New Roman" w:hAnsi="Times New Roman" w:cs="Times New Roman"/>
          <w:sz w:val="28"/>
          <w:szCs w:val="28"/>
        </w:rPr>
      </w:pPr>
      <w:r w:rsidRPr="007C785C">
        <w:rPr>
          <w:rFonts w:ascii="Times New Roman" w:hAnsi="Times New Roman" w:cs="Times New Roman"/>
          <w:sz w:val="28"/>
          <w:szCs w:val="28"/>
        </w:rPr>
        <w:t>телефон ___________________________________</w:t>
      </w:r>
    </w:p>
    <w:p w:rsidR="002324DA" w:rsidRPr="007C785C" w:rsidRDefault="002324DA" w:rsidP="002324DA">
      <w:pPr>
        <w:spacing w:line="180" w:lineRule="auto"/>
        <w:rPr>
          <w:rFonts w:ascii="Times New Roman" w:hAnsi="Times New Roman" w:cs="Times New Roman"/>
          <w:sz w:val="28"/>
          <w:szCs w:val="28"/>
          <w:lang w:val="ky-KG"/>
        </w:rPr>
      </w:pPr>
      <w:r w:rsidRPr="007C785C">
        <w:rPr>
          <w:rFonts w:ascii="Times New Roman" w:hAnsi="Times New Roman" w:cs="Times New Roman"/>
          <w:sz w:val="28"/>
          <w:szCs w:val="28"/>
        </w:rPr>
        <w:t xml:space="preserve"> факс ____________________________</w:t>
      </w:r>
      <w:r w:rsidRPr="007C785C">
        <w:rPr>
          <w:rFonts w:ascii="Times New Roman" w:hAnsi="Times New Roman" w:cs="Times New Roman"/>
          <w:sz w:val="28"/>
          <w:szCs w:val="28"/>
          <w:lang w:val="ky-KG"/>
        </w:rPr>
        <w:t>_________</w:t>
      </w:r>
    </w:p>
    <w:p w:rsidR="002324DA" w:rsidRPr="007C785C" w:rsidRDefault="002324DA" w:rsidP="002324DA">
      <w:pPr>
        <w:spacing w:line="180" w:lineRule="auto"/>
        <w:ind w:right="-143"/>
        <w:rPr>
          <w:rFonts w:ascii="Times New Roman" w:hAnsi="Times New Roman" w:cs="Times New Roman"/>
          <w:sz w:val="28"/>
          <w:szCs w:val="28"/>
          <w:lang w:val="ky-KG"/>
        </w:rPr>
      </w:pPr>
      <w:r w:rsidRPr="007C785C">
        <w:rPr>
          <w:rFonts w:ascii="Times New Roman" w:hAnsi="Times New Roman" w:cs="Times New Roman"/>
          <w:sz w:val="28"/>
          <w:szCs w:val="28"/>
          <w:lang w:val="en-US"/>
        </w:rPr>
        <w:t>e</w:t>
      </w:r>
      <w:r w:rsidR="007C785C">
        <w:rPr>
          <w:rFonts w:ascii="Times New Roman" w:hAnsi="Times New Roman" w:cs="Times New Roman"/>
          <w:sz w:val="28"/>
          <w:szCs w:val="28"/>
          <w:lang w:val="ky-KG"/>
        </w:rPr>
        <w:t>-</w:t>
      </w:r>
      <w:r w:rsidRPr="007C785C">
        <w:rPr>
          <w:rFonts w:ascii="Times New Roman" w:hAnsi="Times New Roman" w:cs="Times New Roman"/>
          <w:sz w:val="28"/>
          <w:szCs w:val="28"/>
          <w:lang w:val="en-US"/>
        </w:rPr>
        <w:t>mail</w:t>
      </w:r>
      <w:r w:rsidRPr="007C785C">
        <w:rPr>
          <w:rFonts w:ascii="Times New Roman" w:hAnsi="Times New Roman" w:cs="Times New Roman"/>
          <w:sz w:val="28"/>
          <w:szCs w:val="28"/>
        </w:rPr>
        <w:t>_______</w:t>
      </w:r>
      <w:r w:rsidRPr="007C785C">
        <w:rPr>
          <w:rFonts w:ascii="Times New Roman" w:hAnsi="Times New Roman" w:cs="Times New Roman"/>
          <w:sz w:val="28"/>
          <w:szCs w:val="28"/>
          <w:lang w:val="ky-KG"/>
        </w:rPr>
        <w:t>_________</w:t>
      </w:r>
    </w:p>
    <w:p w:rsidR="002324DA" w:rsidRPr="007C785C" w:rsidRDefault="002324DA" w:rsidP="002324DA">
      <w:pPr>
        <w:keepNext/>
        <w:tabs>
          <w:tab w:val="left" w:pos="1080"/>
        </w:tabs>
        <w:spacing w:after="0" w:line="180" w:lineRule="auto"/>
        <w:ind w:left="720" w:hanging="720"/>
        <w:outlineLvl w:val="2"/>
        <w:rPr>
          <w:rFonts w:ascii="Times New Roman" w:eastAsia="Times New Roman" w:hAnsi="Times New Roman" w:cs="Times New Roman"/>
          <w:sz w:val="28"/>
          <w:szCs w:val="28"/>
          <w:lang w:eastAsia="ru-RU"/>
        </w:rPr>
      </w:pPr>
      <w:r w:rsidRPr="007C785C">
        <w:rPr>
          <w:rFonts w:ascii="Times New Roman" w:eastAsia="Times New Roman" w:hAnsi="Times New Roman" w:cs="Times New Roman"/>
          <w:sz w:val="28"/>
          <w:szCs w:val="28"/>
          <w:lang w:val="ky-KG" w:eastAsia="ru-RU"/>
        </w:rPr>
        <w:t xml:space="preserve">жак </w:t>
      </w:r>
      <w:r w:rsidRPr="007C785C">
        <w:rPr>
          <w:rFonts w:ascii="Times New Roman" w:eastAsia="Times New Roman" w:hAnsi="Times New Roman" w:cs="Times New Roman"/>
          <w:sz w:val="28"/>
          <w:szCs w:val="28"/>
          <w:u w:val="single"/>
          <w:lang w:eastAsia="ru-RU"/>
        </w:rPr>
        <w:t>____________________________________________________________</w:t>
      </w:r>
      <w:r w:rsidRPr="007C785C">
        <w:rPr>
          <w:rFonts w:ascii="Times New Roman" w:eastAsia="Times New Roman" w:hAnsi="Times New Roman" w:cs="Times New Roman"/>
          <w:sz w:val="28"/>
          <w:szCs w:val="28"/>
          <w:lang w:eastAsia="ru-RU"/>
        </w:rPr>
        <w:t>_________</w:t>
      </w:r>
    </w:p>
    <w:p w:rsidR="002324DA" w:rsidRPr="007C785C" w:rsidRDefault="002324DA" w:rsidP="002324DA">
      <w:pPr>
        <w:jc w:val="center"/>
        <w:rPr>
          <w:rFonts w:ascii="Times New Roman" w:hAnsi="Times New Roman" w:cs="Times New Roman"/>
          <w:b/>
          <w:sz w:val="28"/>
          <w:szCs w:val="28"/>
        </w:rPr>
      </w:pPr>
      <w:r w:rsidRPr="007C785C">
        <w:rPr>
          <w:rFonts w:ascii="Times New Roman" w:hAnsi="Times New Roman" w:cs="Times New Roman"/>
          <w:sz w:val="28"/>
          <w:szCs w:val="28"/>
        </w:rPr>
        <w:t>(</w:t>
      </w:r>
      <w:r w:rsidRPr="007C785C">
        <w:rPr>
          <w:rFonts w:ascii="Times New Roman" w:hAnsi="Times New Roman" w:cs="Times New Roman"/>
          <w:sz w:val="28"/>
          <w:szCs w:val="28"/>
          <w:lang w:val="ky-KG"/>
        </w:rPr>
        <w:t>жетекчинин же расмий өкүлдүн  аты-жөнү</w:t>
      </w:r>
      <w:r w:rsidRPr="007C785C">
        <w:rPr>
          <w:rFonts w:ascii="Times New Roman" w:hAnsi="Times New Roman" w:cs="Times New Roman"/>
          <w:sz w:val="28"/>
          <w:szCs w:val="28"/>
        </w:rPr>
        <w:t>)</w:t>
      </w:r>
    </w:p>
    <w:p w:rsidR="002324DA" w:rsidRPr="00B84A32" w:rsidRDefault="002324DA" w:rsidP="002324DA">
      <w:pPr>
        <w:spacing w:after="0"/>
        <w:rPr>
          <w:rFonts w:ascii="Times New Roman" w:hAnsi="Times New Roman" w:cs="Times New Roman"/>
          <w:sz w:val="28"/>
          <w:szCs w:val="28"/>
          <w:lang w:eastAsia="ru-RU"/>
        </w:rPr>
      </w:pPr>
      <w:r w:rsidRPr="00B84A32">
        <w:rPr>
          <w:rFonts w:ascii="Times New Roman" w:hAnsi="Times New Roman" w:cs="Times New Roman"/>
          <w:sz w:val="28"/>
          <w:szCs w:val="28"/>
          <w:lang w:val="ky-KG" w:eastAsia="ru-RU"/>
        </w:rPr>
        <w:t xml:space="preserve">Өндүрүүчүнүн ыйгарым укуктуу адамы </w:t>
      </w:r>
      <w:r w:rsidRPr="00B84A32">
        <w:rPr>
          <w:rFonts w:ascii="Times New Roman" w:hAnsi="Times New Roman" w:cs="Times New Roman"/>
          <w:sz w:val="28"/>
          <w:szCs w:val="28"/>
          <w:lang w:eastAsia="ru-RU"/>
        </w:rPr>
        <w:t>________________________________________</w:t>
      </w:r>
      <w:r w:rsidRPr="00B84A32">
        <w:rPr>
          <w:rFonts w:ascii="Times New Roman" w:hAnsi="Times New Roman" w:cs="Times New Roman"/>
          <w:sz w:val="28"/>
          <w:szCs w:val="28"/>
          <w:lang w:val="ky-KG" w:eastAsia="ru-RU"/>
        </w:rPr>
        <w:t>________</w:t>
      </w:r>
      <w:r w:rsidRPr="00B84A32">
        <w:rPr>
          <w:rFonts w:ascii="Times New Roman" w:hAnsi="Times New Roman" w:cs="Times New Roman"/>
          <w:sz w:val="28"/>
          <w:szCs w:val="28"/>
          <w:lang w:eastAsia="ru-RU"/>
        </w:rPr>
        <w:t>___</w:t>
      </w:r>
    </w:p>
    <w:p w:rsidR="002324DA" w:rsidRPr="007A49E2" w:rsidRDefault="002324DA" w:rsidP="002324DA">
      <w:pPr>
        <w:spacing w:after="0"/>
        <w:ind w:left="3540" w:firstLine="708"/>
        <w:rPr>
          <w:rFonts w:ascii="Times New Roman" w:hAnsi="Times New Roman" w:cs="Times New Roman"/>
          <w:sz w:val="24"/>
          <w:szCs w:val="24"/>
          <w:lang w:eastAsia="ru-RU"/>
        </w:rPr>
      </w:pPr>
      <w:r w:rsidRPr="00B84A32">
        <w:rPr>
          <w:rFonts w:ascii="Times New Roman" w:hAnsi="Times New Roman" w:cs="Times New Roman"/>
          <w:sz w:val="28"/>
          <w:szCs w:val="28"/>
          <w:lang w:eastAsia="ru-RU"/>
        </w:rPr>
        <w:t xml:space="preserve"> </w:t>
      </w:r>
      <w:r w:rsidRPr="007A49E2">
        <w:rPr>
          <w:rFonts w:ascii="Times New Roman" w:hAnsi="Times New Roman" w:cs="Times New Roman"/>
          <w:sz w:val="24"/>
          <w:szCs w:val="24"/>
          <w:lang w:eastAsia="ru-RU"/>
        </w:rPr>
        <w:t>(</w:t>
      </w:r>
      <w:r w:rsidRPr="007A49E2">
        <w:rPr>
          <w:rFonts w:ascii="Times New Roman" w:hAnsi="Times New Roman" w:cs="Times New Roman"/>
          <w:sz w:val="24"/>
          <w:szCs w:val="24"/>
          <w:lang w:val="ky-KG" w:eastAsia="ru-RU"/>
        </w:rPr>
        <w:t>аты-жөнү</w:t>
      </w:r>
      <w:r w:rsidRPr="007A49E2">
        <w:rPr>
          <w:rFonts w:ascii="Times New Roman" w:hAnsi="Times New Roman" w:cs="Times New Roman"/>
          <w:sz w:val="24"/>
          <w:szCs w:val="24"/>
          <w:lang w:eastAsia="ru-RU"/>
        </w:rPr>
        <w:t xml:space="preserve">, </w:t>
      </w:r>
      <w:r w:rsidRPr="007A49E2">
        <w:rPr>
          <w:rFonts w:ascii="Times New Roman" w:hAnsi="Times New Roman" w:cs="Times New Roman"/>
          <w:sz w:val="24"/>
          <w:szCs w:val="24"/>
          <w:lang w:val="ky-KG" w:eastAsia="ru-RU"/>
        </w:rPr>
        <w:t>кызматы</w:t>
      </w:r>
      <w:r w:rsidRPr="007A49E2">
        <w:rPr>
          <w:rFonts w:ascii="Times New Roman" w:hAnsi="Times New Roman" w:cs="Times New Roman"/>
          <w:sz w:val="24"/>
          <w:szCs w:val="24"/>
          <w:lang w:eastAsia="ru-RU"/>
        </w:rPr>
        <w:t xml:space="preserve">, телефон, </w:t>
      </w:r>
      <w:r w:rsidRPr="007A49E2">
        <w:rPr>
          <w:rFonts w:ascii="Times New Roman" w:hAnsi="Times New Roman" w:cs="Times New Roman"/>
          <w:sz w:val="24"/>
          <w:szCs w:val="24"/>
          <w:lang w:val="en-US" w:eastAsia="ru-RU"/>
        </w:rPr>
        <w:t>e</w:t>
      </w:r>
      <w:r w:rsidRPr="007A49E2">
        <w:rPr>
          <w:rFonts w:ascii="Times New Roman" w:hAnsi="Times New Roman" w:cs="Times New Roman"/>
          <w:sz w:val="24"/>
          <w:szCs w:val="24"/>
          <w:lang w:eastAsia="ru-RU"/>
        </w:rPr>
        <w:t>-</w:t>
      </w:r>
      <w:r w:rsidRPr="007A49E2">
        <w:rPr>
          <w:rFonts w:ascii="Times New Roman" w:hAnsi="Times New Roman" w:cs="Times New Roman"/>
          <w:sz w:val="24"/>
          <w:szCs w:val="24"/>
          <w:lang w:val="en-US" w:eastAsia="ru-RU"/>
        </w:rPr>
        <w:t>mail</w:t>
      </w:r>
      <w:r w:rsidRPr="007A49E2">
        <w:rPr>
          <w:rFonts w:ascii="Times New Roman" w:hAnsi="Times New Roman" w:cs="Times New Roman"/>
          <w:sz w:val="24"/>
          <w:szCs w:val="24"/>
          <w:lang w:eastAsia="ru-RU"/>
        </w:rPr>
        <w:t>)</w:t>
      </w:r>
    </w:p>
    <w:p w:rsidR="002324DA" w:rsidRPr="002324DA" w:rsidRDefault="002324DA" w:rsidP="002324DA">
      <w:pPr>
        <w:spacing w:after="0"/>
        <w:jc w:val="both"/>
        <w:rPr>
          <w:rFonts w:ascii="Times New Roman" w:hAnsi="Times New Roman" w:cs="Times New Roman"/>
          <w:szCs w:val="24"/>
          <w:lang w:val="ky-KG" w:eastAsia="ru-RU"/>
        </w:rPr>
      </w:pPr>
      <w:r w:rsidRPr="002324DA">
        <w:rPr>
          <w:rFonts w:ascii="Times New Roman" w:hAnsi="Times New Roman" w:cs="Times New Roman"/>
          <w:szCs w:val="24"/>
          <w:lang w:eastAsia="ru-RU"/>
        </w:rPr>
        <w:t>____________________________________________________________________________</w:t>
      </w:r>
      <w:r w:rsidRPr="002324DA">
        <w:rPr>
          <w:rFonts w:ascii="Times New Roman" w:hAnsi="Times New Roman" w:cs="Times New Roman"/>
          <w:szCs w:val="24"/>
          <w:lang w:val="ky-KG" w:eastAsia="ru-RU"/>
        </w:rPr>
        <w:t>________</w:t>
      </w:r>
    </w:p>
    <w:p w:rsidR="002324DA" w:rsidRPr="002324DA" w:rsidRDefault="002324DA" w:rsidP="002324DA">
      <w:pPr>
        <w:spacing w:after="0" w:line="240" w:lineRule="auto"/>
        <w:rPr>
          <w:rFonts w:ascii="Times New Roman" w:hAnsi="Times New Roman" w:cs="Times New Roman"/>
          <w:szCs w:val="24"/>
          <w:lang w:val="ky-KG"/>
        </w:rPr>
      </w:pPr>
      <w:r w:rsidRPr="00B84A32">
        <w:rPr>
          <w:rFonts w:ascii="Times New Roman" w:hAnsi="Times New Roman" w:cs="Times New Roman"/>
          <w:sz w:val="28"/>
          <w:szCs w:val="28"/>
          <w:lang w:val="ky-KG"/>
        </w:rPr>
        <w:lastRenderedPageBreak/>
        <w:t>Дары каражатынын өндрүүчүсүнө талаптагыдай өндүрүш практикасынын талаптарына ылайык шайкештик сертификатын берүүнү суранат</w:t>
      </w:r>
      <w:r w:rsidRPr="002324DA">
        <w:rPr>
          <w:rFonts w:ascii="Times New Roman" w:hAnsi="Times New Roman" w:cs="Times New Roman"/>
          <w:szCs w:val="24"/>
          <w:lang w:val="ky-KG"/>
        </w:rPr>
        <w:t>_______________________________________________</w:t>
      </w:r>
    </w:p>
    <w:p w:rsidR="002324DA" w:rsidRPr="002324DA" w:rsidRDefault="002324DA" w:rsidP="002324DA">
      <w:pPr>
        <w:spacing w:after="0" w:line="240" w:lineRule="auto"/>
        <w:rPr>
          <w:rFonts w:ascii="Times New Roman" w:hAnsi="Times New Roman" w:cs="Times New Roman"/>
          <w:szCs w:val="24"/>
          <w:lang w:val="ky-KG"/>
        </w:rPr>
      </w:pPr>
      <w:r w:rsidRPr="002324DA">
        <w:rPr>
          <w:rFonts w:ascii="Times New Roman" w:hAnsi="Times New Roman" w:cs="Times New Roman"/>
          <w:szCs w:val="24"/>
        </w:rPr>
        <w:t>____________________________________________________________________________</w:t>
      </w:r>
      <w:r w:rsidRPr="002324DA">
        <w:rPr>
          <w:rFonts w:ascii="Times New Roman" w:hAnsi="Times New Roman" w:cs="Times New Roman"/>
          <w:szCs w:val="24"/>
          <w:lang w:val="ky-KG"/>
        </w:rPr>
        <w:t>________</w:t>
      </w:r>
    </w:p>
    <w:p w:rsidR="002324DA" w:rsidRPr="007A49E2" w:rsidRDefault="002324DA" w:rsidP="002324DA">
      <w:pPr>
        <w:spacing w:after="0" w:line="240" w:lineRule="auto"/>
        <w:rPr>
          <w:rFonts w:ascii="Times New Roman" w:hAnsi="Times New Roman" w:cs="Times New Roman"/>
          <w:sz w:val="24"/>
          <w:szCs w:val="24"/>
          <w:lang w:val="ky-KG"/>
        </w:rPr>
      </w:pPr>
      <w:r w:rsidRPr="002324DA">
        <w:rPr>
          <w:rFonts w:ascii="Times New Roman" w:hAnsi="Times New Roman" w:cs="Times New Roman"/>
          <w:szCs w:val="24"/>
          <w:lang w:val="ky-KG"/>
        </w:rPr>
        <w:t xml:space="preserve">                                                                      </w:t>
      </w:r>
      <w:r w:rsidRPr="007A49E2">
        <w:rPr>
          <w:rFonts w:ascii="Times New Roman" w:hAnsi="Times New Roman" w:cs="Times New Roman"/>
          <w:sz w:val="24"/>
          <w:szCs w:val="24"/>
          <w:lang w:val="ky-KG"/>
        </w:rPr>
        <w:t>(ишкердиктин түрү)</w:t>
      </w:r>
    </w:p>
    <w:p w:rsidR="002324DA" w:rsidRPr="00B84A32" w:rsidRDefault="002324DA" w:rsidP="002324DA">
      <w:pPr>
        <w:spacing w:after="0" w:line="240" w:lineRule="auto"/>
        <w:rPr>
          <w:rFonts w:ascii="Times New Roman" w:hAnsi="Times New Roman" w:cs="Times New Roman"/>
          <w:sz w:val="28"/>
          <w:szCs w:val="28"/>
        </w:rPr>
      </w:pPr>
      <w:r w:rsidRPr="00B84A32">
        <w:rPr>
          <w:rFonts w:ascii="Times New Roman" w:hAnsi="Times New Roman" w:cs="Times New Roman"/>
          <w:sz w:val="28"/>
          <w:szCs w:val="28"/>
        </w:rPr>
        <w:t xml:space="preserve">2. </w:t>
      </w:r>
      <w:r w:rsidRPr="00B84A32">
        <w:rPr>
          <w:rFonts w:ascii="Times New Roman" w:hAnsi="Times New Roman" w:cs="Times New Roman"/>
          <w:sz w:val="28"/>
          <w:szCs w:val="28"/>
          <w:lang w:val="ky-KG"/>
        </w:rPr>
        <w:t>Милдеттенем</w:t>
      </w:r>
      <w:r w:rsidRPr="00B84A32">
        <w:rPr>
          <w:rFonts w:ascii="Times New Roman" w:hAnsi="Times New Roman" w:cs="Times New Roman"/>
          <w:sz w:val="28"/>
          <w:szCs w:val="28"/>
        </w:rPr>
        <w:t>:</w:t>
      </w:r>
    </w:p>
    <w:p w:rsidR="002324DA" w:rsidRPr="00B84A32" w:rsidRDefault="002324DA" w:rsidP="002324DA">
      <w:pPr>
        <w:spacing w:after="0"/>
        <w:rPr>
          <w:rFonts w:ascii="Times New Roman" w:hAnsi="Times New Roman" w:cs="Times New Roman"/>
          <w:sz w:val="28"/>
          <w:szCs w:val="28"/>
        </w:rPr>
      </w:pPr>
      <w:r w:rsidRPr="00B84A32">
        <w:rPr>
          <w:rFonts w:ascii="Times New Roman" w:hAnsi="Times New Roman" w:cs="Times New Roman"/>
          <w:sz w:val="28"/>
          <w:szCs w:val="28"/>
        </w:rPr>
        <w:t xml:space="preserve">- </w:t>
      </w:r>
      <w:r w:rsidRPr="00B84A32">
        <w:rPr>
          <w:rFonts w:ascii="Times New Roman" w:hAnsi="Times New Roman" w:cs="Times New Roman"/>
          <w:sz w:val="28"/>
          <w:szCs w:val="28"/>
          <w:lang w:val="ky-KG"/>
        </w:rPr>
        <w:t>инспекциялоо тартибин сактоого</w:t>
      </w:r>
      <w:r w:rsidRPr="00B84A32">
        <w:rPr>
          <w:rFonts w:ascii="Times New Roman" w:hAnsi="Times New Roman" w:cs="Times New Roman"/>
          <w:sz w:val="28"/>
          <w:szCs w:val="28"/>
        </w:rPr>
        <w:t>;</w:t>
      </w:r>
    </w:p>
    <w:p w:rsidR="002324DA" w:rsidRPr="00B84A32" w:rsidRDefault="002324DA" w:rsidP="002324DA">
      <w:pPr>
        <w:spacing w:after="0"/>
        <w:rPr>
          <w:rFonts w:ascii="Times New Roman" w:hAnsi="Times New Roman" w:cs="Times New Roman"/>
          <w:sz w:val="28"/>
          <w:szCs w:val="28"/>
        </w:rPr>
      </w:pPr>
      <w:r w:rsidRPr="00B84A32">
        <w:rPr>
          <w:rFonts w:ascii="Times New Roman" w:hAnsi="Times New Roman" w:cs="Times New Roman"/>
          <w:sz w:val="28"/>
          <w:szCs w:val="28"/>
        </w:rPr>
        <w:t xml:space="preserve">- </w:t>
      </w:r>
      <w:r w:rsidRPr="00B84A32">
        <w:rPr>
          <w:rFonts w:ascii="Times New Roman" w:hAnsi="Times New Roman" w:cs="Times New Roman"/>
          <w:sz w:val="28"/>
          <w:szCs w:val="28"/>
          <w:lang w:val="ky-KG"/>
        </w:rPr>
        <w:t>инспекция жүргүзүүгө акы төлөөгө</w:t>
      </w:r>
      <w:r w:rsidRPr="00B84A32">
        <w:rPr>
          <w:rFonts w:ascii="Times New Roman" w:hAnsi="Times New Roman" w:cs="Times New Roman"/>
          <w:sz w:val="28"/>
          <w:szCs w:val="28"/>
        </w:rPr>
        <w:t>.</w:t>
      </w:r>
    </w:p>
    <w:p w:rsidR="002324DA" w:rsidRPr="00B84A32" w:rsidRDefault="002324DA" w:rsidP="002324DA">
      <w:pPr>
        <w:spacing w:after="0"/>
        <w:rPr>
          <w:rFonts w:ascii="Times New Roman" w:hAnsi="Times New Roman" w:cs="Times New Roman"/>
          <w:sz w:val="28"/>
          <w:szCs w:val="28"/>
        </w:rPr>
      </w:pPr>
      <w:r w:rsidRPr="00B84A32">
        <w:rPr>
          <w:rFonts w:ascii="Times New Roman" w:hAnsi="Times New Roman" w:cs="Times New Roman"/>
          <w:sz w:val="28"/>
          <w:szCs w:val="28"/>
        </w:rPr>
        <w:t xml:space="preserve">3. </w:t>
      </w:r>
      <w:r w:rsidRPr="00B84A32">
        <w:rPr>
          <w:rFonts w:ascii="Times New Roman" w:hAnsi="Times New Roman" w:cs="Times New Roman"/>
          <w:sz w:val="28"/>
          <w:szCs w:val="28"/>
          <w:lang w:val="ky-KG"/>
        </w:rPr>
        <w:t>Төмөнкү документтер тиркелет</w:t>
      </w:r>
      <w:r w:rsidRPr="00B84A32">
        <w:rPr>
          <w:rFonts w:ascii="Times New Roman" w:hAnsi="Times New Roman" w:cs="Times New Roman"/>
          <w:sz w:val="28"/>
          <w:szCs w:val="28"/>
        </w:rPr>
        <w:t>:</w:t>
      </w:r>
    </w:p>
    <w:p w:rsidR="002324DA" w:rsidRPr="002324DA" w:rsidRDefault="002324DA" w:rsidP="002324DA">
      <w:pPr>
        <w:spacing w:after="0"/>
        <w:rPr>
          <w:rFonts w:ascii="Times New Roman" w:hAnsi="Times New Roman" w:cs="Times New Roman"/>
          <w:szCs w:val="24"/>
        </w:rPr>
      </w:pPr>
      <w:r w:rsidRPr="002324DA">
        <w:rPr>
          <w:rFonts w:ascii="Times New Roman" w:hAnsi="Times New Roman" w:cs="Times New Roman"/>
          <w:szCs w:val="24"/>
        </w:rPr>
        <w:t>___________________________________________________________________________________________________________________________________________________</w:t>
      </w:r>
      <w:r w:rsidRPr="002324DA">
        <w:rPr>
          <w:rFonts w:ascii="Times New Roman" w:hAnsi="Times New Roman" w:cs="Times New Roman"/>
          <w:szCs w:val="24"/>
          <w:lang w:val="ky-KG"/>
        </w:rPr>
        <w:t>______________</w:t>
      </w:r>
      <w:r w:rsidRPr="002324DA">
        <w:rPr>
          <w:rFonts w:ascii="Times New Roman" w:hAnsi="Times New Roman" w:cs="Times New Roman"/>
          <w:szCs w:val="24"/>
        </w:rPr>
        <w:t>_______</w:t>
      </w:r>
    </w:p>
    <w:p w:rsidR="002324DA" w:rsidRPr="002324DA" w:rsidRDefault="002324DA" w:rsidP="002324DA">
      <w:pPr>
        <w:spacing w:after="0"/>
        <w:rPr>
          <w:rFonts w:ascii="Times New Roman" w:hAnsi="Times New Roman" w:cs="Times New Roman"/>
          <w:szCs w:val="24"/>
        </w:rPr>
      </w:pPr>
      <w:r w:rsidRPr="002324DA">
        <w:rPr>
          <w:rFonts w:ascii="Times New Roman" w:hAnsi="Times New Roman" w:cs="Times New Roman"/>
          <w:szCs w:val="24"/>
        </w:rPr>
        <w:t>_________________________________________________________________________</w:t>
      </w:r>
      <w:r w:rsidRPr="002324DA">
        <w:rPr>
          <w:rFonts w:ascii="Times New Roman" w:hAnsi="Times New Roman" w:cs="Times New Roman"/>
          <w:szCs w:val="24"/>
          <w:lang w:val="ky-KG"/>
        </w:rPr>
        <w:t>_______</w:t>
      </w:r>
      <w:r w:rsidRPr="002324DA">
        <w:rPr>
          <w:rFonts w:ascii="Times New Roman" w:hAnsi="Times New Roman" w:cs="Times New Roman"/>
          <w:szCs w:val="24"/>
        </w:rPr>
        <w:t>____</w:t>
      </w:r>
    </w:p>
    <w:p w:rsidR="002324DA" w:rsidRPr="002324DA" w:rsidRDefault="002324DA" w:rsidP="002324DA">
      <w:pPr>
        <w:spacing w:after="0"/>
        <w:rPr>
          <w:rFonts w:ascii="Times New Roman" w:hAnsi="Times New Roman" w:cs="Times New Roman"/>
          <w:szCs w:val="24"/>
          <w:lang w:val="ky-KG"/>
        </w:rPr>
      </w:pPr>
      <w:r w:rsidRPr="002324DA">
        <w:rPr>
          <w:rFonts w:ascii="Times New Roman" w:hAnsi="Times New Roman" w:cs="Times New Roman"/>
          <w:szCs w:val="24"/>
        </w:rPr>
        <w:t>__________________________________________________________________________________________________________________________________________________________</w:t>
      </w:r>
      <w:r w:rsidRPr="002324DA">
        <w:rPr>
          <w:rFonts w:ascii="Times New Roman" w:hAnsi="Times New Roman" w:cs="Times New Roman"/>
          <w:szCs w:val="24"/>
          <w:lang w:val="ky-KG"/>
        </w:rPr>
        <w:t>______________</w:t>
      </w:r>
    </w:p>
    <w:p w:rsidR="002324DA" w:rsidRPr="002324DA" w:rsidRDefault="002324DA" w:rsidP="002324DA">
      <w:pPr>
        <w:spacing w:after="0"/>
        <w:rPr>
          <w:rFonts w:ascii="Times New Roman" w:hAnsi="Times New Roman" w:cs="Times New Roman"/>
          <w:szCs w:val="24"/>
        </w:rPr>
      </w:pPr>
    </w:p>
    <w:p w:rsidR="002324DA" w:rsidRPr="00B84A32" w:rsidRDefault="002324DA" w:rsidP="002324DA">
      <w:pPr>
        <w:spacing w:after="0"/>
        <w:rPr>
          <w:rFonts w:ascii="Times New Roman" w:hAnsi="Times New Roman" w:cs="Times New Roman"/>
          <w:sz w:val="28"/>
          <w:szCs w:val="28"/>
        </w:rPr>
      </w:pPr>
      <w:r w:rsidRPr="00B84A32">
        <w:rPr>
          <w:rFonts w:ascii="Times New Roman" w:hAnsi="Times New Roman" w:cs="Times New Roman"/>
          <w:sz w:val="28"/>
          <w:szCs w:val="28"/>
          <w:lang w:val="ky-KG"/>
        </w:rPr>
        <w:t>Өндүрүүчүнүн атынан тастыктайм</w:t>
      </w:r>
      <w:r w:rsidRPr="00B84A32">
        <w:rPr>
          <w:rFonts w:ascii="Times New Roman" w:hAnsi="Times New Roman" w:cs="Times New Roman"/>
          <w:sz w:val="28"/>
          <w:szCs w:val="28"/>
        </w:rPr>
        <w:t>:</w:t>
      </w:r>
    </w:p>
    <w:p w:rsidR="002324DA" w:rsidRPr="00B84A32" w:rsidRDefault="002324DA" w:rsidP="002324DA">
      <w:pPr>
        <w:spacing w:after="0"/>
        <w:rPr>
          <w:rFonts w:ascii="Times New Roman" w:hAnsi="Times New Roman" w:cs="Times New Roman"/>
          <w:sz w:val="28"/>
          <w:szCs w:val="28"/>
        </w:rPr>
      </w:pPr>
      <w:r w:rsidRPr="00B84A32">
        <w:rPr>
          <w:rFonts w:ascii="Times New Roman" w:hAnsi="Times New Roman" w:cs="Times New Roman"/>
          <w:sz w:val="28"/>
          <w:szCs w:val="28"/>
        </w:rPr>
        <w:t>1)</w:t>
      </w:r>
      <w:r w:rsidRPr="00B84A32">
        <w:rPr>
          <w:rFonts w:ascii="Times New Roman" w:hAnsi="Times New Roman" w:cs="Times New Roman"/>
          <w:sz w:val="28"/>
          <w:szCs w:val="28"/>
          <w:lang w:val="ky-KG"/>
        </w:rPr>
        <w:t xml:space="preserve"> ушул арызда камтылган маалымат туура экендигин</w:t>
      </w:r>
      <w:r w:rsidRPr="00B84A32">
        <w:rPr>
          <w:rFonts w:ascii="Times New Roman" w:hAnsi="Times New Roman" w:cs="Times New Roman"/>
          <w:sz w:val="28"/>
          <w:szCs w:val="28"/>
        </w:rPr>
        <w:t>;</w:t>
      </w:r>
    </w:p>
    <w:p w:rsidR="002324DA" w:rsidRPr="00B84A32" w:rsidRDefault="002324DA" w:rsidP="002324DA">
      <w:pPr>
        <w:spacing w:after="0"/>
        <w:rPr>
          <w:rFonts w:ascii="Times New Roman" w:eastAsia="Times New Roman" w:hAnsi="Times New Roman" w:cs="Times New Roman"/>
          <w:sz w:val="28"/>
          <w:szCs w:val="28"/>
          <w:lang w:val="ky-KG"/>
        </w:rPr>
      </w:pPr>
      <w:r w:rsidRPr="00B84A32">
        <w:rPr>
          <w:rFonts w:ascii="Times New Roman" w:eastAsia="Times New Roman" w:hAnsi="Times New Roman" w:cs="Times New Roman"/>
          <w:sz w:val="28"/>
          <w:szCs w:val="28"/>
        </w:rPr>
        <w:t>2) </w:t>
      </w:r>
      <w:r w:rsidRPr="00B84A32">
        <w:rPr>
          <w:rFonts w:ascii="Times New Roman" w:eastAsia="Times New Roman" w:hAnsi="Times New Roman" w:cs="Times New Roman"/>
          <w:sz w:val="28"/>
          <w:szCs w:val="28"/>
          <w:lang w:val="ky-KG"/>
        </w:rPr>
        <w:t>ушул арызда көрсөтүлгөн даректер, электрондук даректер жана телефондор өзгөрүлсө, жаңы маалыматтар  датасы өзгөртүлгөн күндөн кийин 5 жумуш күндөн кем эмес КР ССМКДДжМТД берилет</w:t>
      </w:r>
      <w:r w:rsidRPr="00B84A32">
        <w:rPr>
          <w:rFonts w:ascii="Times New Roman" w:eastAsia="Times New Roman" w:hAnsi="Times New Roman" w:cs="Times New Roman"/>
          <w:sz w:val="28"/>
          <w:szCs w:val="28"/>
        </w:rPr>
        <w:t>.</w:t>
      </w:r>
    </w:p>
    <w:p w:rsidR="002324DA" w:rsidRPr="002324DA" w:rsidRDefault="002324DA" w:rsidP="002324DA">
      <w:pPr>
        <w:spacing w:after="0"/>
        <w:rPr>
          <w:rFonts w:ascii="Times New Roman" w:hAnsi="Times New Roman" w:cs="Times New Roman"/>
          <w:szCs w:val="24"/>
        </w:rPr>
      </w:pPr>
    </w:p>
    <w:tbl>
      <w:tblPr>
        <w:tblStyle w:val="36"/>
        <w:tblpPr w:leftFromText="180" w:rightFromText="180" w:vertAnchor="text" w:horzAnchor="margin" w:tblpY="-7"/>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2"/>
        <w:gridCol w:w="2841"/>
        <w:gridCol w:w="4376"/>
      </w:tblGrid>
      <w:tr w:rsidR="002324DA" w:rsidRPr="002324DA" w:rsidTr="002324DA">
        <w:tc>
          <w:tcPr>
            <w:tcW w:w="1413" w:type="dxa"/>
          </w:tcPr>
          <w:p w:rsidR="002324DA" w:rsidRPr="00B84A32" w:rsidRDefault="002324DA" w:rsidP="002324DA">
            <w:pPr>
              <w:jc w:val="right"/>
              <w:rPr>
                <w:rFonts w:ascii="Times New Roman" w:hAnsi="Times New Roman" w:cs="Times New Roman"/>
                <w:sz w:val="28"/>
                <w:szCs w:val="28"/>
              </w:rPr>
            </w:pPr>
            <w:r w:rsidRPr="00B84A32">
              <w:rPr>
                <w:rFonts w:ascii="Times New Roman" w:hAnsi="Times New Roman" w:cs="Times New Roman"/>
                <w:sz w:val="28"/>
                <w:szCs w:val="28"/>
                <w:lang w:val="ky-KG"/>
              </w:rPr>
              <w:t xml:space="preserve">Өндүрүүчүнүн (арыз ээсинин) жетекчисинин кызматы </w:t>
            </w:r>
          </w:p>
        </w:tc>
        <w:tc>
          <w:tcPr>
            <w:tcW w:w="3118" w:type="dxa"/>
          </w:tcPr>
          <w:p w:rsidR="002324DA" w:rsidRPr="007A49E2" w:rsidRDefault="002324DA" w:rsidP="002324DA">
            <w:pPr>
              <w:jc w:val="right"/>
              <w:rPr>
                <w:rFonts w:ascii="Times New Roman" w:hAnsi="Times New Roman" w:cs="Times New Roman"/>
                <w:bCs/>
                <w:sz w:val="24"/>
                <w:szCs w:val="24"/>
              </w:rPr>
            </w:pPr>
            <w:r w:rsidRPr="007A49E2">
              <w:rPr>
                <w:rFonts w:ascii="Times New Roman" w:hAnsi="Times New Roman" w:cs="Times New Roman"/>
                <w:bCs/>
                <w:sz w:val="24"/>
                <w:szCs w:val="24"/>
              </w:rPr>
              <w:t xml:space="preserve">_____________ </w:t>
            </w:r>
          </w:p>
          <w:p w:rsidR="002324DA" w:rsidRPr="007A49E2" w:rsidRDefault="002324DA" w:rsidP="002324DA">
            <w:pPr>
              <w:jc w:val="center"/>
              <w:rPr>
                <w:rFonts w:ascii="Times New Roman" w:hAnsi="Times New Roman" w:cs="Times New Roman"/>
                <w:sz w:val="24"/>
                <w:szCs w:val="24"/>
                <w:lang w:val="ky-KG"/>
              </w:rPr>
            </w:pPr>
            <w:r w:rsidRPr="007A49E2">
              <w:rPr>
                <w:rFonts w:ascii="Times New Roman" w:hAnsi="Times New Roman" w:cs="Times New Roman"/>
                <w:bCs/>
                <w:sz w:val="24"/>
                <w:szCs w:val="24"/>
                <w:lang w:val="ky-KG"/>
              </w:rPr>
              <w:t xml:space="preserve">                       колу</w:t>
            </w:r>
          </w:p>
        </w:tc>
        <w:tc>
          <w:tcPr>
            <w:tcW w:w="4678" w:type="dxa"/>
          </w:tcPr>
          <w:p w:rsidR="002324DA" w:rsidRPr="007A49E2" w:rsidRDefault="002324DA" w:rsidP="002324DA">
            <w:pPr>
              <w:jc w:val="right"/>
              <w:rPr>
                <w:rFonts w:ascii="Times New Roman" w:hAnsi="Times New Roman" w:cs="Times New Roman"/>
                <w:bCs/>
                <w:sz w:val="24"/>
                <w:szCs w:val="24"/>
              </w:rPr>
            </w:pPr>
            <w:r w:rsidRPr="007A49E2">
              <w:rPr>
                <w:rFonts w:ascii="Times New Roman" w:hAnsi="Times New Roman" w:cs="Times New Roman"/>
                <w:bCs/>
                <w:sz w:val="24"/>
                <w:szCs w:val="24"/>
              </w:rPr>
              <w:t xml:space="preserve">_________________________ </w:t>
            </w:r>
          </w:p>
          <w:p w:rsidR="002324DA" w:rsidRPr="007A49E2" w:rsidRDefault="002324DA" w:rsidP="002324DA">
            <w:pPr>
              <w:jc w:val="center"/>
              <w:rPr>
                <w:rFonts w:ascii="Times New Roman" w:hAnsi="Times New Roman" w:cs="Times New Roman"/>
                <w:sz w:val="24"/>
                <w:szCs w:val="24"/>
                <w:lang w:val="ky-KG"/>
              </w:rPr>
            </w:pPr>
            <w:r w:rsidRPr="007A49E2">
              <w:rPr>
                <w:rFonts w:ascii="Times New Roman" w:hAnsi="Times New Roman" w:cs="Times New Roman"/>
                <w:bCs/>
                <w:sz w:val="24"/>
                <w:szCs w:val="24"/>
              </w:rPr>
              <w:t xml:space="preserve">                               </w:t>
            </w:r>
            <w:r w:rsidRPr="007A49E2">
              <w:rPr>
                <w:rFonts w:ascii="Times New Roman" w:hAnsi="Times New Roman" w:cs="Times New Roman"/>
                <w:sz w:val="24"/>
                <w:szCs w:val="24"/>
                <w:lang w:val="ky-KG"/>
              </w:rPr>
              <w:t>Аты-жөнү</w:t>
            </w:r>
          </w:p>
        </w:tc>
      </w:tr>
    </w:tbl>
    <w:p w:rsidR="002324DA" w:rsidRPr="002324DA" w:rsidRDefault="002324DA" w:rsidP="002324DA">
      <w:pPr>
        <w:spacing w:after="0"/>
        <w:rPr>
          <w:rFonts w:ascii="Times New Roman" w:hAnsi="Times New Roman" w:cs="Times New Roman"/>
          <w:szCs w:val="24"/>
        </w:rPr>
      </w:pPr>
    </w:p>
    <w:p w:rsidR="002324DA" w:rsidRPr="002324DA" w:rsidRDefault="002324DA" w:rsidP="002324DA">
      <w:pPr>
        <w:ind w:firstLine="709"/>
        <w:rPr>
          <w:rFonts w:ascii="Times New Roman" w:hAnsi="Times New Roman" w:cs="Times New Roman"/>
          <w:szCs w:val="24"/>
        </w:rPr>
      </w:pPr>
    </w:p>
    <w:p w:rsidR="002324DA" w:rsidRPr="00B84A32" w:rsidRDefault="002324DA" w:rsidP="002324DA">
      <w:pPr>
        <w:rPr>
          <w:rFonts w:ascii="Times New Roman" w:hAnsi="Times New Roman" w:cs="Times New Roman"/>
          <w:sz w:val="28"/>
          <w:szCs w:val="28"/>
        </w:rPr>
      </w:pPr>
      <w:r w:rsidRPr="00B84A32">
        <w:rPr>
          <w:rFonts w:ascii="Times New Roman" w:hAnsi="Times New Roman" w:cs="Times New Roman"/>
          <w:sz w:val="28"/>
          <w:szCs w:val="28"/>
        </w:rPr>
        <w:t>М.</w:t>
      </w:r>
      <w:r w:rsidRPr="00B84A32">
        <w:rPr>
          <w:rFonts w:ascii="Times New Roman" w:hAnsi="Times New Roman" w:cs="Times New Roman"/>
          <w:sz w:val="28"/>
          <w:szCs w:val="28"/>
          <w:lang w:val="ky-KG"/>
        </w:rPr>
        <w:t>О</w:t>
      </w:r>
      <w:r w:rsidRPr="00B84A32">
        <w:rPr>
          <w:rFonts w:ascii="Times New Roman" w:hAnsi="Times New Roman" w:cs="Times New Roman"/>
          <w:sz w:val="28"/>
          <w:szCs w:val="28"/>
        </w:rPr>
        <w:t>.             «____» ___________________ 20___</w:t>
      </w:r>
      <w:r w:rsidRPr="00B84A32">
        <w:rPr>
          <w:rFonts w:ascii="Times New Roman" w:hAnsi="Times New Roman" w:cs="Times New Roman"/>
          <w:sz w:val="28"/>
          <w:szCs w:val="28"/>
          <w:lang w:val="ky-KG"/>
        </w:rPr>
        <w:t>-ж</w:t>
      </w:r>
      <w:r w:rsidRPr="00B84A32">
        <w:rPr>
          <w:rFonts w:ascii="Times New Roman" w:hAnsi="Times New Roman" w:cs="Times New Roman"/>
          <w:sz w:val="28"/>
          <w:szCs w:val="28"/>
        </w:rPr>
        <w:t>.</w:t>
      </w:r>
    </w:p>
    <w:p w:rsidR="002324DA" w:rsidRPr="002324DA" w:rsidRDefault="002324DA" w:rsidP="002324DA">
      <w:pPr>
        <w:jc w:val="both"/>
        <w:rPr>
          <w:rFonts w:ascii="Times New Roman" w:eastAsia="Times New Roman" w:hAnsi="Times New Roman" w:cs="Times New Roman"/>
          <w:sz w:val="24"/>
          <w:szCs w:val="24"/>
          <w:lang w:eastAsia="ru-RU"/>
        </w:rPr>
      </w:pPr>
    </w:p>
    <w:p w:rsidR="002324DA" w:rsidRPr="002324DA" w:rsidRDefault="002324DA" w:rsidP="002324DA">
      <w:pPr>
        <w:jc w:val="both"/>
        <w:rPr>
          <w:rFonts w:ascii="Times New Roman" w:eastAsia="Times New Roman" w:hAnsi="Times New Roman" w:cs="Times New Roman"/>
          <w:sz w:val="24"/>
          <w:szCs w:val="24"/>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2324DA" w:rsidRDefault="002324DA" w:rsidP="002324DA">
      <w:pPr>
        <w:spacing w:after="0" w:line="240" w:lineRule="auto"/>
        <w:jc w:val="right"/>
        <w:rPr>
          <w:rFonts w:ascii="Times New Roman" w:eastAsia="Times New Roman" w:hAnsi="Times New Roman" w:cs="Times New Roman"/>
          <w:sz w:val="20"/>
          <w:szCs w:val="20"/>
          <w:lang w:eastAsia="ru-RU"/>
        </w:rPr>
      </w:pPr>
    </w:p>
    <w:p w:rsidR="002324DA" w:rsidRPr="00B84A32" w:rsidRDefault="002324DA" w:rsidP="002324DA">
      <w:pPr>
        <w:spacing w:after="0" w:line="240" w:lineRule="auto"/>
        <w:jc w:val="right"/>
        <w:rPr>
          <w:rFonts w:ascii="Times New Roman" w:eastAsia="Times New Roman" w:hAnsi="Times New Roman" w:cs="Times New Roman"/>
          <w:sz w:val="28"/>
          <w:szCs w:val="28"/>
          <w:lang w:val="ky-KG" w:eastAsia="ru-RU"/>
        </w:rPr>
      </w:pPr>
      <w:r w:rsidRPr="00B84A32">
        <w:rPr>
          <w:rFonts w:ascii="Times New Roman" w:eastAsia="Times New Roman" w:hAnsi="Times New Roman" w:cs="Times New Roman"/>
          <w:sz w:val="28"/>
          <w:szCs w:val="28"/>
          <w:lang w:val="ky-KG" w:eastAsia="ru-RU"/>
        </w:rPr>
        <w:t xml:space="preserve">Талаптагыдай өндүрүш практиканын </w:t>
      </w:r>
    </w:p>
    <w:p w:rsidR="002324DA" w:rsidRPr="00B84A32" w:rsidRDefault="002324DA" w:rsidP="002324DA">
      <w:pPr>
        <w:spacing w:after="0" w:line="240" w:lineRule="auto"/>
        <w:jc w:val="right"/>
        <w:rPr>
          <w:rFonts w:ascii="Times New Roman" w:eastAsia="Times New Roman" w:hAnsi="Times New Roman" w:cs="Times New Roman"/>
          <w:sz w:val="28"/>
          <w:szCs w:val="28"/>
          <w:lang w:val="ky-KG" w:eastAsia="ru-RU"/>
        </w:rPr>
      </w:pPr>
      <w:r w:rsidRPr="00B84A32">
        <w:rPr>
          <w:rFonts w:ascii="Times New Roman" w:eastAsia="Times New Roman" w:hAnsi="Times New Roman" w:cs="Times New Roman"/>
          <w:sz w:val="28"/>
          <w:szCs w:val="28"/>
          <w:lang w:val="ky-KG" w:eastAsia="ru-RU"/>
        </w:rPr>
        <w:t xml:space="preserve">эрежелеринин талаптарына шайкеш келишине </w:t>
      </w:r>
    </w:p>
    <w:p w:rsidR="002324DA" w:rsidRPr="00B84A32" w:rsidRDefault="002324DA" w:rsidP="002324DA">
      <w:pPr>
        <w:spacing w:after="0" w:line="240" w:lineRule="auto"/>
        <w:jc w:val="right"/>
        <w:rPr>
          <w:rFonts w:ascii="Times New Roman" w:eastAsia="Times New Roman" w:hAnsi="Times New Roman" w:cs="Times New Roman"/>
          <w:sz w:val="28"/>
          <w:szCs w:val="28"/>
          <w:lang w:val="ky-KG" w:eastAsia="ru-RU"/>
        </w:rPr>
      </w:pPr>
      <w:r w:rsidRPr="00B84A32">
        <w:rPr>
          <w:rFonts w:ascii="Times New Roman" w:eastAsia="Times New Roman" w:hAnsi="Times New Roman" w:cs="Times New Roman"/>
          <w:sz w:val="28"/>
          <w:szCs w:val="28"/>
          <w:lang w:val="ky-KG" w:eastAsia="ru-RU"/>
        </w:rPr>
        <w:t>фармацевтик инспекцияларды өткөрүү эрежелерине 2-тиркеме</w:t>
      </w:r>
    </w:p>
    <w:p w:rsidR="002324DA" w:rsidRPr="00B84A32" w:rsidRDefault="002324DA" w:rsidP="002324DA">
      <w:pPr>
        <w:spacing w:after="0" w:line="240" w:lineRule="auto"/>
        <w:jc w:val="right"/>
        <w:rPr>
          <w:rFonts w:ascii="Verdana" w:eastAsia="Times New Roman" w:hAnsi="Verdana" w:cs="Times New Roman"/>
          <w:sz w:val="28"/>
          <w:szCs w:val="28"/>
          <w:lang w:val="ky-KG" w:eastAsia="ru-RU"/>
        </w:rPr>
      </w:pPr>
    </w:p>
    <w:p w:rsidR="002324DA" w:rsidRPr="00B84A32" w:rsidRDefault="002324DA" w:rsidP="002324DA">
      <w:pPr>
        <w:spacing w:after="0" w:line="240" w:lineRule="auto"/>
        <w:jc w:val="center"/>
        <w:rPr>
          <w:rFonts w:ascii="Times New Roman" w:eastAsia="Times New Roman" w:hAnsi="Times New Roman" w:cs="Times New Roman"/>
          <w:b/>
          <w:bCs/>
          <w:sz w:val="28"/>
          <w:szCs w:val="28"/>
          <w:lang w:val="ky-KG" w:eastAsia="ru-RU"/>
        </w:rPr>
      </w:pPr>
      <w:r w:rsidRPr="00B84A32">
        <w:rPr>
          <w:rFonts w:ascii="Times New Roman" w:eastAsia="Times New Roman" w:hAnsi="Times New Roman" w:cs="Times New Roman"/>
          <w:b/>
          <w:sz w:val="28"/>
          <w:szCs w:val="28"/>
          <w:lang w:val="ky-KG" w:eastAsia="ru-RU"/>
        </w:rPr>
        <w:t xml:space="preserve">Талаптагыдай өндүрүш практиканын эрежелеринин талаптарына шайкеш келишине </w:t>
      </w:r>
      <w:r w:rsidRPr="00B84A32">
        <w:rPr>
          <w:rFonts w:ascii="Times New Roman" w:eastAsia="Times New Roman" w:hAnsi="Times New Roman" w:cs="Times New Roman"/>
          <w:b/>
          <w:bCs/>
          <w:sz w:val="28"/>
          <w:szCs w:val="28"/>
          <w:lang w:val="ky-KG" w:eastAsia="ru-RU"/>
        </w:rPr>
        <w:t>фармацевтик инспекция өткөрүү программасы</w:t>
      </w:r>
    </w:p>
    <w:p w:rsidR="002324DA" w:rsidRPr="002324DA" w:rsidRDefault="002324DA" w:rsidP="002324DA">
      <w:pPr>
        <w:widowControl w:val="0"/>
        <w:spacing w:after="0" w:line="240" w:lineRule="auto"/>
        <w:ind w:right="-7"/>
        <w:jc w:val="center"/>
        <w:rPr>
          <w:rFonts w:ascii="Times New Roman" w:eastAsia="Times New Roman" w:hAnsi="Times New Roman" w:cs="Times New Roman"/>
          <w:bCs/>
          <w:sz w:val="28"/>
          <w:szCs w:val="28"/>
          <w:lang w:val="ky-KG"/>
        </w:rPr>
      </w:pPr>
      <w:r w:rsidRPr="002324DA">
        <w:rPr>
          <w:rFonts w:ascii="Times New Roman" w:eastAsia="Times New Roman" w:hAnsi="Times New Roman" w:cs="Times New Roman"/>
          <w:bCs/>
          <w:sz w:val="28"/>
          <w:szCs w:val="28"/>
          <w:lang w:val="ky-KG"/>
        </w:rPr>
        <w:t>__________________________________________________________________</w:t>
      </w:r>
    </w:p>
    <w:p w:rsidR="002324DA" w:rsidRPr="00B84A32" w:rsidRDefault="002324DA" w:rsidP="002324DA">
      <w:pPr>
        <w:spacing w:after="0" w:line="240" w:lineRule="auto"/>
        <w:rPr>
          <w:rFonts w:ascii="Times New Roman" w:hAnsi="Times New Roman" w:cs="Times New Roman"/>
          <w:sz w:val="24"/>
          <w:szCs w:val="24"/>
        </w:rPr>
      </w:pPr>
      <w:r w:rsidRPr="002324DA">
        <w:rPr>
          <w:sz w:val="20"/>
          <w:lang w:val="ky-KG"/>
        </w:rPr>
        <w:t xml:space="preserve">               </w:t>
      </w:r>
      <w:r w:rsidRPr="00B84A32">
        <w:rPr>
          <w:rFonts w:ascii="Times New Roman" w:hAnsi="Times New Roman" w:cs="Times New Roman"/>
          <w:sz w:val="24"/>
          <w:szCs w:val="24"/>
        </w:rPr>
        <w:t>(</w:t>
      </w:r>
      <w:r w:rsidRPr="00B84A32">
        <w:rPr>
          <w:rFonts w:ascii="Times New Roman" w:hAnsi="Times New Roman" w:cs="Times New Roman"/>
          <w:sz w:val="24"/>
          <w:szCs w:val="24"/>
          <w:lang w:val="ky-KG"/>
        </w:rPr>
        <w:t>дары формасын өндүрүшүн жана инспекциялана турган өндүрүш участогунун аталышы</w:t>
      </w:r>
      <w:r w:rsidRPr="00B84A32">
        <w:rPr>
          <w:rFonts w:ascii="Times New Roman" w:hAnsi="Times New Roman" w:cs="Times New Roman"/>
          <w:sz w:val="24"/>
          <w:szCs w:val="24"/>
        </w:rPr>
        <w:t>)</w:t>
      </w:r>
    </w:p>
    <w:p w:rsidR="002324DA" w:rsidRPr="002324DA" w:rsidRDefault="002324DA" w:rsidP="002324DA">
      <w:pPr>
        <w:spacing w:after="0" w:line="240" w:lineRule="auto"/>
        <w:jc w:val="center"/>
        <w:rPr>
          <w:rFonts w:ascii="Verdana" w:eastAsia="Times New Roman" w:hAnsi="Verdana" w:cs="Times New Roman"/>
          <w:sz w:val="21"/>
          <w:szCs w:val="21"/>
          <w:lang w:val="ky-KG" w:eastAsia="ru-RU"/>
        </w:rPr>
      </w:pPr>
      <w:r w:rsidRPr="002324DA">
        <w:rPr>
          <w:rFonts w:ascii="Verdana" w:eastAsia="Times New Roman" w:hAnsi="Verdana" w:cs="Times New Roman"/>
          <w:sz w:val="21"/>
          <w:szCs w:val="21"/>
          <w:lang w:val="ky-KG" w:eastAsia="ru-RU"/>
        </w:rPr>
        <w:t>______________________________________________________________________</w:t>
      </w:r>
    </w:p>
    <w:p w:rsidR="002324DA" w:rsidRPr="002324DA" w:rsidRDefault="002324DA" w:rsidP="002324DA">
      <w:pPr>
        <w:spacing w:after="0" w:line="240" w:lineRule="auto"/>
        <w:jc w:val="center"/>
      </w:pPr>
    </w:p>
    <w:p w:rsidR="00B84A32" w:rsidRPr="002324DA" w:rsidRDefault="00B84A32" w:rsidP="00B84A32">
      <w:pPr>
        <w:framePr w:w="10642" w:h="3536" w:hRule="exact" w:wrap="none" w:vAnchor="page" w:hAnchor="page" w:x="915" w:y="5470"/>
        <w:widowControl w:val="0"/>
        <w:numPr>
          <w:ilvl w:val="0"/>
          <w:numId w:val="8"/>
        </w:numPr>
        <w:tabs>
          <w:tab w:val="left" w:pos="1515"/>
        </w:tabs>
        <w:spacing w:after="0" w:line="695" w:lineRule="exact"/>
        <w:jc w:val="both"/>
        <w:rPr>
          <w:rFonts w:ascii="Times New Roman" w:eastAsia="Times New Roman" w:hAnsi="Times New Roman" w:cs="Times New Roman"/>
          <w:szCs w:val="24"/>
        </w:rPr>
      </w:pPr>
      <w:r w:rsidRPr="00B84A32">
        <w:rPr>
          <w:rFonts w:ascii="Times New Roman" w:eastAsia="Times New Roman" w:hAnsi="Times New Roman" w:cs="Times New Roman"/>
          <w:sz w:val="28"/>
          <w:szCs w:val="28"/>
          <w:lang w:val="ky-KG"/>
        </w:rPr>
        <w:t>Инспекция жүргүзүү үчүн негиз</w:t>
      </w:r>
      <w:r w:rsidRPr="00B84A32">
        <w:rPr>
          <w:rFonts w:ascii="Times New Roman" w:eastAsia="Times New Roman" w:hAnsi="Times New Roman" w:cs="Times New Roman"/>
          <w:sz w:val="28"/>
          <w:szCs w:val="28"/>
        </w:rPr>
        <w:t>и</w:t>
      </w:r>
      <w:r w:rsidRPr="00B84A32">
        <w:rPr>
          <w:rFonts w:ascii="Times New Roman" w:eastAsia="Times New Roman" w:hAnsi="Times New Roman" w:cs="Times New Roman"/>
          <w:sz w:val="28"/>
          <w:szCs w:val="28"/>
          <w:lang w:val="ky-KG"/>
        </w:rPr>
        <w:t xml:space="preserve"> </w:t>
      </w:r>
      <w:r w:rsidRPr="002324DA">
        <w:rPr>
          <w:rFonts w:ascii="Times New Roman" w:eastAsia="Times New Roman" w:hAnsi="Times New Roman" w:cs="Times New Roman"/>
          <w:szCs w:val="24"/>
          <w:lang w:val="ky-KG"/>
        </w:rPr>
        <w:t>_____________________________________________</w:t>
      </w:r>
    </w:p>
    <w:p w:rsidR="00B84A32" w:rsidRPr="002324DA" w:rsidRDefault="00B84A32" w:rsidP="00B84A32">
      <w:pPr>
        <w:framePr w:w="10642" w:h="3536" w:hRule="exact" w:wrap="none" w:vAnchor="page" w:hAnchor="page" w:x="915" w:y="5470"/>
        <w:widowControl w:val="0"/>
        <w:numPr>
          <w:ilvl w:val="0"/>
          <w:numId w:val="8"/>
        </w:numPr>
        <w:tabs>
          <w:tab w:val="left" w:pos="1540"/>
          <w:tab w:val="left" w:leader="underscore" w:pos="6409"/>
        </w:tabs>
        <w:spacing w:after="0" w:line="695" w:lineRule="exact"/>
        <w:jc w:val="both"/>
        <w:rPr>
          <w:rFonts w:ascii="Times New Roman" w:eastAsia="Times New Roman" w:hAnsi="Times New Roman" w:cs="Times New Roman"/>
          <w:szCs w:val="24"/>
        </w:rPr>
      </w:pPr>
      <w:r w:rsidRPr="00B84A32">
        <w:rPr>
          <w:rFonts w:ascii="Times New Roman" w:eastAsia="Times New Roman" w:hAnsi="Times New Roman" w:cs="Times New Roman"/>
          <w:sz w:val="28"/>
          <w:szCs w:val="28"/>
          <w:lang w:val="ky-KG"/>
        </w:rPr>
        <w:t>Инспекциянын максаты</w:t>
      </w:r>
      <w:r w:rsidRPr="002324DA">
        <w:rPr>
          <w:rFonts w:ascii="Times New Roman" w:eastAsia="Times New Roman" w:hAnsi="Times New Roman" w:cs="Times New Roman"/>
          <w:szCs w:val="24"/>
          <w:lang w:val="ky-KG"/>
        </w:rPr>
        <w:t>_______________________________________________________</w:t>
      </w:r>
      <w:r w:rsidRPr="002324DA">
        <w:rPr>
          <w:rFonts w:ascii="Times New Roman" w:eastAsia="Times New Roman" w:hAnsi="Times New Roman" w:cs="Times New Roman"/>
          <w:szCs w:val="24"/>
        </w:rPr>
        <w:tab/>
      </w:r>
    </w:p>
    <w:p w:rsidR="00B84A32" w:rsidRPr="002324DA" w:rsidRDefault="00B84A32" w:rsidP="00B84A32">
      <w:pPr>
        <w:framePr w:w="10642" w:h="3536" w:hRule="exact" w:wrap="none" w:vAnchor="page" w:hAnchor="page" w:x="915" w:y="5470"/>
        <w:widowControl w:val="0"/>
        <w:numPr>
          <w:ilvl w:val="0"/>
          <w:numId w:val="8"/>
        </w:numPr>
        <w:tabs>
          <w:tab w:val="left" w:pos="1540"/>
          <w:tab w:val="left" w:leader="underscore" w:pos="6409"/>
        </w:tabs>
        <w:spacing w:after="0" w:line="695" w:lineRule="exact"/>
        <w:jc w:val="both"/>
        <w:rPr>
          <w:rFonts w:ascii="Times New Roman" w:eastAsia="Times New Roman" w:hAnsi="Times New Roman" w:cs="Times New Roman"/>
          <w:szCs w:val="24"/>
        </w:rPr>
      </w:pPr>
      <w:r w:rsidRPr="00B84A32">
        <w:rPr>
          <w:rFonts w:ascii="Times New Roman" w:eastAsia="Times New Roman" w:hAnsi="Times New Roman" w:cs="Times New Roman"/>
          <w:sz w:val="28"/>
          <w:szCs w:val="28"/>
          <w:lang w:val="ky-KG"/>
        </w:rPr>
        <w:t>Инспекция тармагы</w:t>
      </w:r>
      <w:r w:rsidRPr="002324DA">
        <w:rPr>
          <w:rFonts w:ascii="Times New Roman" w:eastAsia="Times New Roman" w:hAnsi="Times New Roman" w:cs="Times New Roman"/>
          <w:szCs w:val="24"/>
        </w:rPr>
        <w:t xml:space="preserve"> </w:t>
      </w:r>
      <w:r w:rsidRPr="002324DA">
        <w:rPr>
          <w:rFonts w:ascii="Times New Roman" w:eastAsia="Times New Roman" w:hAnsi="Times New Roman" w:cs="Times New Roman"/>
          <w:szCs w:val="24"/>
        </w:rPr>
        <w:tab/>
      </w:r>
      <w:r w:rsidRPr="002324DA">
        <w:rPr>
          <w:rFonts w:ascii="Times New Roman" w:eastAsia="Times New Roman" w:hAnsi="Times New Roman" w:cs="Times New Roman"/>
          <w:szCs w:val="24"/>
          <w:lang w:val="ky-KG"/>
        </w:rPr>
        <w:t>__________________________________</w:t>
      </w:r>
    </w:p>
    <w:p w:rsidR="00B84A32" w:rsidRPr="002324DA" w:rsidRDefault="00B84A32" w:rsidP="00B84A32">
      <w:pPr>
        <w:framePr w:w="10642" w:h="3536" w:hRule="exact" w:wrap="none" w:vAnchor="page" w:hAnchor="page" w:x="915" w:y="5470"/>
        <w:widowControl w:val="0"/>
        <w:numPr>
          <w:ilvl w:val="0"/>
          <w:numId w:val="8"/>
        </w:numPr>
        <w:tabs>
          <w:tab w:val="left" w:pos="1544"/>
          <w:tab w:val="left" w:leader="underscore" w:pos="6409"/>
        </w:tabs>
        <w:spacing w:after="0" w:line="695" w:lineRule="exact"/>
        <w:jc w:val="both"/>
        <w:rPr>
          <w:rFonts w:ascii="Times New Roman" w:eastAsia="Times New Roman" w:hAnsi="Times New Roman" w:cs="Times New Roman"/>
          <w:szCs w:val="24"/>
        </w:rPr>
      </w:pPr>
      <w:r w:rsidRPr="00B84A32">
        <w:rPr>
          <w:rFonts w:ascii="Times New Roman" w:eastAsia="Times New Roman" w:hAnsi="Times New Roman" w:cs="Times New Roman"/>
          <w:sz w:val="28"/>
          <w:szCs w:val="28"/>
          <w:lang w:val="ky-KG"/>
        </w:rPr>
        <w:t>Жүргүзүү датасы жана орду</w:t>
      </w:r>
      <w:r w:rsidRPr="002324DA">
        <w:rPr>
          <w:rFonts w:ascii="Times New Roman" w:eastAsia="Times New Roman" w:hAnsi="Times New Roman" w:cs="Times New Roman"/>
          <w:szCs w:val="24"/>
        </w:rPr>
        <w:t xml:space="preserve"> </w:t>
      </w:r>
      <w:r w:rsidRPr="002324DA">
        <w:rPr>
          <w:rFonts w:ascii="Times New Roman" w:eastAsia="Times New Roman" w:hAnsi="Times New Roman" w:cs="Times New Roman"/>
          <w:szCs w:val="24"/>
        </w:rPr>
        <w:tab/>
      </w:r>
      <w:r w:rsidRPr="002324DA">
        <w:rPr>
          <w:rFonts w:ascii="Times New Roman" w:eastAsia="Times New Roman" w:hAnsi="Times New Roman" w:cs="Times New Roman"/>
          <w:szCs w:val="24"/>
          <w:lang w:val="ky-KG"/>
        </w:rPr>
        <w:t>__________________________________</w:t>
      </w:r>
    </w:p>
    <w:p w:rsidR="00B84A32" w:rsidRPr="002324DA" w:rsidRDefault="00B84A32" w:rsidP="00B84A32">
      <w:pPr>
        <w:framePr w:w="10642" w:h="3536" w:hRule="exact" w:wrap="none" w:vAnchor="page" w:hAnchor="page" w:x="915" w:y="5470"/>
        <w:widowControl w:val="0"/>
        <w:numPr>
          <w:ilvl w:val="0"/>
          <w:numId w:val="8"/>
        </w:numPr>
        <w:tabs>
          <w:tab w:val="left" w:pos="1544"/>
          <w:tab w:val="left" w:leader="underscore" w:pos="6409"/>
        </w:tabs>
        <w:spacing w:after="0" w:line="695" w:lineRule="exact"/>
        <w:jc w:val="both"/>
        <w:rPr>
          <w:rFonts w:ascii="Times New Roman" w:eastAsia="Times New Roman" w:hAnsi="Times New Roman" w:cs="Times New Roman"/>
          <w:szCs w:val="24"/>
        </w:rPr>
      </w:pPr>
      <w:r w:rsidRPr="00B84A32">
        <w:rPr>
          <w:rFonts w:ascii="Times New Roman" w:eastAsia="Times New Roman" w:hAnsi="Times New Roman" w:cs="Times New Roman"/>
          <w:sz w:val="28"/>
          <w:szCs w:val="28"/>
          <w:lang w:val="ky-KG"/>
        </w:rPr>
        <w:t>Инспекция тобунун курамы</w:t>
      </w:r>
      <w:r w:rsidRPr="002324DA">
        <w:rPr>
          <w:rFonts w:ascii="Times New Roman" w:eastAsia="Times New Roman" w:hAnsi="Times New Roman" w:cs="Times New Roman"/>
          <w:szCs w:val="24"/>
        </w:rPr>
        <w:tab/>
      </w:r>
      <w:r w:rsidRPr="002324DA">
        <w:rPr>
          <w:rFonts w:ascii="Times New Roman" w:eastAsia="Times New Roman" w:hAnsi="Times New Roman" w:cs="Times New Roman"/>
          <w:szCs w:val="24"/>
          <w:lang w:val="ky-KG"/>
        </w:rPr>
        <w:t>__________________________________</w:t>
      </w:r>
    </w:p>
    <w:p w:rsidR="002324DA" w:rsidRPr="00B84A32" w:rsidRDefault="002324DA" w:rsidP="002324DA">
      <w:pPr>
        <w:spacing w:after="0" w:line="240" w:lineRule="auto"/>
        <w:rPr>
          <w:rFonts w:ascii="Times New Roman" w:hAnsi="Times New Roman" w:cs="Times New Roman"/>
          <w:sz w:val="28"/>
          <w:szCs w:val="28"/>
          <w:lang w:val="ky-KG"/>
        </w:rPr>
      </w:pPr>
      <w:r w:rsidRPr="00B84A32">
        <w:rPr>
          <w:rFonts w:ascii="Times New Roman" w:hAnsi="Times New Roman"/>
          <w:sz w:val="28"/>
          <w:szCs w:val="28"/>
          <w:lang w:val="ky-KG"/>
        </w:rPr>
        <w:t xml:space="preserve">Евразия экономикалык бирлигинин талаптагыдай </w:t>
      </w:r>
      <w:r w:rsidRPr="00B84A32">
        <w:rPr>
          <w:sz w:val="28"/>
          <w:szCs w:val="28"/>
          <w:lang w:val="ky-KG"/>
        </w:rPr>
        <w:t xml:space="preserve">өндүрүш </w:t>
      </w:r>
      <w:r w:rsidRPr="00B84A32">
        <w:rPr>
          <w:rFonts w:ascii="Times New Roman" w:hAnsi="Times New Roman"/>
          <w:sz w:val="28"/>
          <w:szCs w:val="28"/>
          <w:lang w:val="ky-KG"/>
        </w:rPr>
        <w:t xml:space="preserve">практикасынын эрежелерине шайкештиги </w:t>
      </w:r>
    </w:p>
    <w:p w:rsidR="002324DA" w:rsidRPr="00B84A32" w:rsidRDefault="002324DA" w:rsidP="00B84A32">
      <w:pPr>
        <w:framePr w:w="10877" w:h="2838" w:hRule="exact" w:wrap="none" w:vAnchor="page" w:hAnchor="page" w:x="1000" w:y="9092"/>
        <w:widowControl w:val="0"/>
        <w:numPr>
          <w:ilvl w:val="0"/>
          <w:numId w:val="8"/>
        </w:numPr>
        <w:tabs>
          <w:tab w:val="left" w:pos="1536"/>
        </w:tabs>
        <w:spacing w:after="0" w:line="349" w:lineRule="exact"/>
        <w:ind w:right="4420"/>
        <w:rPr>
          <w:rFonts w:ascii="Times New Roman" w:eastAsia="Times New Roman" w:hAnsi="Times New Roman" w:cs="Times New Roman"/>
          <w:sz w:val="28"/>
          <w:szCs w:val="28"/>
        </w:rPr>
      </w:pPr>
      <w:r w:rsidRPr="00B84A32">
        <w:rPr>
          <w:rFonts w:ascii="Times New Roman" w:eastAsia="Times New Roman" w:hAnsi="Times New Roman" w:cs="Times New Roman"/>
          <w:sz w:val="28"/>
          <w:szCs w:val="28"/>
          <w:lang w:val="ky-KG"/>
        </w:rPr>
        <w:t xml:space="preserve">Милдеттерин мүчөлөр ортосунда бөлүштүрүү </w:t>
      </w:r>
    </w:p>
    <w:p w:rsidR="002324DA" w:rsidRPr="002324DA" w:rsidRDefault="002324DA" w:rsidP="00B84A32">
      <w:pPr>
        <w:framePr w:w="10877" w:h="2838" w:hRule="exact" w:wrap="none" w:vAnchor="page" w:hAnchor="page" w:x="1000" w:y="9092"/>
        <w:widowControl w:val="0"/>
        <w:numPr>
          <w:ilvl w:val="0"/>
          <w:numId w:val="8"/>
        </w:numPr>
        <w:tabs>
          <w:tab w:val="left" w:pos="1536"/>
        </w:tabs>
        <w:spacing w:after="0" w:line="349" w:lineRule="exact"/>
        <w:ind w:right="4420"/>
        <w:rPr>
          <w:rFonts w:ascii="Times New Roman" w:eastAsia="Times New Roman" w:hAnsi="Times New Roman" w:cs="Times New Roman"/>
          <w:sz w:val="28"/>
          <w:szCs w:val="28"/>
        </w:rPr>
      </w:pPr>
      <w:r w:rsidRPr="002324DA">
        <w:rPr>
          <w:rFonts w:ascii="Times New Roman" w:eastAsia="Times New Roman" w:hAnsi="Times New Roman" w:cs="Times New Roman"/>
          <w:szCs w:val="28"/>
          <w:lang w:val="ky-KG"/>
        </w:rPr>
        <w:t>_______________________________________________</w:t>
      </w:r>
      <w:r w:rsidRPr="002324DA">
        <w:rPr>
          <w:rFonts w:ascii="Times New Roman" w:eastAsia="Times New Roman" w:hAnsi="Times New Roman" w:cs="Times New Roman"/>
          <w:szCs w:val="28"/>
        </w:rPr>
        <w:t xml:space="preserve"> </w:t>
      </w:r>
      <w:r w:rsidRPr="002324DA">
        <w:rPr>
          <w:rFonts w:ascii="Times New Roman" w:eastAsia="Times New Roman" w:hAnsi="Times New Roman" w:cs="Times New Roman"/>
          <w:sz w:val="28"/>
          <w:szCs w:val="28"/>
        </w:rPr>
        <w:t>группы</w:t>
      </w:r>
      <w:r w:rsidRPr="002324DA">
        <w:rPr>
          <w:rFonts w:ascii="Times New Roman" w:eastAsia="Times New Roman" w:hAnsi="Times New Roman" w:cs="Times New Roman"/>
          <w:sz w:val="28"/>
          <w:szCs w:val="28"/>
          <w:lang w:val="ky-KG"/>
        </w:rPr>
        <w:t>_______________________</w:t>
      </w:r>
    </w:p>
    <w:tbl>
      <w:tblPr>
        <w:tblpPr w:leftFromText="180" w:rightFromText="180" w:vertAnchor="text" w:horzAnchor="margin" w:tblpY="5965"/>
        <w:tblOverlap w:val="never"/>
        <w:tblW w:w="9500" w:type="dxa"/>
        <w:tblLayout w:type="fixed"/>
        <w:tblCellMar>
          <w:left w:w="10" w:type="dxa"/>
          <w:right w:w="10" w:type="dxa"/>
        </w:tblCellMar>
        <w:tblLook w:val="0000" w:firstRow="0" w:lastRow="0" w:firstColumn="0" w:lastColumn="0" w:noHBand="0" w:noVBand="0"/>
      </w:tblPr>
      <w:tblGrid>
        <w:gridCol w:w="4813"/>
        <w:gridCol w:w="2264"/>
        <w:gridCol w:w="2423"/>
      </w:tblGrid>
      <w:tr w:rsidR="002324DA" w:rsidRPr="00B84A32" w:rsidTr="002324DA">
        <w:trPr>
          <w:trHeight w:hRule="exact" w:val="1141"/>
        </w:trPr>
        <w:tc>
          <w:tcPr>
            <w:tcW w:w="4813" w:type="dxa"/>
            <w:tcBorders>
              <w:top w:val="single" w:sz="4" w:space="0" w:color="auto"/>
              <w:left w:val="single" w:sz="4" w:space="0" w:color="auto"/>
            </w:tcBorders>
            <w:shd w:val="clear" w:color="auto" w:fill="FFFFFF"/>
            <w:vAlign w:val="center"/>
          </w:tcPr>
          <w:p w:rsidR="002324DA" w:rsidRPr="00B84A32" w:rsidRDefault="002324DA" w:rsidP="002324DA">
            <w:pPr>
              <w:widowControl w:val="0"/>
              <w:spacing w:after="0" w:line="274" w:lineRule="exact"/>
              <w:jc w:val="center"/>
              <w:rPr>
                <w:rFonts w:ascii="Times New Roman" w:eastAsia="Times New Roman" w:hAnsi="Times New Roman" w:cs="Times New Roman"/>
                <w:b/>
                <w:sz w:val="28"/>
                <w:szCs w:val="28"/>
              </w:rPr>
            </w:pPr>
            <w:r w:rsidRPr="00B84A32">
              <w:rPr>
                <w:rFonts w:ascii="Times New Roman" w:eastAsia="Times New Roman" w:hAnsi="Times New Roman" w:cs="Times New Roman"/>
                <w:b/>
                <w:color w:val="000000"/>
                <w:sz w:val="28"/>
                <w:szCs w:val="28"/>
                <w:shd w:val="clear" w:color="auto" w:fill="FFFFFF"/>
                <w:lang w:val="ky-KG" w:eastAsia="ru-RU" w:bidi="ru-RU"/>
              </w:rPr>
              <w:t xml:space="preserve">Инспекция объектиси </w:t>
            </w:r>
            <w:r w:rsidRPr="00B84A32">
              <w:rPr>
                <w:rFonts w:ascii="Times New Roman" w:eastAsia="Times New Roman" w:hAnsi="Times New Roman" w:cs="Times New Roman"/>
                <w:b/>
                <w:color w:val="000000"/>
                <w:sz w:val="28"/>
                <w:szCs w:val="28"/>
                <w:shd w:val="clear" w:color="auto" w:fill="FFFFFF"/>
                <w:lang w:eastAsia="ru-RU" w:bidi="ru-RU"/>
              </w:rPr>
              <w:t>инспекции (</w:t>
            </w:r>
            <w:r w:rsidRPr="00B84A32">
              <w:rPr>
                <w:rFonts w:ascii="Times New Roman" w:eastAsia="Times New Roman" w:hAnsi="Times New Roman" w:cs="Times New Roman"/>
                <w:sz w:val="28"/>
                <w:szCs w:val="28"/>
                <w:lang w:val="ky-KG"/>
              </w:rPr>
              <w:t xml:space="preserve"> </w:t>
            </w:r>
            <w:r w:rsidRPr="00B84A32">
              <w:rPr>
                <w:rFonts w:ascii="Times New Roman" w:eastAsia="Times New Roman" w:hAnsi="Times New Roman" w:cs="Times New Roman"/>
                <w:b/>
                <w:sz w:val="28"/>
                <w:szCs w:val="28"/>
                <w:lang w:val="ky-KG"/>
              </w:rPr>
              <w:t>Евразия экономикалык бирлигинин талаптагыдай өндүрүш практикасынын бөлүмү</w:t>
            </w:r>
            <w:r w:rsidRPr="00B84A32">
              <w:rPr>
                <w:rFonts w:ascii="Times New Roman" w:eastAsia="Times New Roman" w:hAnsi="Times New Roman" w:cs="Times New Roman"/>
                <w:b/>
                <w:color w:val="000000"/>
                <w:sz w:val="28"/>
                <w:szCs w:val="28"/>
                <w:shd w:val="clear" w:color="auto" w:fill="FFFFFF"/>
                <w:lang w:eastAsia="ru-RU" w:bidi="ru-RU"/>
              </w:rPr>
              <w:t>)</w:t>
            </w:r>
          </w:p>
        </w:tc>
        <w:tc>
          <w:tcPr>
            <w:tcW w:w="2264" w:type="dxa"/>
            <w:tcBorders>
              <w:top w:val="single" w:sz="4" w:space="0" w:color="auto"/>
              <w:left w:val="single" w:sz="4" w:space="0" w:color="auto"/>
            </w:tcBorders>
            <w:shd w:val="clear" w:color="auto" w:fill="FFFFFF"/>
            <w:vAlign w:val="center"/>
          </w:tcPr>
          <w:p w:rsidR="002324DA" w:rsidRPr="00B84A32" w:rsidRDefault="002324DA" w:rsidP="002324DA">
            <w:pPr>
              <w:widowControl w:val="0"/>
              <w:spacing w:after="0" w:line="274" w:lineRule="exact"/>
              <w:ind w:left="580" w:firstLine="140"/>
              <w:rPr>
                <w:rFonts w:ascii="Times New Roman" w:eastAsia="Times New Roman" w:hAnsi="Times New Roman" w:cs="Times New Roman"/>
                <w:b/>
                <w:sz w:val="28"/>
                <w:szCs w:val="28"/>
              </w:rPr>
            </w:pPr>
            <w:r w:rsidRPr="00B84A32">
              <w:rPr>
                <w:rFonts w:ascii="Times New Roman" w:eastAsia="Times New Roman" w:hAnsi="Times New Roman" w:cs="Times New Roman"/>
                <w:b/>
                <w:color w:val="000000"/>
                <w:sz w:val="28"/>
                <w:szCs w:val="28"/>
                <w:shd w:val="clear" w:color="auto" w:fill="FFFFFF"/>
                <w:lang w:val="ky-KG" w:eastAsia="ru-RU" w:bidi="ru-RU"/>
              </w:rPr>
              <w:t>Инспектордун (эксперттин) аты – жөн</w:t>
            </w:r>
          </w:p>
        </w:tc>
        <w:tc>
          <w:tcPr>
            <w:tcW w:w="2423" w:type="dxa"/>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widowControl w:val="0"/>
              <w:spacing w:after="0" w:line="274" w:lineRule="exact"/>
              <w:jc w:val="center"/>
              <w:rPr>
                <w:rFonts w:ascii="Times New Roman" w:eastAsia="Times New Roman" w:hAnsi="Times New Roman" w:cs="Times New Roman"/>
                <w:b/>
                <w:sz w:val="28"/>
                <w:szCs w:val="28"/>
              </w:rPr>
            </w:pPr>
            <w:r w:rsidRPr="00B84A32">
              <w:rPr>
                <w:rFonts w:ascii="Times New Roman" w:eastAsia="Times New Roman" w:hAnsi="Times New Roman" w:cs="Times New Roman"/>
                <w:b/>
                <w:sz w:val="28"/>
                <w:szCs w:val="28"/>
                <w:lang w:val="ky-KG"/>
              </w:rPr>
              <w:t xml:space="preserve">Инспекциялана турган </w:t>
            </w:r>
            <w:r w:rsidRPr="00B84A32">
              <w:rPr>
                <w:rFonts w:ascii="Times New Roman" w:eastAsia="Times New Roman" w:hAnsi="Times New Roman" w:cs="Times New Roman"/>
                <w:b/>
                <w:sz w:val="28"/>
                <w:szCs w:val="28"/>
              </w:rPr>
              <w:t>дистрибьютор</w:t>
            </w:r>
            <w:r w:rsidRPr="00B84A32">
              <w:rPr>
                <w:rFonts w:ascii="Times New Roman" w:eastAsia="Times New Roman" w:hAnsi="Times New Roman" w:cs="Times New Roman"/>
                <w:b/>
                <w:sz w:val="28"/>
                <w:szCs w:val="28"/>
                <w:lang w:val="ky-KG"/>
              </w:rPr>
              <w:t>дун жооптуу адамынын аты-жөнү</w:t>
            </w:r>
            <w:r w:rsidRPr="00B84A32">
              <w:rPr>
                <w:rFonts w:ascii="Times New Roman" w:eastAsia="Times New Roman" w:hAnsi="Times New Roman" w:cs="Times New Roman"/>
                <w:b/>
                <w:sz w:val="28"/>
                <w:szCs w:val="28"/>
                <w:lang w:eastAsia="ru-RU"/>
              </w:rPr>
              <w:t>* *</w:t>
            </w:r>
            <w:r w:rsidRPr="00B84A32">
              <w:rPr>
                <w:rFonts w:ascii="Times New Roman" w:eastAsia="Times New Roman" w:hAnsi="Times New Roman" w:cs="Times New Roman"/>
                <w:b/>
                <w:sz w:val="28"/>
                <w:szCs w:val="28"/>
                <w:lang w:val="ky-KG"/>
              </w:rPr>
              <w:t xml:space="preserve"> </w:t>
            </w:r>
          </w:p>
          <w:p w:rsidR="002324DA" w:rsidRPr="00B84A32" w:rsidRDefault="002324DA" w:rsidP="002324DA">
            <w:pPr>
              <w:widowControl w:val="0"/>
              <w:spacing w:after="0" w:line="240" w:lineRule="exact"/>
              <w:jc w:val="center"/>
              <w:rPr>
                <w:rFonts w:ascii="Times New Roman" w:eastAsia="Times New Roman" w:hAnsi="Times New Roman" w:cs="Times New Roman"/>
                <w:b/>
                <w:sz w:val="28"/>
                <w:szCs w:val="28"/>
              </w:rPr>
            </w:pPr>
          </w:p>
        </w:tc>
      </w:tr>
      <w:tr w:rsidR="002324DA" w:rsidRPr="00B84A32" w:rsidTr="002324DA">
        <w:trPr>
          <w:trHeight w:hRule="exact" w:val="288"/>
        </w:trPr>
        <w:tc>
          <w:tcPr>
            <w:tcW w:w="9500"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widowControl w:val="0"/>
              <w:spacing w:after="0" w:line="240" w:lineRule="exact"/>
              <w:jc w:val="center"/>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I. Фармацевти</w:t>
            </w:r>
            <w:r w:rsidRPr="00B84A32">
              <w:rPr>
                <w:rFonts w:ascii="Times New Roman" w:eastAsia="Times New Roman" w:hAnsi="Times New Roman" w:cs="Times New Roman"/>
                <w:color w:val="000000"/>
                <w:sz w:val="28"/>
                <w:szCs w:val="28"/>
                <w:shd w:val="clear" w:color="auto" w:fill="FFFFFF"/>
                <w:lang w:val="ky-KG" w:eastAsia="ru-RU" w:bidi="ru-RU"/>
              </w:rPr>
              <w:t xml:space="preserve">к сапат системасы  </w:t>
            </w:r>
          </w:p>
        </w:tc>
      </w:tr>
      <w:tr w:rsidR="002324DA" w:rsidRPr="00B84A32" w:rsidTr="002324DA">
        <w:trPr>
          <w:trHeight w:hRule="exact" w:val="360"/>
        </w:trPr>
        <w:tc>
          <w:tcPr>
            <w:tcW w:w="4813" w:type="dxa"/>
            <w:tcBorders>
              <w:top w:val="single" w:sz="4" w:space="0" w:color="auto"/>
              <w:left w:val="single" w:sz="4" w:space="0" w:color="auto"/>
            </w:tcBorders>
            <w:shd w:val="clear" w:color="auto" w:fill="FFFFFF"/>
          </w:tcPr>
          <w:p w:rsidR="002324DA" w:rsidRPr="00B84A32" w:rsidRDefault="002324DA" w:rsidP="002324DA">
            <w:pPr>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1. </w:t>
            </w:r>
            <w:r w:rsidRPr="00B84A32">
              <w:rPr>
                <w:rFonts w:ascii="Times New Roman" w:eastAsia="Times New Roman" w:hAnsi="Times New Roman" w:cs="Times New Roman"/>
                <w:color w:val="000000"/>
                <w:sz w:val="28"/>
                <w:szCs w:val="28"/>
                <w:shd w:val="clear" w:color="auto" w:fill="FFFFFF"/>
                <w:lang w:val="ky-KG" w:eastAsia="ru-RU" w:bidi="ru-RU"/>
              </w:rPr>
              <w:t>сапат боюнча жетектеме</w:t>
            </w:r>
          </w:p>
        </w:tc>
        <w:tc>
          <w:tcPr>
            <w:tcW w:w="2264" w:type="dxa"/>
            <w:tcBorders>
              <w:top w:val="single" w:sz="4" w:space="0" w:color="auto"/>
              <w:left w:val="single" w:sz="4" w:space="0" w:color="auto"/>
            </w:tcBorders>
            <w:shd w:val="clear" w:color="auto" w:fill="FFFFFF"/>
          </w:tcPr>
          <w:p w:rsidR="002324DA" w:rsidRPr="00B84A32" w:rsidRDefault="002324DA" w:rsidP="002324DA">
            <w:pPr>
              <w:rPr>
                <w:sz w:val="28"/>
                <w:szCs w:val="28"/>
              </w:rPr>
            </w:pPr>
          </w:p>
        </w:tc>
        <w:tc>
          <w:tcPr>
            <w:tcW w:w="2423" w:type="dxa"/>
            <w:tcBorders>
              <w:top w:val="single" w:sz="4" w:space="0" w:color="auto"/>
              <w:left w:val="single" w:sz="4" w:space="0" w:color="auto"/>
              <w:right w:val="single" w:sz="4" w:space="0" w:color="auto"/>
            </w:tcBorders>
            <w:shd w:val="clear" w:color="auto" w:fill="FFFFFF"/>
          </w:tcPr>
          <w:p w:rsidR="002324DA" w:rsidRPr="00B84A32" w:rsidRDefault="002324DA" w:rsidP="002324DA">
            <w:pPr>
              <w:rPr>
                <w:sz w:val="28"/>
                <w:szCs w:val="28"/>
              </w:rPr>
            </w:pPr>
          </w:p>
        </w:tc>
      </w:tr>
      <w:tr w:rsidR="002324DA" w:rsidRPr="00B84A32" w:rsidTr="002324DA">
        <w:trPr>
          <w:trHeight w:hRule="exact" w:val="639"/>
        </w:trPr>
        <w:tc>
          <w:tcPr>
            <w:tcW w:w="4813" w:type="dxa"/>
            <w:tcBorders>
              <w:top w:val="single" w:sz="4" w:space="0" w:color="auto"/>
              <w:left w:val="single" w:sz="4" w:space="0" w:color="auto"/>
            </w:tcBorders>
            <w:shd w:val="clear" w:color="auto" w:fill="FFFFFF"/>
            <w:vAlign w:val="bottom"/>
          </w:tcPr>
          <w:p w:rsidR="002324DA" w:rsidRPr="00B84A32" w:rsidRDefault="002324DA" w:rsidP="002324DA">
            <w:pPr>
              <w:widowControl w:val="0"/>
              <w:spacing w:after="0" w:line="277" w:lineRule="exact"/>
              <w:ind w:left="14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val="ky-KG" w:eastAsia="ru-RU" w:bidi="ru-RU"/>
              </w:rPr>
              <w:t>2.жетекчилердин жоопкерчилиги жана милдеттери</w:t>
            </w:r>
          </w:p>
        </w:tc>
        <w:tc>
          <w:tcPr>
            <w:tcW w:w="2264" w:type="dxa"/>
            <w:tcBorders>
              <w:top w:val="single" w:sz="4" w:space="0" w:color="auto"/>
              <w:left w:val="single" w:sz="4" w:space="0" w:color="auto"/>
            </w:tcBorders>
            <w:shd w:val="clear" w:color="auto" w:fill="FFFFFF"/>
          </w:tcPr>
          <w:p w:rsidR="002324DA" w:rsidRPr="00B84A32" w:rsidRDefault="002324DA" w:rsidP="002324DA">
            <w:pPr>
              <w:rPr>
                <w:sz w:val="28"/>
                <w:szCs w:val="28"/>
              </w:rPr>
            </w:pPr>
          </w:p>
        </w:tc>
        <w:tc>
          <w:tcPr>
            <w:tcW w:w="2423" w:type="dxa"/>
            <w:tcBorders>
              <w:top w:val="single" w:sz="4" w:space="0" w:color="auto"/>
              <w:left w:val="single" w:sz="4" w:space="0" w:color="auto"/>
              <w:right w:val="single" w:sz="4" w:space="0" w:color="auto"/>
            </w:tcBorders>
            <w:shd w:val="clear" w:color="auto" w:fill="FFFFFF"/>
          </w:tcPr>
          <w:p w:rsidR="002324DA" w:rsidRPr="00B84A32" w:rsidRDefault="002324DA" w:rsidP="002324DA">
            <w:pPr>
              <w:rPr>
                <w:sz w:val="28"/>
                <w:szCs w:val="28"/>
              </w:rPr>
            </w:pPr>
          </w:p>
        </w:tc>
      </w:tr>
      <w:tr w:rsidR="002324DA" w:rsidRPr="00B84A32" w:rsidTr="002324DA">
        <w:trPr>
          <w:trHeight w:hRule="exact" w:val="378"/>
        </w:trPr>
        <w:tc>
          <w:tcPr>
            <w:tcW w:w="4813" w:type="dxa"/>
            <w:tcBorders>
              <w:top w:val="single" w:sz="4" w:space="0" w:color="auto"/>
              <w:left w:val="single" w:sz="4" w:space="0" w:color="auto"/>
              <w:bottom w:val="single" w:sz="4" w:space="0" w:color="auto"/>
            </w:tcBorders>
            <w:shd w:val="clear" w:color="auto" w:fill="FFFFFF"/>
          </w:tcPr>
          <w:p w:rsidR="002324DA" w:rsidRPr="00B84A32" w:rsidRDefault="002324DA" w:rsidP="002324DA">
            <w:pPr>
              <w:widowControl w:val="0"/>
              <w:spacing w:after="0" w:line="240" w:lineRule="exact"/>
              <w:ind w:left="14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3. </w:t>
            </w:r>
            <w:r w:rsidRPr="00B84A32">
              <w:rPr>
                <w:rFonts w:ascii="Times New Roman" w:eastAsia="Times New Roman" w:hAnsi="Times New Roman" w:cs="Times New Roman"/>
                <w:color w:val="000000"/>
                <w:sz w:val="28"/>
                <w:szCs w:val="28"/>
                <w:shd w:val="clear" w:color="auto" w:fill="FFFFFF"/>
                <w:lang w:val="ky-KG" w:eastAsia="ru-RU" w:bidi="ru-RU"/>
              </w:rPr>
              <w:t>Жетекчилер тарабынан талдоо</w:t>
            </w:r>
          </w:p>
        </w:tc>
        <w:tc>
          <w:tcPr>
            <w:tcW w:w="2264" w:type="dxa"/>
            <w:tcBorders>
              <w:top w:val="single" w:sz="4" w:space="0" w:color="auto"/>
              <w:left w:val="single" w:sz="4" w:space="0" w:color="auto"/>
              <w:bottom w:val="single" w:sz="4" w:space="0" w:color="auto"/>
            </w:tcBorders>
            <w:shd w:val="clear" w:color="auto" w:fill="FFFFFF"/>
          </w:tcPr>
          <w:p w:rsidR="002324DA" w:rsidRPr="00B84A32" w:rsidRDefault="002324DA" w:rsidP="002324DA">
            <w:pPr>
              <w:rPr>
                <w:sz w:val="28"/>
                <w:szCs w:val="28"/>
              </w:rPr>
            </w:pPr>
          </w:p>
        </w:tc>
        <w:tc>
          <w:tcPr>
            <w:tcW w:w="2423" w:type="dxa"/>
            <w:tcBorders>
              <w:top w:val="single" w:sz="4" w:space="0" w:color="auto"/>
              <w:left w:val="single" w:sz="4" w:space="0" w:color="auto"/>
              <w:bottom w:val="single" w:sz="4" w:space="0" w:color="auto"/>
              <w:right w:val="single" w:sz="4" w:space="0" w:color="auto"/>
            </w:tcBorders>
            <w:shd w:val="clear" w:color="auto" w:fill="FFFFFF"/>
          </w:tcPr>
          <w:p w:rsidR="002324DA" w:rsidRPr="00B84A32" w:rsidRDefault="002324DA" w:rsidP="002324DA">
            <w:pPr>
              <w:rPr>
                <w:sz w:val="28"/>
                <w:szCs w:val="28"/>
              </w:rPr>
            </w:pPr>
          </w:p>
        </w:tc>
      </w:tr>
    </w:tbl>
    <w:p w:rsidR="002324DA" w:rsidRPr="002324DA" w:rsidRDefault="002324DA" w:rsidP="002324DA">
      <w:pPr>
        <w:rPr>
          <w:sz w:val="2"/>
          <w:szCs w:val="2"/>
        </w:rPr>
        <w:sectPr w:rsidR="002324DA" w:rsidRPr="002324DA" w:rsidSect="002324DA">
          <w:pgSz w:w="11900" w:h="16840"/>
          <w:pgMar w:top="1134" w:right="850" w:bottom="1134" w:left="1701" w:header="0" w:footer="3" w:gutter="0"/>
          <w:cols w:space="720"/>
          <w:noEndnote/>
          <w:docGrid w:linePitch="360"/>
        </w:sectPr>
      </w:pPr>
    </w:p>
    <w:p w:rsidR="002324DA" w:rsidRPr="002324DA" w:rsidRDefault="002324DA" w:rsidP="002324DA">
      <w:pPr>
        <w:framePr w:wrap="none" w:vAnchor="page" w:hAnchor="page" w:x="6438" w:y="708"/>
        <w:widowControl w:val="0"/>
        <w:spacing w:after="0" w:line="280" w:lineRule="exact"/>
        <w:rPr>
          <w:rFonts w:ascii="Times New Roman" w:eastAsia="Times New Roman" w:hAnsi="Times New Roman" w:cs="Times New Roman"/>
        </w:rPr>
      </w:pPr>
      <w:r w:rsidRPr="002324DA">
        <w:rPr>
          <w:rFonts w:ascii="Times New Roman" w:eastAsia="Times New Roman" w:hAnsi="Times New Roman" w:cs="Times New Roman"/>
        </w:rPr>
        <w:lastRenderedPageBreak/>
        <w:t>2</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846"/>
        <w:gridCol w:w="2264"/>
        <w:gridCol w:w="2452"/>
      </w:tblGrid>
      <w:tr w:rsidR="002324DA" w:rsidRPr="00B84A32" w:rsidTr="002324DA">
        <w:trPr>
          <w:trHeight w:hRule="exact" w:val="356"/>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4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4. </w:t>
            </w:r>
            <w:r w:rsidRPr="00B84A32">
              <w:rPr>
                <w:rFonts w:ascii="Times New Roman" w:eastAsia="Times New Roman" w:hAnsi="Times New Roman" w:cs="Times New Roman"/>
                <w:color w:val="000000"/>
                <w:sz w:val="28"/>
                <w:szCs w:val="28"/>
                <w:shd w:val="clear" w:color="auto" w:fill="FFFFFF"/>
                <w:lang w:val="ky-KG" w:eastAsia="ru-RU" w:bidi="ru-RU"/>
              </w:rPr>
              <w:t xml:space="preserve">Өзгөртүүлөрдү башкаруу системасы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565"/>
        </w:trPr>
        <w:tc>
          <w:tcPr>
            <w:tcW w:w="4846" w:type="dxa"/>
            <w:tcBorders>
              <w:top w:val="single" w:sz="4" w:space="0" w:color="auto"/>
              <w:lef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77" w:lineRule="exact"/>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5. </w:t>
            </w:r>
            <w:r w:rsidRPr="00B84A32">
              <w:rPr>
                <w:rFonts w:ascii="Times New Roman" w:eastAsia="Times New Roman" w:hAnsi="Times New Roman" w:cs="Times New Roman"/>
                <w:color w:val="000000"/>
                <w:sz w:val="28"/>
                <w:szCs w:val="28"/>
                <w:shd w:val="clear" w:color="auto" w:fill="FFFFFF"/>
                <w:lang w:val="ky-KG" w:eastAsia="ru-RU" w:bidi="ru-RU"/>
              </w:rPr>
              <w:t xml:space="preserve">Алып келүүчүлөр сапатын башкаруу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56"/>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77" w:lineRule="exact"/>
              <w:ind w:left="14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6. </w:t>
            </w:r>
            <w:r w:rsidRPr="00B84A32">
              <w:rPr>
                <w:rFonts w:ascii="Times New Roman" w:eastAsia="Times New Roman" w:hAnsi="Times New Roman" w:cs="Times New Roman"/>
                <w:color w:val="000000"/>
                <w:sz w:val="28"/>
                <w:szCs w:val="28"/>
                <w:shd w:val="clear" w:color="auto" w:fill="FFFFFF"/>
                <w:lang w:val="ky-KG" w:eastAsia="ru-RU" w:bidi="ru-RU"/>
              </w:rPr>
              <w:t xml:space="preserve">шайкешсидиктер менен иштөө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569"/>
        </w:trPr>
        <w:tc>
          <w:tcPr>
            <w:tcW w:w="4846" w:type="dxa"/>
            <w:tcBorders>
              <w:top w:val="single" w:sz="4" w:space="0" w:color="auto"/>
              <w:lef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81" w:lineRule="exact"/>
              <w:ind w:left="140"/>
              <w:rPr>
                <w:rFonts w:ascii="Times New Roman" w:eastAsia="Times New Roman" w:hAnsi="Times New Roman" w:cs="Times New Roman"/>
                <w:sz w:val="28"/>
                <w:szCs w:val="28"/>
                <w:highlight w:val="yellow"/>
              </w:rPr>
            </w:pPr>
            <w:r w:rsidRPr="00B84A32">
              <w:rPr>
                <w:rFonts w:ascii="Times New Roman" w:eastAsia="Times New Roman" w:hAnsi="Times New Roman" w:cs="Times New Roman"/>
                <w:color w:val="000000"/>
                <w:sz w:val="28"/>
                <w:szCs w:val="28"/>
                <w:shd w:val="clear" w:color="auto" w:fill="FFFFFF"/>
                <w:lang w:eastAsia="ru-RU" w:bidi="ru-RU"/>
              </w:rPr>
              <w:t xml:space="preserve">7. </w:t>
            </w:r>
            <w:r w:rsidRPr="00B84A32">
              <w:rPr>
                <w:rFonts w:ascii="Times New Roman" w:eastAsia="Times New Roman" w:hAnsi="Times New Roman" w:cs="Times New Roman"/>
                <w:color w:val="000000"/>
                <w:sz w:val="28"/>
                <w:szCs w:val="28"/>
                <w:shd w:val="clear" w:color="auto" w:fill="FFFFFF"/>
                <w:lang w:val="ky-KG" w:eastAsia="ru-RU" w:bidi="ru-RU"/>
              </w:rPr>
              <w:t>Ондоолуучу жана алдын алуучу кыймыл аракеттердин системасы</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573"/>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40"/>
              <w:rPr>
                <w:rFonts w:ascii="Times New Roman" w:eastAsia="Times New Roman" w:hAnsi="Times New Roman" w:cs="Times New Roman"/>
                <w:sz w:val="28"/>
                <w:szCs w:val="28"/>
                <w:highlight w:val="yellow"/>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8. </w:t>
            </w:r>
            <w:r w:rsidRPr="00B84A32">
              <w:rPr>
                <w:rFonts w:ascii="Times New Roman" w:eastAsia="Times New Roman" w:hAnsi="Times New Roman" w:cs="Times New Roman"/>
                <w:color w:val="000000"/>
                <w:sz w:val="28"/>
                <w:szCs w:val="28"/>
                <w:shd w:val="clear" w:color="auto" w:fill="FFFFFF"/>
                <w:lang w:val="ky-KG" w:eastAsia="ru-RU" w:bidi="ru-RU"/>
              </w:rPr>
              <w:t xml:space="preserve">Продукцияларды чыгаруу системасы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40"/>
              <w:rPr>
                <w:rFonts w:ascii="Times New Roman" w:eastAsia="Times New Roman" w:hAnsi="Times New Roman" w:cs="Times New Roman"/>
                <w:sz w:val="28"/>
                <w:szCs w:val="28"/>
                <w:highlight w:val="yellow"/>
              </w:rPr>
            </w:pPr>
            <w:r w:rsidRPr="00B84A32">
              <w:rPr>
                <w:rFonts w:ascii="Times New Roman" w:eastAsia="Times New Roman" w:hAnsi="Times New Roman" w:cs="Times New Roman"/>
                <w:color w:val="000000"/>
                <w:sz w:val="28"/>
                <w:szCs w:val="28"/>
                <w:shd w:val="clear" w:color="auto" w:fill="FFFFFF"/>
                <w:lang w:eastAsia="ru-RU" w:bidi="ru-RU"/>
              </w:rPr>
              <w:t xml:space="preserve">9. </w:t>
            </w:r>
            <w:r w:rsidRPr="00B84A32">
              <w:rPr>
                <w:rFonts w:ascii="Times New Roman" w:eastAsia="Times New Roman" w:hAnsi="Times New Roman" w:cs="Times New Roman"/>
                <w:color w:val="000000"/>
                <w:sz w:val="28"/>
                <w:szCs w:val="28"/>
                <w:shd w:val="clear" w:color="auto" w:fill="FFFFFF"/>
                <w:lang w:val="ky-KG" w:eastAsia="ru-RU" w:bidi="ru-RU"/>
              </w:rPr>
              <w:t xml:space="preserve">Продукциянын сапатын көрсөтүү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569"/>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74" w:lineRule="exact"/>
              <w:ind w:left="140"/>
              <w:rPr>
                <w:rFonts w:ascii="Times New Roman" w:eastAsia="Times New Roman" w:hAnsi="Times New Roman" w:cs="Times New Roman"/>
                <w:sz w:val="28"/>
                <w:szCs w:val="28"/>
                <w:highlight w:val="yellow"/>
              </w:rPr>
            </w:pPr>
            <w:r w:rsidRPr="00B84A32">
              <w:rPr>
                <w:rFonts w:ascii="Times New Roman" w:eastAsia="Times New Roman" w:hAnsi="Times New Roman" w:cs="Times New Roman"/>
                <w:color w:val="000000"/>
                <w:sz w:val="28"/>
                <w:szCs w:val="28"/>
                <w:shd w:val="clear" w:color="auto" w:fill="FFFFFF"/>
                <w:lang w:eastAsia="ru-RU" w:bidi="ru-RU"/>
              </w:rPr>
              <w:t xml:space="preserve">10. </w:t>
            </w:r>
            <w:r w:rsidRPr="00B84A32">
              <w:rPr>
                <w:rFonts w:ascii="Times New Roman" w:eastAsia="Times New Roman" w:hAnsi="Times New Roman" w:cs="Times New Roman"/>
                <w:color w:val="000000"/>
                <w:sz w:val="28"/>
                <w:szCs w:val="28"/>
                <w:shd w:val="clear" w:color="auto" w:fill="FFFFFF"/>
                <w:lang w:val="ky-KG" w:eastAsia="ru-RU" w:bidi="ru-RU"/>
              </w:rPr>
              <w:t xml:space="preserve">Сапат үчүн  тобокелдиктерди башкаруу системасы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288"/>
        </w:trPr>
        <w:tc>
          <w:tcPr>
            <w:tcW w:w="9562"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II. Персонал</w:t>
            </w: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1. </w:t>
            </w:r>
            <w:r w:rsidRPr="00B84A32">
              <w:rPr>
                <w:rFonts w:ascii="Times New Roman" w:eastAsia="Times New Roman" w:hAnsi="Times New Roman" w:cs="Times New Roman"/>
                <w:color w:val="000000"/>
                <w:sz w:val="28"/>
                <w:szCs w:val="28"/>
                <w:shd w:val="clear" w:color="auto" w:fill="FFFFFF"/>
                <w:lang w:val="ky-KG" w:eastAsia="ru-RU" w:bidi="ru-RU"/>
              </w:rPr>
              <w:t>Уюштуруу тармагы</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56"/>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2. </w:t>
            </w:r>
            <w:r w:rsidRPr="00B84A32">
              <w:rPr>
                <w:rFonts w:ascii="Times New Roman" w:eastAsia="Times New Roman" w:hAnsi="Times New Roman" w:cs="Times New Roman"/>
                <w:color w:val="000000"/>
                <w:sz w:val="28"/>
                <w:szCs w:val="28"/>
                <w:shd w:val="clear" w:color="auto" w:fill="FFFFFF"/>
                <w:lang w:val="ky-KG" w:eastAsia="ru-RU" w:bidi="ru-RU"/>
              </w:rPr>
              <w:t xml:space="preserve">Негизги </w:t>
            </w:r>
            <w:r w:rsidRPr="00B84A32">
              <w:rPr>
                <w:rFonts w:ascii="Times New Roman" w:eastAsia="Times New Roman" w:hAnsi="Times New Roman" w:cs="Times New Roman"/>
                <w:color w:val="000000"/>
                <w:sz w:val="28"/>
                <w:szCs w:val="28"/>
                <w:shd w:val="clear" w:color="auto" w:fill="FFFFFF"/>
                <w:lang w:eastAsia="ru-RU" w:bidi="ru-RU"/>
              </w:rPr>
              <w:t xml:space="preserve"> персонал</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3. </w:t>
            </w:r>
            <w:r w:rsidRPr="00B84A32">
              <w:rPr>
                <w:rFonts w:ascii="Times New Roman" w:eastAsia="Times New Roman" w:hAnsi="Times New Roman" w:cs="Times New Roman"/>
                <w:color w:val="000000"/>
                <w:sz w:val="28"/>
                <w:szCs w:val="28"/>
                <w:shd w:val="clear" w:color="auto" w:fill="FFFFFF"/>
                <w:lang w:val="ky-KG" w:eastAsia="ru-RU" w:bidi="ru-RU"/>
              </w:rPr>
              <w:t>Окутуу системасы</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56"/>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4. </w:t>
            </w:r>
            <w:r w:rsidRPr="00B84A32">
              <w:rPr>
                <w:rFonts w:ascii="Times New Roman" w:eastAsia="Times New Roman" w:hAnsi="Times New Roman" w:cs="Times New Roman"/>
                <w:color w:val="000000"/>
                <w:sz w:val="28"/>
                <w:szCs w:val="28"/>
                <w:shd w:val="clear" w:color="auto" w:fill="FFFFFF"/>
                <w:lang w:val="ky-KG" w:eastAsia="ru-RU" w:bidi="ru-RU"/>
              </w:rPr>
              <w:t>Персоналдын гигиенасы</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5. Консультант</w:t>
            </w:r>
            <w:r w:rsidRPr="00B84A32">
              <w:rPr>
                <w:rFonts w:ascii="Times New Roman" w:eastAsia="Times New Roman" w:hAnsi="Times New Roman" w:cs="Times New Roman"/>
                <w:color w:val="000000"/>
                <w:sz w:val="28"/>
                <w:szCs w:val="28"/>
                <w:shd w:val="clear" w:color="auto" w:fill="FFFFFF"/>
                <w:lang w:val="ky-KG" w:eastAsia="ru-RU" w:bidi="ru-RU"/>
              </w:rPr>
              <w:t>тар</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288"/>
        </w:trPr>
        <w:tc>
          <w:tcPr>
            <w:tcW w:w="9562"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III. </w:t>
            </w:r>
            <w:r w:rsidRPr="00B84A32">
              <w:rPr>
                <w:rFonts w:ascii="Times New Roman" w:eastAsia="Times New Roman" w:hAnsi="Times New Roman" w:cs="Times New Roman"/>
                <w:color w:val="000000"/>
                <w:sz w:val="28"/>
                <w:szCs w:val="28"/>
                <w:shd w:val="clear" w:color="auto" w:fill="FFFFFF"/>
                <w:lang w:val="ky-KG" w:eastAsia="ru-RU" w:bidi="ru-RU"/>
              </w:rPr>
              <w:t xml:space="preserve">Бөлмөлөр жана жабдуулар </w:t>
            </w:r>
          </w:p>
        </w:tc>
      </w:tr>
      <w:tr w:rsidR="002324DA" w:rsidRPr="00B84A32" w:rsidTr="002324DA">
        <w:trPr>
          <w:trHeight w:hRule="exact" w:val="565"/>
        </w:trPr>
        <w:tc>
          <w:tcPr>
            <w:tcW w:w="4846" w:type="dxa"/>
            <w:tcBorders>
              <w:top w:val="single" w:sz="4" w:space="0" w:color="auto"/>
              <w:lef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77" w:lineRule="exact"/>
              <w:ind w:left="160"/>
              <w:rPr>
                <w:rFonts w:ascii="Times New Roman" w:eastAsia="Times New Roman" w:hAnsi="Times New Roman" w:cs="Times New Roman"/>
                <w:color w:val="000000"/>
                <w:sz w:val="28"/>
                <w:szCs w:val="28"/>
                <w:shd w:val="clear" w:color="auto" w:fill="FFFFFF"/>
                <w:lang w:eastAsia="ru-RU" w:bidi="ru-RU"/>
              </w:rPr>
            </w:pPr>
            <w:r w:rsidRPr="00B84A32">
              <w:rPr>
                <w:rFonts w:ascii="Times New Roman" w:eastAsia="Times New Roman" w:hAnsi="Times New Roman" w:cs="Times New Roman"/>
                <w:color w:val="000000"/>
                <w:sz w:val="28"/>
                <w:szCs w:val="28"/>
                <w:shd w:val="clear" w:color="auto" w:fill="FFFFFF"/>
                <w:lang w:eastAsia="ru-RU" w:bidi="ru-RU"/>
              </w:rPr>
              <w:t xml:space="preserve">1. </w:t>
            </w:r>
            <w:r w:rsidRPr="00B84A32">
              <w:rPr>
                <w:rFonts w:ascii="Times New Roman" w:eastAsia="Times New Roman" w:hAnsi="Times New Roman" w:cs="Times New Roman"/>
                <w:color w:val="000000"/>
                <w:sz w:val="28"/>
                <w:szCs w:val="28"/>
                <w:shd w:val="clear" w:color="auto" w:fill="FFFFFF"/>
                <w:lang w:val="ky-KG" w:eastAsia="ru-RU" w:bidi="ru-RU"/>
              </w:rPr>
              <w:t xml:space="preserve">Бөлмөлөрдүн долбоору жана </w:t>
            </w:r>
            <w:r w:rsidRPr="00B84A32">
              <w:rPr>
                <w:rFonts w:ascii="Times New Roman" w:eastAsia="Times New Roman" w:hAnsi="Times New Roman" w:cs="Times New Roman"/>
                <w:color w:val="000000"/>
                <w:sz w:val="28"/>
                <w:szCs w:val="28"/>
                <w:highlight w:val="yellow"/>
                <w:shd w:val="clear" w:color="auto" w:fill="FFFFFF"/>
                <w:lang w:eastAsia="ru-RU" w:bidi="ru-RU"/>
              </w:rPr>
              <w:t xml:space="preserve"> </w:t>
            </w:r>
            <w:r w:rsidRPr="00B84A32">
              <w:rPr>
                <w:rFonts w:ascii="Times New Roman" w:eastAsia="Times New Roman" w:hAnsi="Times New Roman" w:cs="Times New Roman"/>
                <w:color w:val="000000"/>
                <w:sz w:val="28"/>
                <w:szCs w:val="28"/>
                <w:shd w:val="clear" w:color="auto" w:fill="FFFFFF"/>
                <w:lang w:eastAsia="ru-RU" w:bidi="ru-RU"/>
              </w:rPr>
              <w:t>квалификация</w:t>
            </w:r>
            <w:r w:rsidRPr="00B84A32">
              <w:rPr>
                <w:rFonts w:ascii="Times New Roman" w:eastAsia="Times New Roman" w:hAnsi="Times New Roman" w:cs="Times New Roman"/>
                <w:color w:val="000000"/>
                <w:sz w:val="28"/>
                <w:szCs w:val="28"/>
                <w:shd w:val="clear" w:color="auto" w:fill="FFFFFF"/>
                <w:lang w:val="ky-KG" w:eastAsia="ru-RU" w:bidi="ru-RU"/>
              </w:rPr>
              <w:t>сы</w:t>
            </w:r>
            <w:r w:rsidRPr="00B84A32">
              <w:rPr>
                <w:rFonts w:ascii="Times New Roman" w:eastAsia="Times New Roman" w:hAnsi="Times New Roman" w:cs="Times New Roman"/>
                <w:color w:val="000000"/>
                <w:sz w:val="28"/>
                <w:szCs w:val="28"/>
                <w:shd w:val="clear" w:color="auto" w:fill="FFFFFF"/>
                <w:lang w:eastAsia="ru-RU" w:bidi="ru-RU"/>
              </w:rPr>
              <w:t xml:space="preserve">, </w:t>
            </w:r>
            <w:r w:rsidRPr="00B84A32">
              <w:rPr>
                <w:rFonts w:ascii="Times New Roman" w:eastAsia="Times New Roman" w:hAnsi="Times New Roman" w:cs="Times New Roman"/>
                <w:color w:val="000000"/>
                <w:sz w:val="28"/>
                <w:szCs w:val="28"/>
                <w:shd w:val="clear" w:color="auto" w:fill="FFFFFF"/>
                <w:lang w:val="ky-KG" w:eastAsia="ru-RU" w:bidi="ru-RU"/>
              </w:rPr>
              <w:t>жабдуулар</w:t>
            </w:r>
            <w:r w:rsidRPr="00B84A32">
              <w:rPr>
                <w:rFonts w:ascii="Times New Roman" w:eastAsia="Times New Roman" w:hAnsi="Times New Roman" w:cs="Times New Roman"/>
                <w:color w:val="000000"/>
                <w:sz w:val="28"/>
                <w:szCs w:val="28"/>
                <w:shd w:val="clear" w:color="auto" w:fill="FFFFFF"/>
                <w:lang w:eastAsia="ru-RU" w:bidi="ru-RU"/>
              </w:rPr>
              <w:t xml:space="preserve"> </w:t>
            </w:r>
          </w:p>
          <w:p w:rsidR="002324DA" w:rsidRPr="00B84A32" w:rsidRDefault="002324DA" w:rsidP="002324DA">
            <w:pPr>
              <w:framePr w:w="9562" w:h="14339" w:wrap="none" w:vAnchor="page" w:hAnchor="page" w:x="1794" w:y="1328"/>
              <w:widowControl w:val="0"/>
              <w:spacing w:after="0" w:line="277" w:lineRule="exact"/>
              <w:ind w:left="16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highlight w:val="yellow"/>
                <w:shd w:val="clear" w:color="auto" w:fill="FFFFFF"/>
                <w:lang w:eastAsia="ru-RU" w:bidi="ru-RU"/>
              </w:rPr>
              <w:t>систем</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56"/>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Мониторинг, </w:t>
            </w:r>
            <w:r w:rsidRPr="00B84A32">
              <w:rPr>
                <w:rFonts w:ascii="Times New Roman" w:eastAsia="Times New Roman" w:hAnsi="Times New Roman" w:cs="Times New Roman"/>
                <w:color w:val="000000"/>
                <w:sz w:val="28"/>
                <w:szCs w:val="28"/>
                <w:shd w:val="clear" w:color="auto" w:fill="FFFFFF"/>
                <w:lang w:val="ky-KG" w:eastAsia="ru-RU" w:bidi="ru-RU"/>
              </w:rPr>
              <w:t>тазалоо жана тейлөөө</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565"/>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numPr>
                <w:ilvl w:val="0"/>
                <w:numId w:val="18"/>
              </w:numPr>
              <w:spacing w:after="0" w:line="277" w:lineRule="exact"/>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val="ky-KG" w:eastAsia="ru-RU" w:bidi="ru-RU"/>
              </w:rPr>
              <w:t xml:space="preserve">Кампа, өндүрүш жана жардамчы зоналар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56"/>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6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3. </w:t>
            </w:r>
            <w:r w:rsidRPr="00B84A32">
              <w:rPr>
                <w:rFonts w:ascii="Times New Roman" w:eastAsia="Times New Roman" w:hAnsi="Times New Roman" w:cs="Times New Roman"/>
                <w:color w:val="000000"/>
                <w:sz w:val="28"/>
                <w:szCs w:val="28"/>
                <w:shd w:val="clear" w:color="auto" w:fill="FFFFFF"/>
                <w:lang w:val="ky-KG" w:eastAsia="ru-RU" w:bidi="ru-RU"/>
              </w:rPr>
              <w:t>Сапатын контролдоо зонасы</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292"/>
        </w:trPr>
        <w:tc>
          <w:tcPr>
            <w:tcW w:w="9562"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IV. Документация</w:t>
            </w:r>
            <w:r w:rsidRPr="00B84A32">
              <w:rPr>
                <w:rFonts w:ascii="Times New Roman" w:eastAsia="Times New Roman" w:hAnsi="Times New Roman" w:cs="Times New Roman"/>
                <w:color w:val="000000"/>
                <w:sz w:val="28"/>
                <w:szCs w:val="28"/>
                <w:shd w:val="clear" w:color="auto" w:fill="FFFFFF"/>
                <w:lang w:val="ky-KG" w:eastAsia="ru-RU" w:bidi="ru-RU"/>
              </w:rPr>
              <w:t>лар</w:t>
            </w:r>
          </w:p>
        </w:tc>
      </w:tr>
      <w:tr w:rsidR="002324DA" w:rsidRPr="00B84A32" w:rsidTr="002324DA">
        <w:trPr>
          <w:trHeight w:hRule="exact" w:val="597"/>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8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1. </w:t>
            </w:r>
            <w:r w:rsidRPr="00B84A32">
              <w:rPr>
                <w:rFonts w:ascii="Times New Roman" w:eastAsia="Times New Roman" w:hAnsi="Times New Roman" w:cs="Times New Roman"/>
                <w:color w:val="000000"/>
                <w:sz w:val="28"/>
                <w:szCs w:val="28"/>
                <w:shd w:val="clear" w:color="auto" w:fill="FFFFFF"/>
                <w:lang w:val="ky-KG" w:eastAsia="ru-RU" w:bidi="ru-RU"/>
              </w:rPr>
              <w:t>документацияларды жана жазууларды башкаруу</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8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2. </w:t>
            </w:r>
            <w:r w:rsidRPr="00B84A32">
              <w:rPr>
                <w:rFonts w:ascii="Times New Roman" w:eastAsia="Times New Roman" w:hAnsi="Times New Roman" w:cs="Times New Roman"/>
                <w:color w:val="000000"/>
                <w:sz w:val="28"/>
                <w:szCs w:val="28"/>
                <w:shd w:val="clear" w:color="auto" w:fill="FFFFFF"/>
                <w:lang w:val="ky-KG" w:eastAsia="ru-RU" w:bidi="ru-RU"/>
              </w:rPr>
              <w:t>Документтерди сактоо</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18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3. </w:t>
            </w:r>
            <w:r w:rsidRPr="00B84A32">
              <w:rPr>
                <w:rFonts w:ascii="Times New Roman" w:eastAsia="Times New Roman" w:hAnsi="Times New Roman" w:cs="Times New Roman"/>
                <w:color w:val="000000"/>
                <w:sz w:val="28"/>
                <w:szCs w:val="28"/>
                <w:shd w:val="clear" w:color="auto" w:fill="FFFFFF"/>
                <w:lang w:val="ky-KG" w:eastAsia="ru-RU" w:bidi="ru-RU"/>
              </w:rPr>
              <w:t>Жол-жоболор жана жазуулар</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288"/>
        </w:trPr>
        <w:tc>
          <w:tcPr>
            <w:tcW w:w="9562"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40" w:lineRule="exact"/>
              <w:jc w:val="center"/>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V. </w:t>
            </w:r>
            <w:r w:rsidRPr="00B84A32">
              <w:rPr>
                <w:rFonts w:ascii="Times New Roman" w:eastAsia="Times New Roman" w:hAnsi="Times New Roman" w:cs="Times New Roman"/>
                <w:color w:val="000000"/>
                <w:sz w:val="28"/>
                <w:szCs w:val="28"/>
                <w:shd w:val="clear" w:color="auto" w:fill="FFFFFF"/>
                <w:lang w:val="ky-KG" w:eastAsia="ru-RU" w:bidi="ru-RU"/>
              </w:rPr>
              <w:t>Өндүрүш</w:t>
            </w:r>
          </w:p>
        </w:tc>
      </w:tr>
      <w:tr w:rsidR="002324DA" w:rsidRPr="00B84A32" w:rsidTr="002324DA">
        <w:trPr>
          <w:trHeight w:hRule="exact" w:val="371"/>
        </w:trPr>
        <w:tc>
          <w:tcPr>
            <w:tcW w:w="4846" w:type="dxa"/>
            <w:tcBorders>
              <w:top w:val="single" w:sz="4" w:space="0" w:color="auto"/>
              <w:lef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81" w:lineRule="exact"/>
              <w:ind w:left="20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1. </w:t>
            </w:r>
            <w:r w:rsidRPr="00B84A32">
              <w:rPr>
                <w:rFonts w:ascii="Times New Roman" w:eastAsia="Times New Roman" w:hAnsi="Times New Roman" w:cs="Times New Roman"/>
                <w:color w:val="000000"/>
                <w:sz w:val="28"/>
                <w:szCs w:val="28"/>
                <w:shd w:val="clear" w:color="auto" w:fill="FFFFFF"/>
                <w:lang w:val="ky-KG" w:eastAsia="ru-RU" w:bidi="ru-RU"/>
              </w:rPr>
              <w:t xml:space="preserve">Кайчылаш </w:t>
            </w:r>
            <w:r w:rsidRPr="00B84A32">
              <w:rPr>
                <w:rFonts w:ascii="Times New Roman" w:eastAsia="Times New Roman" w:hAnsi="Times New Roman" w:cs="Times New Roman"/>
                <w:color w:val="000000"/>
                <w:sz w:val="28"/>
                <w:szCs w:val="28"/>
                <w:shd w:val="clear" w:color="auto" w:fill="FFFFFF"/>
                <w:lang w:eastAsia="ru-RU" w:bidi="ru-RU"/>
              </w:rPr>
              <w:t>контаминаци</w:t>
            </w:r>
            <w:r w:rsidRPr="00B84A32">
              <w:rPr>
                <w:rFonts w:ascii="Times New Roman" w:eastAsia="Times New Roman" w:hAnsi="Times New Roman" w:cs="Times New Roman"/>
                <w:color w:val="000000"/>
                <w:sz w:val="28"/>
                <w:szCs w:val="28"/>
                <w:shd w:val="clear" w:color="auto" w:fill="FFFFFF"/>
                <w:lang w:val="ky-KG" w:eastAsia="ru-RU" w:bidi="ru-RU"/>
              </w:rPr>
              <w:t>яны алдын алуу</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611"/>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2. </w:t>
            </w:r>
            <w:r w:rsidRPr="00B84A32">
              <w:rPr>
                <w:rFonts w:ascii="Times New Roman" w:eastAsia="Times New Roman" w:hAnsi="Times New Roman" w:cs="Times New Roman"/>
                <w:color w:val="000000"/>
                <w:sz w:val="28"/>
                <w:szCs w:val="28"/>
                <w:shd w:val="clear" w:color="auto" w:fill="FFFFFF"/>
                <w:lang w:val="ky-KG" w:eastAsia="ru-RU" w:bidi="ru-RU"/>
              </w:rPr>
              <w:t xml:space="preserve">Процесстердин валиациясы жана </w:t>
            </w:r>
            <w:r w:rsidRPr="00B84A32">
              <w:rPr>
                <w:rFonts w:ascii="Times New Roman" w:eastAsia="Times New Roman" w:hAnsi="Times New Roman" w:cs="Times New Roman"/>
                <w:color w:val="000000"/>
                <w:sz w:val="28"/>
                <w:szCs w:val="28"/>
                <w:shd w:val="clear" w:color="auto" w:fill="FFFFFF"/>
                <w:lang w:eastAsia="ru-RU" w:bidi="ru-RU"/>
              </w:rPr>
              <w:t xml:space="preserve"> </w:t>
            </w:r>
            <w:r w:rsidRPr="00B84A32">
              <w:rPr>
                <w:rFonts w:ascii="Times New Roman" w:eastAsia="Times New Roman" w:hAnsi="Times New Roman" w:cs="Times New Roman"/>
                <w:color w:val="000000"/>
                <w:sz w:val="28"/>
                <w:szCs w:val="28"/>
                <w:shd w:val="clear" w:color="auto" w:fill="FFFFFF"/>
                <w:lang w:val="ky-KG" w:eastAsia="ru-RU" w:bidi="ru-RU"/>
              </w:rPr>
              <w:t>тазалоо жол-жобосу</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4"/>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3. </w:t>
            </w:r>
            <w:r w:rsidRPr="00B84A32">
              <w:rPr>
                <w:rFonts w:ascii="Times New Roman" w:eastAsia="Times New Roman" w:hAnsi="Times New Roman" w:cs="Times New Roman"/>
                <w:color w:val="000000"/>
                <w:sz w:val="28"/>
                <w:szCs w:val="28"/>
                <w:shd w:val="clear" w:color="auto" w:fill="FFFFFF"/>
                <w:lang w:val="ky-KG" w:eastAsia="ru-RU" w:bidi="ru-RU"/>
              </w:rPr>
              <w:t xml:space="preserve">чыгыш жана таңгак </w:t>
            </w:r>
            <w:r w:rsidRPr="00B84A32">
              <w:rPr>
                <w:rFonts w:ascii="Times New Roman" w:eastAsia="Times New Roman" w:hAnsi="Times New Roman" w:cs="Times New Roman"/>
                <w:color w:val="000000"/>
                <w:sz w:val="28"/>
                <w:szCs w:val="28"/>
                <w:shd w:val="clear" w:color="auto" w:fill="FFFFFF"/>
                <w:lang w:eastAsia="ru-RU" w:bidi="ru-RU"/>
              </w:rPr>
              <w:t xml:space="preserve"> материал</w:t>
            </w:r>
            <w:r w:rsidRPr="00B84A32">
              <w:rPr>
                <w:rFonts w:ascii="Times New Roman" w:eastAsia="Times New Roman" w:hAnsi="Times New Roman" w:cs="Times New Roman"/>
                <w:color w:val="000000"/>
                <w:sz w:val="28"/>
                <w:szCs w:val="28"/>
                <w:shd w:val="clear" w:color="auto" w:fill="FFFFFF"/>
                <w:lang w:val="ky-KG" w:eastAsia="ru-RU" w:bidi="ru-RU"/>
              </w:rPr>
              <w:t>дар</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B84A32">
        <w:trPr>
          <w:trHeight w:hRule="exact" w:val="836"/>
        </w:trPr>
        <w:tc>
          <w:tcPr>
            <w:tcW w:w="4846" w:type="dxa"/>
            <w:tcBorders>
              <w:top w:val="single" w:sz="4" w:space="0" w:color="auto"/>
              <w:lef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74" w:lineRule="exact"/>
              <w:ind w:left="20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4. Технологи</w:t>
            </w:r>
            <w:r w:rsidRPr="00B84A32">
              <w:rPr>
                <w:rFonts w:ascii="Times New Roman" w:eastAsia="Times New Roman" w:hAnsi="Times New Roman" w:cs="Times New Roman"/>
                <w:color w:val="000000"/>
                <w:sz w:val="28"/>
                <w:szCs w:val="28"/>
                <w:shd w:val="clear" w:color="auto" w:fill="FFFFFF"/>
                <w:lang w:val="ky-KG" w:eastAsia="ru-RU" w:bidi="ru-RU"/>
              </w:rPr>
              <w:t xml:space="preserve">ялык </w:t>
            </w:r>
            <w:r w:rsidRPr="00B84A32">
              <w:rPr>
                <w:rFonts w:ascii="Times New Roman" w:eastAsia="Times New Roman" w:hAnsi="Times New Roman" w:cs="Times New Roman"/>
                <w:color w:val="000000"/>
                <w:sz w:val="28"/>
                <w:szCs w:val="28"/>
                <w:shd w:val="clear" w:color="auto" w:fill="FFFFFF"/>
                <w:lang w:eastAsia="ru-RU" w:bidi="ru-RU"/>
              </w:rPr>
              <w:t xml:space="preserve">процесс </w:t>
            </w:r>
            <w:r w:rsidRPr="00B84A32">
              <w:rPr>
                <w:rFonts w:ascii="Times New Roman" w:eastAsia="Times New Roman" w:hAnsi="Times New Roman" w:cs="Times New Roman"/>
                <w:color w:val="000000"/>
                <w:sz w:val="28"/>
                <w:szCs w:val="28"/>
                <w:shd w:val="clear" w:color="auto" w:fill="FFFFFF"/>
                <w:lang w:val="ky-KG" w:eastAsia="ru-RU" w:bidi="ru-RU"/>
              </w:rPr>
              <w:t>жана өндүрүш процессиндеги контрол</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0"/>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5. </w:t>
            </w:r>
            <w:r w:rsidRPr="00B84A32">
              <w:rPr>
                <w:rFonts w:ascii="Times New Roman" w:eastAsia="Times New Roman" w:hAnsi="Times New Roman" w:cs="Times New Roman"/>
                <w:color w:val="000000"/>
                <w:sz w:val="28"/>
                <w:szCs w:val="28"/>
                <w:shd w:val="clear" w:color="auto" w:fill="FFFFFF"/>
                <w:lang w:val="ky-KG" w:eastAsia="ru-RU" w:bidi="ru-RU"/>
              </w:rPr>
              <w:t>Таңгак</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B84A32">
        <w:trPr>
          <w:trHeight w:hRule="exact" w:val="623"/>
        </w:trPr>
        <w:tc>
          <w:tcPr>
            <w:tcW w:w="4846"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40" w:lineRule="exact"/>
              <w:ind w:left="20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6. </w:t>
            </w:r>
            <w:r w:rsidRPr="00B84A32">
              <w:rPr>
                <w:rFonts w:ascii="Times New Roman" w:eastAsia="Times New Roman" w:hAnsi="Times New Roman" w:cs="Times New Roman"/>
                <w:color w:val="000000"/>
                <w:sz w:val="28"/>
                <w:szCs w:val="28"/>
                <w:shd w:val="clear" w:color="auto" w:fill="FFFFFF"/>
                <w:lang w:val="ky-KG" w:eastAsia="ru-RU" w:bidi="ru-RU"/>
              </w:rPr>
              <w:t xml:space="preserve">Өндуруш документациясы жана жазуулар </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2324DA">
        <w:trPr>
          <w:trHeight w:hRule="exact" w:val="366"/>
        </w:trPr>
        <w:tc>
          <w:tcPr>
            <w:tcW w:w="4846" w:type="dxa"/>
            <w:tcBorders>
              <w:top w:val="single" w:sz="4" w:space="0" w:color="auto"/>
              <w:left w:val="single" w:sz="4" w:space="0" w:color="auto"/>
            </w:tcBorders>
            <w:shd w:val="clear" w:color="auto" w:fill="FFFFFF"/>
            <w:vAlign w:val="bottom"/>
          </w:tcPr>
          <w:p w:rsidR="002324DA" w:rsidRPr="00B84A32" w:rsidRDefault="002324DA" w:rsidP="002324DA">
            <w:pPr>
              <w:framePr w:w="9562" w:h="14339" w:wrap="none" w:vAnchor="page" w:hAnchor="page" w:x="1794" w:y="1328"/>
              <w:widowControl w:val="0"/>
              <w:spacing w:after="0" w:line="281" w:lineRule="exact"/>
              <w:ind w:left="20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7. </w:t>
            </w:r>
            <w:r w:rsidRPr="00B84A32">
              <w:rPr>
                <w:rFonts w:ascii="Times New Roman" w:eastAsia="Times New Roman" w:hAnsi="Times New Roman" w:cs="Times New Roman"/>
                <w:color w:val="000000"/>
                <w:sz w:val="28"/>
                <w:szCs w:val="28"/>
                <w:shd w:val="clear" w:color="auto" w:fill="FFFFFF"/>
                <w:lang w:val="ky-KG" w:eastAsia="ru-RU" w:bidi="ru-RU"/>
              </w:rPr>
              <w:t>Даяр</w:t>
            </w:r>
            <w:r w:rsidRPr="00B84A32">
              <w:rPr>
                <w:rFonts w:ascii="Times New Roman" w:eastAsia="Times New Roman" w:hAnsi="Times New Roman" w:cs="Times New Roman"/>
                <w:color w:val="000000"/>
                <w:sz w:val="28"/>
                <w:szCs w:val="28"/>
                <w:shd w:val="clear" w:color="auto" w:fill="FFFFFF"/>
                <w:lang w:eastAsia="ru-RU" w:bidi="ru-RU"/>
              </w:rPr>
              <w:t xml:space="preserve"> продукция: </w:t>
            </w:r>
            <w:r w:rsidRPr="00B84A32">
              <w:rPr>
                <w:rFonts w:ascii="Times New Roman" w:eastAsia="Times New Roman" w:hAnsi="Times New Roman" w:cs="Times New Roman"/>
                <w:color w:val="000000"/>
                <w:sz w:val="28"/>
                <w:szCs w:val="28"/>
                <w:shd w:val="clear" w:color="auto" w:fill="FFFFFF"/>
                <w:lang w:val="ky-KG" w:eastAsia="ru-RU" w:bidi="ru-RU"/>
              </w:rPr>
              <w:t>сактоо жана реализациялоо</w:t>
            </w:r>
          </w:p>
        </w:tc>
        <w:tc>
          <w:tcPr>
            <w:tcW w:w="2264" w:type="dxa"/>
            <w:tcBorders>
              <w:top w:val="single" w:sz="4" w:space="0" w:color="auto"/>
              <w:lef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r w:rsidR="002324DA" w:rsidRPr="00B84A32" w:rsidTr="00B84A32">
        <w:trPr>
          <w:trHeight w:hRule="exact" w:val="888"/>
        </w:trPr>
        <w:tc>
          <w:tcPr>
            <w:tcW w:w="4846" w:type="dxa"/>
            <w:tcBorders>
              <w:top w:val="single" w:sz="4" w:space="0" w:color="auto"/>
              <w:left w:val="single" w:sz="4" w:space="0" w:color="auto"/>
              <w:bottom w:val="single" w:sz="4" w:space="0" w:color="auto"/>
            </w:tcBorders>
            <w:shd w:val="clear" w:color="auto" w:fill="FFFFFF"/>
          </w:tcPr>
          <w:p w:rsidR="002324DA" w:rsidRPr="00B84A32" w:rsidRDefault="002324DA" w:rsidP="002324DA">
            <w:pPr>
              <w:framePr w:w="9562" w:h="14339" w:wrap="none" w:vAnchor="page" w:hAnchor="page" w:x="1794" w:y="1328"/>
              <w:widowControl w:val="0"/>
              <w:spacing w:after="0" w:line="277" w:lineRule="exact"/>
              <w:ind w:left="20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8. </w:t>
            </w:r>
            <w:r w:rsidRPr="00B84A32">
              <w:rPr>
                <w:rFonts w:ascii="Times New Roman" w:eastAsia="Times New Roman" w:hAnsi="Times New Roman" w:cs="Times New Roman"/>
                <w:color w:val="000000"/>
                <w:sz w:val="28"/>
                <w:szCs w:val="28"/>
                <w:shd w:val="clear" w:color="auto" w:fill="FFFFFF"/>
                <w:lang w:val="ky-KG" w:eastAsia="ru-RU" w:bidi="ru-RU"/>
              </w:rPr>
              <w:t>Шайкеш келбеген продукция менен жүгүрүү</w:t>
            </w:r>
          </w:p>
        </w:tc>
        <w:tc>
          <w:tcPr>
            <w:tcW w:w="2264" w:type="dxa"/>
            <w:tcBorders>
              <w:top w:val="single" w:sz="4" w:space="0" w:color="auto"/>
              <w:left w:val="single" w:sz="4" w:space="0" w:color="auto"/>
              <w:bottom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c>
          <w:tcPr>
            <w:tcW w:w="2452" w:type="dxa"/>
            <w:tcBorders>
              <w:top w:val="single" w:sz="4" w:space="0" w:color="auto"/>
              <w:left w:val="single" w:sz="4" w:space="0" w:color="auto"/>
              <w:bottom w:val="single" w:sz="4" w:space="0" w:color="auto"/>
              <w:right w:val="single" w:sz="4" w:space="0" w:color="auto"/>
            </w:tcBorders>
            <w:shd w:val="clear" w:color="auto" w:fill="FFFFFF"/>
          </w:tcPr>
          <w:p w:rsidR="002324DA" w:rsidRPr="00B84A32" w:rsidRDefault="002324DA" w:rsidP="002324DA">
            <w:pPr>
              <w:framePr w:w="9562" w:h="14339" w:wrap="none" w:vAnchor="page" w:hAnchor="page" w:x="1794" w:y="1328"/>
              <w:rPr>
                <w:rFonts w:ascii="Times New Roman" w:hAnsi="Times New Roman" w:cs="Times New Roman"/>
                <w:sz w:val="28"/>
                <w:szCs w:val="28"/>
              </w:rPr>
            </w:pPr>
          </w:p>
        </w:tc>
      </w:tr>
    </w:tbl>
    <w:p w:rsidR="002324DA" w:rsidRPr="002324DA" w:rsidRDefault="002324DA" w:rsidP="002324DA">
      <w:pPr>
        <w:rPr>
          <w:sz w:val="2"/>
          <w:szCs w:val="2"/>
        </w:rPr>
        <w:sectPr w:rsidR="002324DA" w:rsidRPr="002324DA">
          <w:pgSz w:w="11900" w:h="16840"/>
          <w:pgMar w:top="360" w:right="360" w:bottom="360" w:left="360" w:header="0" w:footer="3" w:gutter="0"/>
          <w:cols w:space="720"/>
          <w:noEndnote/>
          <w:docGrid w:linePitch="360"/>
        </w:sectPr>
      </w:pPr>
    </w:p>
    <w:p w:rsidR="002324DA" w:rsidRPr="002324DA" w:rsidRDefault="002324DA" w:rsidP="002324DA">
      <w:pPr>
        <w:framePr w:wrap="none" w:vAnchor="page" w:hAnchor="page" w:x="6464" w:y="699"/>
        <w:widowControl w:val="0"/>
        <w:spacing w:after="0" w:line="300" w:lineRule="exact"/>
        <w:rPr>
          <w:rFonts w:ascii="Times New Roman" w:eastAsia="Times New Roman" w:hAnsi="Times New Roman" w:cs="Times New Roman"/>
        </w:rPr>
      </w:pPr>
      <w:r w:rsidRPr="002324DA">
        <w:rPr>
          <w:rFonts w:ascii="Times New Roman" w:eastAsia="Times New Roman" w:hAnsi="Times New Roman" w:cs="Times New Roman"/>
        </w:rPr>
        <w:lastRenderedPageBreak/>
        <w:t>3</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828"/>
        <w:gridCol w:w="2257"/>
        <w:gridCol w:w="2434"/>
      </w:tblGrid>
      <w:tr w:rsidR="002324DA" w:rsidRPr="00B84A32" w:rsidTr="002324DA">
        <w:trPr>
          <w:trHeight w:hRule="exact" w:val="284"/>
        </w:trPr>
        <w:tc>
          <w:tcPr>
            <w:tcW w:w="9519"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VI. </w:t>
            </w:r>
            <w:r w:rsidRPr="00B84A32">
              <w:rPr>
                <w:rFonts w:ascii="Times New Roman" w:eastAsia="Times New Roman" w:hAnsi="Times New Roman" w:cs="Times New Roman"/>
                <w:color w:val="000000"/>
                <w:sz w:val="28"/>
                <w:szCs w:val="28"/>
                <w:shd w:val="clear" w:color="auto" w:fill="FFFFFF"/>
                <w:lang w:val="ky-KG" w:eastAsia="ru-RU" w:bidi="ru-RU"/>
              </w:rPr>
              <w:t>Сапатын контролдоо</w:t>
            </w:r>
          </w:p>
        </w:tc>
      </w:tr>
      <w:tr w:rsidR="002324DA" w:rsidRPr="00B84A32" w:rsidTr="002324DA">
        <w:trPr>
          <w:trHeight w:hRule="exact" w:val="360"/>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1. </w:t>
            </w:r>
            <w:r w:rsidRPr="00B84A32">
              <w:rPr>
                <w:rFonts w:ascii="Times New Roman" w:eastAsia="Times New Roman" w:hAnsi="Times New Roman" w:cs="Times New Roman"/>
                <w:color w:val="000000"/>
                <w:sz w:val="28"/>
                <w:szCs w:val="28"/>
                <w:shd w:val="clear" w:color="auto" w:fill="FFFFFF"/>
                <w:lang w:val="ky-KG" w:eastAsia="ru-RU" w:bidi="ru-RU"/>
              </w:rPr>
              <w:t xml:space="preserve">Сапатын контролдоо системасы </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B84A32">
        <w:trPr>
          <w:trHeight w:hRule="exact" w:val="493"/>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2. </w:t>
            </w:r>
            <w:r w:rsidRPr="00B84A32">
              <w:rPr>
                <w:rFonts w:ascii="Times New Roman" w:eastAsia="Times New Roman" w:hAnsi="Times New Roman" w:cs="Times New Roman"/>
                <w:color w:val="000000"/>
                <w:sz w:val="28"/>
                <w:szCs w:val="28"/>
                <w:shd w:val="clear" w:color="auto" w:fill="FFFFFF"/>
                <w:lang w:val="ky-KG" w:eastAsia="ru-RU" w:bidi="ru-RU"/>
              </w:rPr>
              <w:t xml:space="preserve">Талаптагыдай </w:t>
            </w:r>
            <w:r w:rsidRPr="00B84A32">
              <w:rPr>
                <w:rFonts w:ascii="Times New Roman" w:eastAsia="Times New Roman" w:hAnsi="Times New Roman" w:cs="Times New Roman"/>
                <w:color w:val="000000"/>
                <w:sz w:val="28"/>
                <w:szCs w:val="28"/>
                <w:shd w:val="clear" w:color="auto" w:fill="FFFFFF"/>
                <w:lang w:eastAsia="ru-RU" w:bidi="ru-RU"/>
              </w:rPr>
              <w:t xml:space="preserve"> лаборатор</w:t>
            </w:r>
            <w:r w:rsidRPr="00B84A32">
              <w:rPr>
                <w:rFonts w:ascii="Times New Roman" w:eastAsia="Times New Roman" w:hAnsi="Times New Roman" w:cs="Times New Roman"/>
                <w:color w:val="000000"/>
                <w:sz w:val="28"/>
                <w:szCs w:val="28"/>
                <w:shd w:val="clear" w:color="auto" w:fill="FFFFFF"/>
                <w:lang w:val="ky-KG" w:eastAsia="ru-RU" w:bidi="ru-RU"/>
              </w:rPr>
              <w:t>ия</w:t>
            </w:r>
            <w:r w:rsidRPr="00B84A32">
              <w:rPr>
                <w:rFonts w:ascii="Times New Roman" w:eastAsia="Times New Roman" w:hAnsi="Times New Roman" w:cs="Times New Roman"/>
                <w:color w:val="000000"/>
                <w:sz w:val="28"/>
                <w:szCs w:val="28"/>
                <w:shd w:val="clear" w:color="auto" w:fill="FFFFFF"/>
                <w:lang w:eastAsia="ru-RU" w:bidi="ru-RU"/>
              </w:rPr>
              <w:t xml:space="preserve"> практика</w:t>
            </w:r>
            <w:r w:rsidRPr="00B84A32">
              <w:rPr>
                <w:rFonts w:ascii="Times New Roman" w:eastAsia="Times New Roman" w:hAnsi="Times New Roman" w:cs="Times New Roman"/>
                <w:color w:val="000000"/>
                <w:sz w:val="28"/>
                <w:szCs w:val="28"/>
                <w:shd w:val="clear" w:color="auto" w:fill="FFFFFF"/>
                <w:lang w:val="ky-KG" w:eastAsia="ru-RU" w:bidi="ru-RU"/>
              </w:rPr>
              <w:t>сы</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B84A32">
        <w:trPr>
          <w:trHeight w:hRule="exact" w:val="712"/>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3. </w:t>
            </w:r>
            <w:r w:rsidRPr="00B84A32">
              <w:rPr>
                <w:rFonts w:ascii="Times New Roman" w:eastAsia="Times New Roman" w:hAnsi="Times New Roman" w:cs="Times New Roman"/>
                <w:color w:val="000000"/>
                <w:sz w:val="28"/>
                <w:szCs w:val="28"/>
                <w:shd w:val="clear" w:color="auto" w:fill="FFFFFF"/>
                <w:lang w:val="ky-KG" w:eastAsia="ru-RU" w:bidi="ru-RU"/>
              </w:rPr>
              <w:t>Сапатын контролдоо боюнча документация</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360"/>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4. </w:t>
            </w:r>
            <w:r w:rsidRPr="00B84A32">
              <w:rPr>
                <w:rFonts w:ascii="Times New Roman" w:eastAsia="Times New Roman" w:hAnsi="Times New Roman" w:cs="Times New Roman"/>
                <w:color w:val="000000"/>
                <w:sz w:val="28"/>
                <w:szCs w:val="28"/>
                <w:shd w:val="clear" w:color="auto" w:fill="FFFFFF"/>
                <w:lang w:val="ky-KG" w:eastAsia="ru-RU" w:bidi="ru-RU"/>
              </w:rPr>
              <w:t>Пробаларды тандоо</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356"/>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5. </w:t>
            </w:r>
            <w:r w:rsidRPr="00B84A32">
              <w:rPr>
                <w:rFonts w:ascii="Times New Roman" w:eastAsia="Times New Roman" w:hAnsi="Times New Roman" w:cs="Times New Roman"/>
                <w:color w:val="000000"/>
                <w:sz w:val="28"/>
                <w:szCs w:val="28"/>
                <w:shd w:val="clear" w:color="auto" w:fill="FFFFFF"/>
                <w:lang w:val="ky-KG" w:eastAsia="ru-RU" w:bidi="ru-RU"/>
              </w:rPr>
              <w:t xml:space="preserve">Сыноо жүргүзүү </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356"/>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40" w:lineRule="exact"/>
              <w:ind w:left="140"/>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6. </w:t>
            </w:r>
            <w:r w:rsidRPr="00B84A32">
              <w:rPr>
                <w:rFonts w:ascii="Times New Roman" w:eastAsia="Times New Roman" w:hAnsi="Times New Roman" w:cs="Times New Roman"/>
                <w:color w:val="000000"/>
                <w:sz w:val="28"/>
                <w:szCs w:val="28"/>
                <w:shd w:val="clear" w:color="auto" w:fill="FFFFFF"/>
                <w:lang w:val="ky-KG" w:eastAsia="ru-RU" w:bidi="ru-RU"/>
              </w:rPr>
              <w:t>Контролдук жана архивдик үлгүлөр</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B84A32">
        <w:trPr>
          <w:trHeight w:hRule="exact" w:val="624"/>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77" w:lineRule="exact"/>
              <w:ind w:left="14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7. </w:t>
            </w:r>
            <w:r w:rsidRPr="00B84A32">
              <w:rPr>
                <w:rFonts w:ascii="Times New Roman" w:eastAsia="Times New Roman" w:hAnsi="Times New Roman" w:cs="Times New Roman"/>
                <w:color w:val="000000"/>
                <w:sz w:val="28"/>
                <w:szCs w:val="28"/>
                <w:shd w:val="clear" w:color="auto" w:fill="FFFFFF"/>
                <w:lang w:val="ky-KG" w:eastAsia="ru-RU" w:bidi="ru-RU"/>
              </w:rPr>
              <w:t>Сыноонун стабилдүүлүгүнүн  п</w:t>
            </w:r>
            <w:r w:rsidRPr="00B84A32">
              <w:rPr>
                <w:rFonts w:ascii="Times New Roman" w:eastAsia="Times New Roman" w:hAnsi="Times New Roman" w:cs="Times New Roman"/>
                <w:color w:val="000000"/>
                <w:sz w:val="28"/>
                <w:szCs w:val="28"/>
                <w:shd w:val="clear" w:color="auto" w:fill="FFFFFF"/>
                <w:lang w:eastAsia="ru-RU" w:bidi="ru-RU"/>
              </w:rPr>
              <w:t>рограмма</w:t>
            </w:r>
            <w:r w:rsidRPr="00B84A32">
              <w:rPr>
                <w:rFonts w:ascii="Times New Roman" w:eastAsia="Times New Roman" w:hAnsi="Times New Roman" w:cs="Times New Roman"/>
                <w:color w:val="000000"/>
                <w:sz w:val="28"/>
                <w:szCs w:val="28"/>
                <w:shd w:val="clear" w:color="auto" w:fill="FFFFFF"/>
                <w:lang w:val="ky-KG" w:eastAsia="ru-RU" w:bidi="ru-RU"/>
              </w:rPr>
              <w:t xml:space="preserve">сы </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559"/>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widowControl w:val="0"/>
              <w:spacing w:after="0" w:line="277" w:lineRule="exact"/>
              <w:ind w:left="140"/>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 xml:space="preserve">8. Валидация </w:t>
            </w:r>
            <w:r w:rsidRPr="00B84A32">
              <w:rPr>
                <w:rFonts w:ascii="Times New Roman" w:eastAsia="Times New Roman" w:hAnsi="Times New Roman" w:cs="Times New Roman"/>
                <w:color w:val="000000"/>
                <w:sz w:val="28"/>
                <w:szCs w:val="28"/>
                <w:shd w:val="clear" w:color="auto" w:fill="FFFFFF"/>
                <w:lang w:val="ky-KG" w:eastAsia="ru-RU" w:bidi="ru-RU"/>
              </w:rPr>
              <w:t>жана сыноо методикасынын трансфери</w:t>
            </w: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288"/>
        </w:trPr>
        <w:tc>
          <w:tcPr>
            <w:tcW w:w="9519"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VII. Аутсорсинг</w:t>
            </w:r>
            <w:r w:rsidRPr="00B84A32">
              <w:rPr>
                <w:rFonts w:ascii="Times New Roman" w:eastAsia="Times New Roman" w:hAnsi="Times New Roman" w:cs="Times New Roman"/>
                <w:color w:val="000000"/>
                <w:sz w:val="28"/>
                <w:szCs w:val="28"/>
                <w:shd w:val="clear" w:color="auto" w:fill="FFFFFF"/>
                <w:lang w:val="ky-KG" w:eastAsia="ru-RU" w:bidi="ru-RU"/>
              </w:rPr>
              <w:t>дик ишкердик</w:t>
            </w:r>
          </w:p>
        </w:tc>
      </w:tr>
      <w:tr w:rsidR="002324DA" w:rsidRPr="00B84A32" w:rsidTr="002324DA">
        <w:trPr>
          <w:trHeight w:hRule="exact" w:val="292"/>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288"/>
        </w:trPr>
        <w:tc>
          <w:tcPr>
            <w:tcW w:w="9519"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rPr>
            </w:pPr>
            <w:r w:rsidRPr="00B84A32">
              <w:rPr>
                <w:rFonts w:ascii="Times New Roman" w:eastAsia="Times New Roman" w:hAnsi="Times New Roman" w:cs="Times New Roman"/>
                <w:color w:val="000000"/>
                <w:sz w:val="28"/>
                <w:szCs w:val="28"/>
                <w:shd w:val="clear" w:color="auto" w:fill="FFFFFF"/>
                <w:lang w:eastAsia="ru-RU" w:bidi="ru-RU"/>
              </w:rPr>
              <w:t>VIII. Рекламаци</w:t>
            </w:r>
            <w:r w:rsidRPr="00B84A32">
              <w:rPr>
                <w:rFonts w:ascii="Times New Roman" w:eastAsia="Times New Roman" w:hAnsi="Times New Roman" w:cs="Times New Roman"/>
                <w:color w:val="000000"/>
                <w:sz w:val="28"/>
                <w:szCs w:val="28"/>
                <w:shd w:val="clear" w:color="auto" w:fill="FFFFFF"/>
                <w:lang w:val="ky-KG" w:eastAsia="ru-RU" w:bidi="ru-RU"/>
              </w:rPr>
              <w:t xml:space="preserve">я жана продукциянын </w:t>
            </w:r>
            <w:r w:rsidRPr="00B84A32">
              <w:rPr>
                <w:rFonts w:ascii="Times New Roman" w:eastAsia="Times New Roman" w:hAnsi="Times New Roman" w:cs="Times New Roman"/>
                <w:color w:val="000000"/>
                <w:sz w:val="28"/>
                <w:szCs w:val="28"/>
                <w:shd w:val="clear" w:color="auto" w:fill="FFFFFF"/>
                <w:lang w:eastAsia="ru-RU" w:bidi="ru-RU"/>
              </w:rPr>
              <w:t xml:space="preserve"> и отзывы продукции</w:t>
            </w:r>
          </w:p>
        </w:tc>
      </w:tr>
      <w:tr w:rsidR="002324DA" w:rsidRPr="00B84A32" w:rsidTr="002324DA">
        <w:trPr>
          <w:trHeight w:hRule="exact" w:val="288"/>
        </w:trPr>
        <w:tc>
          <w:tcPr>
            <w:tcW w:w="4828"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257" w:type="dxa"/>
            <w:tcBorders>
              <w:top w:val="single" w:sz="4" w:space="0" w:color="auto"/>
              <w:lef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r w:rsidR="002324DA" w:rsidRPr="00B84A32" w:rsidTr="002324DA">
        <w:trPr>
          <w:trHeight w:hRule="exact" w:val="288"/>
        </w:trPr>
        <w:tc>
          <w:tcPr>
            <w:tcW w:w="9519" w:type="dxa"/>
            <w:gridSpan w:val="3"/>
            <w:tcBorders>
              <w:top w:val="single" w:sz="4" w:space="0" w:color="auto"/>
              <w:left w:val="single" w:sz="4" w:space="0" w:color="auto"/>
              <w:right w:val="single" w:sz="4" w:space="0" w:color="auto"/>
            </w:tcBorders>
            <w:shd w:val="clear" w:color="auto" w:fill="FFFFFF"/>
            <w:vAlign w:val="bottom"/>
          </w:tcPr>
          <w:p w:rsidR="002324DA" w:rsidRPr="00B84A32" w:rsidRDefault="002324DA" w:rsidP="002324DA">
            <w:pPr>
              <w:framePr w:w="9518" w:h="6448" w:wrap="none" w:vAnchor="page" w:hAnchor="page" w:x="1812" w:y="1328"/>
              <w:widowControl w:val="0"/>
              <w:spacing w:after="0" w:line="240" w:lineRule="exact"/>
              <w:jc w:val="center"/>
              <w:rPr>
                <w:rFonts w:ascii="Times New Roman" w:eastAsia="Times New Roman" w:hAnsi="Times New Roman" w:cs="Times New Roman"/>
                <w:sz w:val="28"/>
                <w:szCs w:val="28"/>
                <w:lang w:val="ky-KG"/>
              </w:rPr>
            </w:pPr>
            <w:r w:rsidRPr="00B84A32">
              <w:rPr>
                <w:rFonts w:ascii="Times New Roman" w:eastAsia="Times New Roman" w:hAnsi="Times New Roman" w:cs="Times New Roman"/>
                <w:color w:val="000000"/>
                <w:sz w:val="28"/>
                <w:szCs w:val="28"/>
                <w:shd w:val="clear" w:color="auto" w:fill="FFFFFF"/>
                <w:lang w:eastAsia="ru-RU" w:bidi="ru-RU"/>
              </w:rPr>
              <w:t xml:space="preserve">IX. </w:t>
            </w:r>
            <w:r w:rsidRPr="00B84A32">
              <w:rPr>
                <w:rFonts w:ascii="Times New Roman" w:eastAsia="Times New Roman" w:hAnsi="Times New Roman" w:cs="Times New Roman"/>
                <w:color w:val="000000"/>
                <w:sz w:val="28"/>
                <w:szCs w:val="28"/>
                <w:shd w:val="clear" w:color="auto" w:fill="FFFFFF"/>
                <w:lang w:val="ky-KG" w:eastAsia="ru-RU" w:bidi="ru-RU"/>
              </w:rPr>
              <w:t>Өз инспекция</w:t>
            </w:r>
          </w:p>
        </w:tc>
      </w:tr>
      <w:tr w:rsidR="002324DA" w:rsidRPr="00B84A32" w:rsidTr="002324DA">
        <w:trPr>
          <w:trHeight w:hRule="exact" w:val="302"/>
        </w:trPr>
        <w:tc>
          <w:tcPr>
            <w:tcW w:w="4828" w:type="dxa"/>
            <w:tcBorders>
              <w:top w:val="single" w:sz="4" w:space="0" w:color="auto"/>
              <w:left w:val="single" w:sz="4" w:space="0" w:color="auto"/>
              <w:bottom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257" w:type="dxa"/>
            <w:tcBorders>
              <w:top w:val="single" w:sz="4" w:space="0" w:color="auto"/>
              <w:left w:val="single" w:sz="4" w:space="0" w:color="auto"/>
              <w:bottom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c>
          <w:tcPr>
            <w:tcW w:w="2434" w:type="dxa"/>
            <w:tcBorders>
              <w:top w:val="single" w:sz="4" w:space="0" w:color="auto"/>
              <w:left w:val="single" w:sz="4" w:space="0" w:color="auto"/>
              <w:bottom w:val="single" w:sz="4" w:space="0" w:color="auto"/>
              <w:right w:val="single" w:sz="4" w:space="0" w:color="auto"/>
            </w:tcBorders>
            <w:shd w:val="clear" w:color="auto" w:fill="FFFFFF"/>
          </w:tcPr>
          <w:p w:rsidR="002324DA" w:rsidRPr="00B84A32" w:rsidRDefault="002324DA" w:rsidP="002324DA">
            <w:pPr>
              <w:framePr w:w="9518" w:h="6448" w:wrap="none" w:vAnchor="page" w:hAnchor="page" w:x="1812" w:y="1328"/>
              <w:rPr>
                <w:rFonts w:ascii="Times New Roman" w:hAnsi="Times New Roman" w:cs="Times New Roman"/>
                <w:sz w:val="28"/>
                <w:szCs w:val="28"/>
              </w:rPr>
            </w:pPr>
          </w:p>
        </w:tc>
      </w:tr>
    </w:tbl>
    <w:p w:rsidR="002324DA" w:rsidRPr="00CB5256" w:rsidRDefault="002324DA" w:rsidP="002324DA">
      <w:pPr>
        <w:framePr w:w="10642" w:h="577" w:hRule="exact" w:wrap="none" w:vAnchor="page" w:hAnchor="page" w:x="1056" w:y="8131"/>
        <w:widowControl w:val="0"/>
        <w:spacing w:after="0" w:line="240" w:lineRule="exact"/>
        <w:ind w:left="820"/>
        <w:jc w:val="both"/>
        <w:rPr>
          <w:rFonts w:ascii="Times New Roman" w:eastAsia="Times New Roman" w:hAnsi="Times New Roman" w:cs="Times New Roman"/>
          <w:sz w:val="24"/>
          <w:szCs w:val="24"/>
        </w:rPr>
      </w:pPr>
      <w:r w:rsidRPr="00CB5256">
        <w:rPr>
          <w:rFonts w:ascii="Times New Roman" w:eastAsia="Times New Roman" w:hAnsi="Times New Roman" w:cs="Times New Roman"/>
          <w:sz w:val="24"/>
          <w:szCs w:val="24"/>
        </w:rPr>
        <w:t xml:space="preserve">* </w:t>
      </w:r>
      <w:r w:rsidRPr="00CB5256">
        <w:rPr>
          <w:rFonts w:ascii="Times New Roman" w:eastAsia="Times New Roman" w:hAnsi="Times New Roman" w:cs="Times New Roman"/>
          <w:sz w:val="24"/>
          <w:szCs w:val="24"/>
          <w:lang w:val="ky-KG"/>
        </w:rPr>
        <w:t>Болжолдуу маазмуну келтирилди</w:t>
      </w:r>
      <w:r w:rsidRPr="00CB5256">
        <w:rPr>
          <w:rFonts w:ascii="Times New Roman" w:eastAsia="Times New Roman" w:hAnsi="Times New Roman" w:cs="Times New Roman"/>
          <w:sz w:val="24"/>
          <w:szCs w:val="24"/>
        </w:rPr>
        <w:t>.</w:t>
      </w:r>
    </w:p>
    <w:p w:rsidR="002324DA" w:rsidRPr="00CB5256" w:rsidRDefault="002324DA" w:rsidP="002324DA">
      <w:pPr>
        <w:framePr w:w="10642" w:h="577" w:hRule="exact" w:wrap="none" w:vAnchor="page" w:hAnchor="page" w:x="1056" w:y="8131"/>
        <w:widowControl w:val="0"/>
        <w:spacing w:after="0" w:line="240" w:lineRule="exact"/>
        <w:ind w:left="820"/>
        <w:jc w:val="both"/>
        <w:rPr>
          <w:rFonts w:ascii="Times New Roman" w:eastAsia="Times New Roman" w:hAnsi="Times New Roman" w:cs="Times New Roman"/>
          <w:sz w:val="24"/>
          <w:szCs w:val="24"/>
        </w:rPr>
      </w:pPr>
      <w:r w:rsidRPr="00CB5256">
        <w:rPr>
          <w:rFonts w:ascii="Times New Roman" w:eastAsia="Times New Roman" w:hAnsi="Times New Roman" w:cs="Times New Roman"/>
          <w:sz w:val="24"/>
          <w:szCs w:val="24"/>
        </w:rPr>
        <w:t xml:space="preserve">** </w:t>
      </w:r>
      <w:r w:rsidRPr="00CB5256">
        <w:rPr>
          <w:rFonts w:ascii="Times New Roman" w:eastAsia="Times New Roman" w:hAnsi="Times New Roman" w:cs="Times New Roman"/>
          <w:sz w:val="24"/>
          <w:szCs w:val="24"/>
          <w:lang w:val="ky-KG"/>
        </w:rPr>
        <w:t>Киришүү кеңешмеде толтурулушу мүмкүн</w:t>
      </w:r>
      <w:r w:rsidRPr="00CB5256">
        <w:rPr>
          <w:rFonts w:ascii="Times New Roman" w:eastAsia="Times New Roman" w:hAnsi="Times New Roman" w:cs="Times New Roman"/>
          <w:sz w:val="24"/>
          <w:szCs w:val="24"/>
        </w:rPr>
        <w:t>.</w:t>
      </w:r>
    </w:p>
    <w:p w:rsidR="002324DA" w:rsidRPr="00CB5256" w:rsidRDefault="002324DA" w:rsidP="002324DA">
      <w:pPr>
        <w:framePr w:wrap="none" w:vAnchor="page" w:hAnchor="page" w:x="1056" w:y="8984"/>
        <w:widowControl w:val="0"/>
        <w:numPr>
          <w:ilvl w:val="0"/>
          <w:numId w:val="8"/>
        </w:numPr>
        <w:tabs>
          <w:tab w:val="left" w:pos="1214"/>
        </w:tabs>
        <w:spacing w:after="0" w:line="280" w:lineRule="exact"/>
        <w:jc w:val="both"/>
        <w:rPr>
          <w:rFonts w:ascii="Times New Roman" w:eastAsia="Times New Roman" w:hAnsi="Times New Roman" w:cs="Times New Roman"/>
          <w:b/>
          <w:sz w:val="28"/>
          <w:szCs w:val="28"/>
        </w:rPr>
      </w:pPr>
      <w:r w:rsidRPr="00CB5256">
        <w:rPr>
          <w:rFonts w:ascii="Times New Roman" w:eastAsia="Times New Roman" w:hAnsi="Times New Roman" w:cs="Times New Roman"/>
          <w:b/>
          <w:sz w:val="28"/>
          <w:szCs w:val="28"/>
        </w:rPr>
        <w:t>График проведения инспекции</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541"/>
        <w:gridCol w:w="8003"/>
      </w:tblGrid>
      <w:tr w:rsidR="002324DA" w:rsidRPr="00CB5256" w:rsidTr="002324DA">
        <w:trPr>
          <w:trHeight w:hRule="exact" w:val="867"/>
        </w:trPr>
        <w:tc>
          <w:tcPr>
            <w:tcW w:w="1541" w:type="dxa"/>
            <w:tcBorders>
              <w:top w:val="single" w:sz="4" w:space="0" w:color="auto"/>
              <w:left w:val="single" w:sz="4" w:space="0" w:color="auto"/>
            </w:tcBorders>
            <w:shd w:val="clear" w:color="auto" w:fill="FFFFFF"/>
            <w:vAlign w:val="center"/>
          </w:tcPr>
          <w:p w:rsidR="002324DA" w:rsidRPr="00CB5256" w:rsidRDefault="002324DA" w:rsidP="002324DA">
            <w:pPr>
              <w:framePr w:w="9544" w:h="4154" w:wrap="none" w:vAnchor="page" w:hAnchor="page" w:x="1852" w:y="9536"/>
              <w:widowControl w:val="0"/>
              <w:spacing w:after="0" w:line="277" w:lineRule="exact"/>
              <w:jc w:val="center"/>
              <w:rPr>
                <w:rFonts w:ascii="Times New Roman" w:eastAsia="Times New Roman" w:hAnsi="Times New Roman" w:cs="Times New Roman"/>
                <w:b/>
                <w:sz w:val="28"/>
                <w:szCs w:val="28"/>
              </w:rPr>
            </w:pPr>
            <w:r w:rsidRPr="00CB5256">
              <w:rPr>
                <w:rFonts w:ascii="Times New Roman" w:eastAsia="Times New Roman" w:hAnsi="Times New Roman" w:cs="Times New Roman"/>
                <w:b/>
                <w:color w:val="000000"/>
                <w:sz w:val="28"/>
                <w:szCs w:val="28"/>
                <w:shd w:val="clear" w:color="auto" w:fill="FFFFFF"/>
                <w:lang w:val="ky-KG" w:eastAsia="ru-RU" w:bidi="ru-RU"/>
              </w:rPr>
              <w:t>Башталган датасы жана убактысы</w:t>
            </w:r>
          </w:p>
        </w:tc>
        <w:tc>
          <w:tcPr>
            <w:tcW w:w="8003" w:type="dxa"/>
            <w:tcBorders>
              <w:top w:val="single" w:sz="4" w:space="0" w:color="auto"/>
              <w:left w:val="single" w:sz="4" w:space="0" w:color="auto"/>
              <w:right w:val="single" w:sz="4" w:space="0" w:color="auto"/>
            </w:tcBorders>
            <w:shd w:val="clear" w:color="auto" w:fill="FFFFFF"/>
            <w:vAlign w:val="center"/>
          </w:tcPr>
          <w:p w:rsidR="002324DA" w:rsidRPr="00CB5256" w:rsidRDefault="002324DA" w:rsidP="002324DA">
            <w:pPr>
              <w:framePr w:w="9544" w:h="4154" w:wrap="none" w:vAnchor="page" w:hAnchor="page" w:x="1852" w:y="9536"/>
              <w:widowControl w:val="0"/>
              <w:spacing w:after="0" w:line="240" w:lineRule="exact"/>
              <w:jc w:val="center"/>
              <w:rPr>
                <w:rFonts w:ascii="Times New Roman" w:eastAsia="Times New Roman" w:hAnsi="Times New Roman" w:cs="Times New Roman"/>
                <w:b/>
                <w:sz w:val="28"/>
                <w:szCs w:val="28"/>
              </w:rPr>
            </w:pPr>
            <w:r w:rsidRPr="00CB5256">
              <w:rPr>
                <w:rFonts w:ascii="Times New Roman" w:eastAsia="Times New Roman" w:hAnsi="Times New Roman" w:cs="Times New Roman"/>
                <w:b/>
                <w:color w:val="000000"/>
                <w:sz w:val="28"/>
                <w:szCs w:val="28"/>
                <w:shd w:val="clear" w:color="auto" w:fill="FFFFFF"/>
                <w:lang w:val="ky-KG" w:eastAsia="ru-RU" w:bidi="ru-RU"/>
              </w:rPr>
              <w:t>Инспекция жүргүзүү этабы</w:t>
            </w:r>
            <w:r w:rsidRPr="00CB5256">
              <w:rPr>
                <w:rFonts w:ascii="Times New Roman" w:eastAsia="Times New Roman" w:hAnsi="Times New Roman" w:cs="Times New Roman"/>
                <w:b/>
                <w:color w:val="000000"/>
                <w:sz w:val="28"/>
                <w:szCs w:val="28"/>
                <w:shd w:val="clear" w:color="auto" w:fill="FFFFFF"/>
                <w:lang w:eastAsia="ru-RU" w:bidi="ru-RU"/>
              </w:rPr>
              <w:t>**</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1. </w:t>
            </w:r>
            <w:r w:rsidRPr="00CB5256">
              <w:rPr>
                <w:rFonts w:ascii="Times New Roman" w:eastAsia="Times New Roman" w:hAnsi="Times New Roman" w:cs="Times New Roman"/>
                <w:color w:val="000000"/>
                <w:sz w:val="28"/>
                <w:szCs w:val="28"/>
                <w:shd w:val="clear" w:color="auto" w:fill="FFFFFF"/>
                <w:lang w:val="ky-KG" w:eastAsia="ru-RU" w:bidi="ru-RU"/>
              </w:rPr>
              <w:t>Киришүү кеңешмеси</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2. </w:t>
            </w:r>
            <w:r w:rsidRPr="00CB5256">
              <w:rPr>
                <w:rFonts w:ascii="Times New Roman" w:eastAsia="Times New Roman" w:hAnsi="Times New Roman" w:cs="Times New Roman"/>
                <w:color w:val="000000"/>
                <w:sz w:val="28"/>
                <w:szCs w:val="28"/>
                <w:shd w:val="clear" w:color="auto" w:fill="FFFFFF"/>
                <w:lang w:val="ky-KG" w:eastAsia="ru-RU" w:bidi="ru-RU"/>
              </w:rPr>
              <w:t>Сапат системасы менен таанышуу</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3. </w:t>
            </w:r>
            <w:r w:rsidRPr="00CB5256">
              <w:rPr>
                <w:rFonts w:ascii="Times New Roman" w:eastAsia="Times New Roman" w:hAnsi="Times New Roman" w:cs="Times New Roman"/>
                <w:color w:val="000000"/>
                <w:sz w:val="28"/>
                <w:szCs w:val="28"/>
                <w:shd w:val="clear" w:color="auto" w:fill="FFFFFF"/>
                <w:lang w:val="ky-KG" w:eastAsia="ru-RU" w:bidi="ru-RU"/>
              </w:rPr>
              <w:t>Кампа жана өндүрүш зоналарын кароо</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4. </w:t>
            </w:r>
            <w:r w:rsidRPr="00CB5256">
              <w:rPr>
                <w:rFonts w:ascii="Times New Roman" w:eastAsia="Times New Roman" w:hAnsi="Times New Roman" w:cs="Times New Roman"/>
                <w:color w:val="000000"/>
                <w:sz w:val="28"/>
                <w:szCs w:val="28"/>
                <w:shd w:val="clear" w:color="auto" w:fill="FFFFFF"/>
                <w:lang w:val="ky-KG" w:eastAsia="ru-RU" w:bidi="ru-RU"/>
              </w:rPr>
              <w:t>Инженер системасын жана жардамчы оналарды кароо</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5. </w:t>
            </w:r>
            <w:r w:rsidRPr="00CB5256">
              <w:rPr>
                <w:rFonts w:ascii="Times New Roman" w:eastAsia="Times New Roman" w:hAnsi="Times New Roman" w:cs="Times New Roman"/>
                <w:color w:val="000000"/>
                <w:sz w:val="28"/>
                <w:szCs w:val="28"/>
                <w:shd w:val="clear" w:color="auto" w:fill="FFFFFF"/>
                <w:lang w:val="ky-KG" w:eastAsia="ru-RU" w:bidi="ru-RU"/>
              </w:rPr>
              <w:t>Сапат контрол зонасын кароо</w:t>
            </w:r>
          </w:p>
        </w:tc>
      </w:tr>
      <w:tr w:rsidR="002324DA" w:rsidRPr="00CB5256" w:rsidTr="002324DA">
        <w:trPr>
          <w:trHeight w:hRule="exact" w:val="292"/>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6. </w:t>
            </w:r>
            <w:r w:rsidRPr="00CB5256">
              <w:rPr>
                <w:rFonts w:ascii="Times New Roman" w:eastAsia="Times New Roman" w:hAnsi="Times New Roman" w:cs="Times New Roman"/>
                <w:color w:val="000000"/>
                <w:sz w:val="28"/>
                <w:szCs w:val="28"/>
                <w:shd w:val="clear" w:color="auto" w:fill="FFFFFF"/>
                <w:lang w:val="ky-KG" w:eastAsia="ru-RU" w:bidi="ru-RU"/>
              </w:rPr>
              <w:t>Сапат системасынын документацияларын текшерүү</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7. </w:t>
            </w:r>
            <w:r w:rsidRPr="00CB5256">
              <w:rPr>
                <w:rFonts w:ascii="Times New Roman" w:eastAsia="Times New Roman" w:hAnsi="Times New Roman" w:cs="Times New Roman"/>
                <w:color w:val="000000"/>
                <w:sz w:val="28"/>
                <w:szCs w:val="28"/>
                <w:shd w:val="clear" w:color="auto" w:fill="FFFFFF"/>
                <w:lang w:val="ky-KG" w:eastAsia="ru-RU" w:bidi="ru-RU"/>
              </w:rPr>
              <w:t>Окутуу боюнча документацияларды жана персоналдын гигенасын текшерүү</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8. </w:t>
            </w:r>
            <w:r w:rsidRPr="00CB5256">
              <w:rPr>
                <w:rFonts w:ascii="Times New Roman" w:eastAsia="Times New Roman" w:hAnsi="Times New Roman" w:cs="Times New Roman"/>
                <w:color w:val="000000"/>
                <w:sz w:val="28"/>
                <w:szCs w:val="28"/>
                <w:shd w:val="clear" w:color="auto" w:fill="FFFFFF"/>
                <w:lang w:val="ky-KG" w:eastAsia="ru-RU" w:bidi="ru-RU"/>
              </w:rPr>
              <w:t>Өндүрүш документацияларын текшерүү</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9. </w:t>
            </w:r>
            <w:r w:rsidRPr="00CB5256">
              <w:rPr>
                <w:rFonts w:ascii="Times New Roman" w:eastAsia="Times New Roman" w:hAnsi="Times New Roman" w:cs="Times New Roman"/>
                <w:color w:val="000000"/>
                <w:sz w:val="28"/>
                <w:szCs w:val="28"/>
                <w:shd w:val="clear" w:color="auto" w:fill="FFFFFF"/>
                <w:lang w:val="ky-KG" w:eastAsia="ru-RU" w:bidi="ru-RU"/>
              </w:rPr>
              <w:t>Сапатын контролдоо боюнча документацияларды текшерүү</w:t>
            </w:r>
          </w:p>
        </w:tc>
      </w:tr>
      <w:tr w:rsidR="002324DA" w:rsidRPr="00CB5256" w:rsidTr="002324DA">
        <w:trPr>
          <w:trHeight w:hRule="exact" w:val="288"/>
        </w:trPr>
        <w:tc>
          <w:tcPr>
            <w:tcW w:w="1541" w:type="dxa"/>
            <w:tcBorders>
              <w:top w:val="single" w:sz="4" w:space="0" w:color="auto"/>
              <w:left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right w:val="single" w:sz="4" w:space="0" w:color="auto"/>
            </w:tcBorders>
            <w:shd w:val="clear" w:color="auto" w:fill="FFFFFF"/>
            <w:vAlign w:val="bottom"/>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10. </w:t>
            </w:r>
            <w:r w:rsidRPr="00CB5256">
              <w:rPr>
                <w:rFonts w:ascii="Times New Roman" w:eastAsia="Times New Roman" w:hAnsi="Times New Roman" w:cs="Times New Roman"/>
                <w:color w:val="000000"/>
                <w:sz w:val="28"/>
                <w:szCs w:val="28"/>
                <w:shd w:val="clear" w:color="auto" w:fill="FFFFFF"/>
                <w:lang w:val="ky-KG" w:eastAsia="ru-RU" w:bidi="ru-RU"/>
              </w:rPr>
              <w:t>Инспекция обунун кеңешмеси</w:t>
            </w:r>
          </w:p>
        </w:tc>
      </w:tr>
      <w:tr w:rsidR="002324DA" w:rsidRPr="00CB5256" w:rsidTr="002324DA">
        <w:trPr>
          <w:trHeight w:hRule="exact" w:val="299"/>
        </w:trPr>
        <w:tc>
          <w:tcPr>
            <w:tcW w:w="1541" w:type="dxa"/>
            <w:tcBorders>
              <w:top w:val="single" w:sz="4" w:space="0" w:color="auto"/>
              <w:left w:val="single" w:sz="4" w:space="0" w:color="auto"/>
              <w:bottom w:val="single" w:sz="4" w:space="0" w:color="auto"/>
            </w:tcBorders>
            <w:shd w:val="clear" w:color="auto" w:fill="FFFFFF"/>
          </w:tcPr>
          <w:p w:rsidR="002324DA" w:rsidRPr="00CB5256" w:rsidRDefault="002324DA" w:rsidP="002324DA">
            <w:pPr>
              <w:framePr w:w="9544" w:h="4154" w:wrap="none" w:vAnchor="page" w:hAnchor="page" w:x="1852" w:y="9536"/>
              <w:rPr>
                <w:sz w:val="28"/>
                <w:szCs w:val="28"/>
              </w:rPr>
            </w:pPr>
          </w:p>
        </w:tc>
        <w:tc>
          <w:tcPr>
            <w:tcW w:w="8003" w:type="dxa"/>
            <w:tcBorders>
              <w:top w:val="single" w:sz="4" w:space="0" w:color="auto"/>
              <w:left w:val="single" w:sz="4" w:space="0" w:color="auto"/>
              <w:bottom w:val="single" w:sz="4" w:space="0" w:color="auto"/>
              <w:right w:val="single" w:sz="4" w:space="0" w:color="auto"/>
            </w:tcBorders>
            <w:shd w:val="clear" w:color="auto" w:fill="FFFFFF"/>
          </w:tcPr>
          <w:p w:rsidR="002324DA" w:rsidRPr="00CB5256" w:rsidRDefault="002324DA" w:rsidP="002324DA">
            <w:pPr>
              <w:framePr w:w="9544" w:h="4154" w:wrap="none" w:vAnchor="page" w:hAnchor="page" w:x="1852" w:y="9536"/>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11. </w:t>
            </w:r>
            <w:r w:rsidRPr="00CB5256">
              <w:rPr>
                <w:rFonts w:ascii="Times New Roman" w:eastAsia="Times New Roman" w:hAnsi="Times New Roman" w:cs="Times New Roman"/>
                <w:color w:val="000000"/>
                <w:sz w:val="28"/>
                <w:szCs w:val="28"/>
                <w:shd w:val="clear" w:color="auto" w:fill="FFFFFF"/>
                <w:lang w:val="ky-KG" w:eastAsia="ru-RU" w:bidi="ru-RU"/>
              </w:rPr>
              <w:t>Корутунду кеңешме</w:t>
            </w:r>
          </w:p>
        </w:tc>
      </w:tr>
    </w:tbl>
    <w:p w:rsidR="002324DA" w:rsidRPr="00CB5256" w:rsidRDefault="002324DA" w:rsidP="002324DA">
      <w:pPr>
        <w:framePr w:w="10642" w:h="619" w:hRule="exact" w:wrap="none" w:vAnchor="page" w:hAnchor="page" w:x="1056" w:y="14062"/>
        <w:widowControl w:val="0"/>
        <w:spacing w:after="0" w:line="277" w:lineRule="exact"/>
        <w:ind w:left="820" w:right="4160"/>
        <w:rPr>
          <w:rFonts w:ascii="Times New Roman" w:eastAsia="Times New Roman" w:hAnsi="Times New Roman" w:cs="Times New Roman"/>
          <w:sz w:val="24"/>
          <w:szCs w:val="24"/>
        </w:rPr>
      </w:pPr>
      <w:r w:rsidRPr="00CB5256">
        <w:rPr>
          <w:rFonts w:ascii="Times New Roman" w:eastAsia="Times New Roman" w:hAnsi="Times New Roman" w:cs="Times New Roman"/>
          <w:sz w:val="24"/>
          <w:szCs w:val="24"/>
        </w:rPr>
        <w:t xml:space="preserve">* </w:t>
      </w:r>
      <w:r w:rsidRPr="00CB5256">
        <w:rPr>
          <w:rFonts w:ascii="Times New Roman" w:eastAsia="Times New Roman" w:hAnsi="Times New Roman" w:cs="Times New Roman"/>
          <w:sz w:val="24"/>
          <w:szCs w:val="24"/>
          <w:lang w:val="ky-KG"/>
        </w:rPr>
        <w:t>Киришүү кеңешмеде толтурулушу мүмкүн</w:t>
      </w:r>
      <w:r w:rsidRPr="00CB5256">
        <w:rPr>
          <w:rFonts w:ascii="Times New Roman" w:eastAsia="Times New Roman" w:hAnsi="Times New Roman" w:cs="Times New Roman"/>
          <w:sz w:val="24"/>
          <w:szCs w:val="24"/>
        </w:rPr>
        <w:t xml:space="preserve">. </w:t>
      </w:r>
    </w:p>
    <w:p w:rsidR="002324DA" w:rsidRPr="00CB5256" w:rsidRDefault="002324DA" w:rsidP="002324DA">
      <w:pPr>
        <w:framePr w:w="10642" w:h="619" w:hRule="exact" w:wrap="none" w:vAnchor="page" w:hAnchor="page" w:x="1056" w:y="14062"/>
        <w:widowControl w:val="0"/>
        <w:spacing w:after="0" w:line="277" w:lineRule="exact"/>
        <w:ind w:left="820" w:right="4160"/>
        <w:rPr>
          <w:rFonts w:ascii="Times New Roman" w:eastAsia="Times New Roman" w:hAnsi="Times New Roman" w:cs="Times New Roman"/>
          <w:sz w:val="24"/>
          <w:szCs w:val="24"/>
        </w:rPr>
      </w:pPr>
      <w:r w:rsidRPr="00CB5256">
        <w:rPr>
          <w:rFonts w:ascii="Times New Roman" w:eastAsia="Times New Roman" w:hAnsi="Times New Roman" w:cs="Times New Roman"/>
          <w:sz w:val="24"/>
          <w:szCs w:val="24"/>
        </w:rPr>
        <w:t xml:space="preserve">** </w:t>
      </w:r>
      <w:r w:rsidRPr="00CB5256">
        <w:rPr>
          <w:rFonts w:ascii="Times New Roman" w:eastAsia="Times New Roman" w:hAnsi="Times New Roman" w:cs="Times New Roman"/>
          <w:sz w:val="24"/>
          <w:szCs w:val="24"/>
          <w:lang w:val="ky-KG"/>
        </w:rPr>
        <w:t>Болжолдуу маазмуну келтирилди</w:t>
      </w:r>
      <w:r w:rsidRPr="00CB5256">
        <w:rPr>
          <w:rFonts w:ascii="Times New Roman" w:eastAsia="Times New Roman" w:hAnsi="Times New Roman" w:cs="Times New Roman"/>
          <w:sz w:val="24"/>
          <w:szCs w:val="24"/>
        </w:rPr>
        <w:t>.</w:t>
      </w:r>
    </w:p>
    <w:p w:rsidR="002324DA" w:rsidRPr="00CB5256" w:rsidRDefault="002324DA" w:rsidP="002324DA">
      <w:pPr>
        <w:framePr w:wrap="none" w:vAnchor="page" w:hAnchor="page" w:x="1056" w:y="15024"/>
        <w:widowControl w:val="0"/>
        <w:numPr>
          <w:ilvl w:val="0"/>
          <w:numId w:val="8"/>
        </w:numPr>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sidRPr="00CB5256">
        <w:rPr>
          <w:rFonts w:ascii="Times New Roman" w:eastAsia="Times New Roman" w:hAnsi="Times New Roman" w:cs="Times New Roman"/>
          <w:b/>
          <w:sz w:val="28"/>
          <w:szCs w:val="28"/>
          <w:lang w:val="ky-KG" w:eastAsia="ru-RU"/>
        </w:rPr>
        <w:t>Инспекциялоонун жыйынтыгы боюнча отчетту берүүнүн болжолдуу мөөнөтү</w:t>
      </w:r>
    </w:p>
    <w:p w:rsidR="002324DA" w:rsidRPr="002324DA" w:rsidRDefault="002324DA" w:rsidP="002324DA">
      <w:pPr>
        <w:spacing w:after="0" w:line="240" w:lineRule="auto"/>
        <w:jc w:val="right"/>
        <w:rPr>
          <w:rFonts w:ascii="Times New Roman" w:eastAsia="Times New Roman" w:hAnsi="Times New Roman" w:cs="Times New Roman"/>
          <w:sz w:val="24"/>
          <w:szCs w:val="24"/>
          <w:lang w:eastAsia="ru-RU"/>
        </w:rPr>
      </w:pPr>
      <w:r w:rsidRPr="002324DA">
        <w:rPr>
          <w:rFonts w:ascii="Verdana" w:eastAsia="Times New Roman" w:hAnsi="Verdana" w:cs="Times New Roman"/>
          <w:sz w:val="21"/>
          <w:szCs w:val="21"/>
          <w:lang w:eastAsia="ru-RU"/>
        </w:rPr>
        <w:br w:type="page"/>
      </w:r>
    </w:p>
    <w:p w:rsidR="002324DA" w:rsidRPr="00CB5256" w:rsidRDefault="002324DA" w:rsidP="002324DA">
      <w:pPr>
        <w:spacing w:after="0" w:line="240" w:lineRule="auto"/>
        <w:jc w:val="right"/>
        <w:rPr>
          <w:rFonts w:ascii="Times New Roman" w:eastAsia="Times New Roman" w:hAnsi="Times New Roman" w:cs="Times New Roman"/>
          <w:sz w:val="28"/>
          <w:szCs w:val="28"/>
          <w:lang w:val="ky-KG" w:eastAsia="ru-RU"/>
        </w:rPr>
      </w:pPr>
      <w:r w:rsidRPr="00CB5256">
        <w:rPr>
          <w:rFonts w:ascii="Times New Roman" w:eastAsia="Times New Roman" w:hAnsi="Times New Roman" w:cs="Times New Roman"/>
          <w:sz w:val="28"/>
          <w:szCs w:val="28"/>
          <w:lang w:val="ky-KG" w:eastAsia="ru-RU"/>
        </w:rPr>
        <w:lastRenderedPageBreak/>
        <w:t xml:space="preserve">Талаптагыдай өндүрүш практиканын </w:t>
      </w:r>
    </w:p>
    <w:p w:rsidR="002324DA" w:rsidRPr="00CB5256" w:rsidRDefault="002324DA" w:rsidP="002324DA">
      <w:pPr>
        <w:spacing w:after="0" w:line="240" w:lineRule="auto"/>
        <w:jc w:val="right"/>
        <w:rPr>
          <w:rFonts w:ascii="Times New Roman" w:eastAsia="Times New Roman" w:hAnsi="Times New Roman" w:cs="Times New Roman"/>
          <w:sz w:val="28"/>
          <w:szCs w:val="28"/>
          <w:lang w:val="ky-KG" w:eastAsia="ru-RU"/>
        </w:rPr>
      </w:pPr>
      <w:r w:rsidRPr="00CB5256">
        <w:rPr>
          <w:rFonts w:ascii="Times New Roman" w:eastAsia="Times New Roman" w:hAnsi="Times New Roman" w:cs="Times New Roman"/>
          <w:sz w:val="28"/>
          <w:szCs w:val="28"/>
          <w:lang w:val="ky-KG" w:eastAsia="ru-RU"/>
        </w:rPr>
        <w:t xml:space="preserve">эрежелеринин талаптарына шайкеш келишине </w:t>
      </w:r>
    </w:p>
    <w:p w:rsidR="002324DA" w:rsidRPr="00CB5256" w:rsidRDefault="002324DA" w:rsidP="002324DA">
      <w:pPr>
        <w:spacing w:after="0" w:line="240" w:lineRule="auto"/>
        <w:jc w:val="right"/>
        <w:rPr>
          <w:rFonts w:ascii="Times New Roman" w:eastAsia="Times New Roman" w:hAnsi="Times New Roman" w:cs="Times New Roman"/>
          <w:sz w:val="28"/>
          <w:szCs w:val="28"/>
          <w:lang w:val="ky-KG" w:eastAsia="ru-RU"/>
        </w:rPr>
      </w:pPr>
      <w:r w:rsidRPr="00CB5256">
        <w:rPr>
          <w:rFonts w:ascii="Times New Roman" w:eastAsia="Times New Roman" w:hAnsi="Times New Roman" w:cs="Times New Roman"/>
          <w:sz w:val="28"/>
          <w:szCs w:val="28"/>
          <w:lang w:val="ky-KG" w:eastAsia="ru-RU"/>
        </w:rPr>
        <w:t>фармацевтик инспекцияларды өткөрүү эрежелерине 3-тиркеме</w:t>
      </w:r>
    </w:p>
    <w:p w:rsidR="002324DA" w:rsidRPr="00CB5256" w:rsidRDefault="002324DA" w:rsidP="002324DA">
      <w:pPr>
        <w:spacing w:after="0" w:line="240" w:lineRule="auto"/>
        <w:ind w:left="1701"/>
        <w:jc w:val="center"/>
        <w:rPr>
          <w:rFonts w:ascii="Verdana" w:eastAsia="Times New Roman" w:hAnsi="Verdana" w:cs="Times New Roman"/>
          <w:sz w:val="28"/>
          <w:szCs w:val="28"/>
          <w:lang w:eastAsia="ru-RU"/>
        </w:rPr>
      </w:pPr>
    </w:p>
    <w:p w:rsidR="002324DA" w:rsidRPr="00CB5256" w:rsidRDefault="002324DA" w:rsidP="002324DA">
      <w:pPr>
        <w:ind w:left="1701"/>
        <w:jc w:val="right"/>
        <w:rPr>
          <w:rFonts w:ascii="Times New Roman" w:eastAsia="Times New Roman" w:hAnsi="Times New Roman" w:cs="Times New Roman"/>
          <w:sz w:val="28"/>
          <w:szCs w:val="28"/>
          <w:lang w:val="ky-KG" w:eastAsia="ru-RU"/>
        </w:rPr>
      </w:pPr>
      <w:r w:rsidRPr="00CB5256">
        <w:rPr>
          <w:rFonts w:ascii="Times New Roman" w:eastAsia="Times New Roman" w:hAnsi="Times New Roman" w:cs="Times New Roman"/>
          <w:sz w:val="28"/>
          <w:szCs w:val="28"/>
          <w:lang w:val="ky-KG" w:eastAsia="ru-RU"/>
        </w:rPr>
        <w:t>(форма)</w:t>
      </w:r>
    </w:p>
    <w:p w:rsidR="002324DA" w:rsidRPr="002324DA" w:rsidRDefault="002324DA" w:rsidP="002324DA">
      <w:pPr>
        <w:spacing w:after="0" w:line="240" w:lineRule="auto"/>
        <w:jc w:val="center"/>
        <w:rPr>
          <w:rFonts w:ascii="Times New Roman" w:hAnsi="Times New Roman" w:cs="Times New Roman"/>
          <w:b/>
        </w:rPr>
      </w:pPr>
    </w:p>
    <w:p w:rsidR="002324DA" w:rsidRPr="00CB5256" w:rsidRDefault="002324DA" w:rsidP="002324DA">
      <w:pPr>
        <w:widowControl w:val="0"/>
        <w:spacing w:after="0" w:line="240" w:lineRule="auto"/>
        <w:ind w:right="-7"/>
        <w:jc w:val="center"/>
        <w:rPr>
          <w:rFonts w:ascii="Times New Roman" w:eastAsia="Times New Roman" w:hAnsi="Times New Roman" w:cs="Times New Roman"/>
          <w:bCs/>
          <w:sz w:val="28"/>
          <w:szCs w:val="28"/>
          <w:lang w:val="ky-KG"/>
        </w:rPr>
      </w:pPr>
      <w:r w:rsidRPr="00CB5256">
        <w:rPr>
          <w:rFonts w:ascii="Times New Roman" w:eastAsia="Times New Roman" w:hAnsi="Times New Roman" w:cs="Times New Roman"/>
          <w:b/>
          <w:bCs/>
          <w:sz w:val="28"/>
          <w:szCs w:val="28"/>
          <w:lang w:val="ky-KG"/>
        </w:rPr>
        <w:t>Талаптагыдай өндүрүш практиканын эрежелеринин талаптарына шайкеш келишине фармацевтик инспекцияларды жүргүзүү жөнүндө отчет</w:t>
      </w:r>
    </w:p>
    <w:p w:rsidR="002324DA" w:rsidRPr="002324DA" w:rsidRDefault="002324DA" w:rsidP="002324DA">
      <w:pPr>
        <w:spacing w:after="0" w:line="240" w:lineRule="auto"/>
        <w:jc w:val="center"/>
        <w:rPr>
          <w:rFonts w:ascii="Times New Roman" w:hAnsi="Times New Roman" w:cs="Times New Roman"/>
        </w:rPr>
      </w:pPr>
      <w:r w:rsidRPr="002324DA">
        <w:rPr>
          <w:rFonts w:ascii="Times New Roman" w:hAnsi="Times New Roman" w:cs="Times New Roman"/>
          <w:b/>
          <w:lang w:val="ky-KG"/>
        </w:rPr>
        <w:t xml:space="preserve">                    </w:t>
      </w:r>
      <w:r w:rsidRPr="002324DA">
        <w:rPr>
          <w:rFonts w:ascii="Times New Roman" w:hAnsi="Times New Roman" w:cs="Times New Roman"/>
        </w:rPr>
        <w:tab/>
      </w:r>
    </w:p>
    <w:p w:rsidR="002324DA" w:rsidRPr="002324DA" w:rsidRDefault="002324DA" w:rsidP="002324DA">
      <w:pPr>
        <w:spacing w:after="0" w:line="240" w:lineRule="auto"/>
        <w:jc w:val="center"/>
        <w:rPr>
          <w:rFonts w:ascii="Times New Roman" w:hAnsi="Times New Roman" w:cs="Times New Roman"/>
        </w:rPr>
      </w:pPr>
      <w:r w:rsidRPr="002324DA">
        <w:rPr>
          <w:rFonts w:ascii="Times New Roman" w:hAnsi="Times New Roman" w:cs="Times New Roman"/>
        </w:rPr>
        <w:t>_______________________________________________________________________________</w:t>
      </w:r>
    </w:p>
    <w:p w:rsidR="002324DA" w:rsidRPr="00CB5256" w:rsidRDefault="002324DA" w:rsidP="002324DA">
      <w:pPr>
        <w:spacing w:after="0" w:line="240" w:lineRule="auto"/>
        <w:jc w:val="center"/>
        <w:rPr>
          <w:rFonts w:ascii="Times New Roman" w:hAnsi="Times New Roman" w:cs="Times New Roman"/>
          <w:sz w:val="24"/>
          <w:szCs w:val="24"/>
          <w:lang w:val="ky-KG"/>
        </w:rPr>
      </w:pPr>
      <w:r w:rsidRPr="00CB5256">
        <w:rPr>
          <w:rFonts w:ascii="Times New Roman" w:hAnsi="Times New Roman" w:cs="Times New Roman"/>
          <w:sz w:val="24"/>
          <w:szCs w:val="24"/>
          <w:lang w:val="ky-KG"/>
        </w:rPr>
        <w:t>(уюмдун аталышы)</w:t>
      </w:r>
    </w:p>
    <w:p w:rsidR="002324DA" w:rsidRPr="00CB5256" w:rsidRDefault="002324DA" w:rsidP="002324DA">
      <w:pPr>
        <w:spacing w:after="0" w:line="240" w:lineRule="auto"/>
        <w:jc w:val="center"/>
        <w:rPr>
          <w:rFonts w:ascii="Times New Roman" w:hAnsi="Times New Roman" w:cs="Times New Roman"/>
          <w:sz w:val="24"/>
          <w:szCs w:val="24"/>
          <w:lang w:val="ky-KG"/>
        </w:rPr>
      </w:pPr>
      <w:r w:rsidRPr="002324DA">
        <w:rPr>
          <w:rFonts w:ascii="Times New Roman" w:hAnsi="Times New Roman" w:cs="Times New Roman"/>
          <w:sz w:val="20"/>
          <w:szCs w:val="20"/>
          <w:lang w:val="ky-KG"/>
        </w:rPr>
        <w:t>_______________________________________________________________________________</w:t>
      </w:r>
      <w:r w:rsidRPr="002324DA">
        <w:rPr>
          <w:rFonts w:ascii="Times New Roman" w:hAnsi="Times New Roman" w:cs="Times New Roman"/>
          <w:sz w:val="20"/>
          <w:szCs w:val="20"/>
        </w:rPr>
        <w:br/>
      </w:r>
      <w:r w:rsidRPr="00CB5256">
        <w:rPr>
          <w:rFonts w:ascii="Times New Roman" w:hAnsi="Times New Roman" w:cs="Times New Roman"/>
          <w:sz w:val="24"/>
          <w:szCs w:val="24"/>
          <w:lang w:val="ky-KG"/>
        </w:rPr>
        <w:t>(фармацевтик инспектораттын аталышы)</w:t>
      </w:r>
      <w:r w:rsidRPr="002324DA">
        <w:rPr>
          <w:rFonts w:ascii="Times New Roman" w:hAnsi="Times New Roman" w:cs="Times New Roman"/>
          <w:sz w:val="20"/>
          <w:szCs w:val="20"/>
        </w:rPr>
        <w:t xml:space="preserve"> _______________________________________________________________________________</w:t>
      </w:r>
      <w:r w:rsidRPr="002324DA">
        <w:rPr>
          <w:rFonts w:ascii="Times New Roman" w:hAnsi="Times New Roman" w:cs="Times New Roman"/>
          <w:sz w:val="20"/>
          <w:szCs w:val="20"/>
        </w:rPr>
        <w:br/>
      </w:r>
      <w:r w:rsidRPr="00CB5256">
        <w:rPr>
          <w:rFonts w:ascii="Times New Roman" w:hAnsi="Times New Roman" w:cs="Times New Roman"/>
          <w:sz w:val="24"/>
          <w:szCs w:val="24"/>
          <w:lang w:val="ky-KG"/>
        </w:rPr>
        <w:t>(дареги</w:t>
      </w:r>
      <w:r w:rsidRPr="00CB5256">
        <w:rPr>
          <w:rFonts w:ascii="Times New Roman" w:hAnsi="Times New Roman" w:cs="Times New Roman"/>
          <w:sz w:val="24"/>
          <w:szCs w:val="24"/>
        </w:rPr>
        <w:t>, телефон</w:t>
      </w:r>
      <w:r w:rsidRPr="00CB5256">
        <w:rPr>
          <w:rFonts w:ascii="Times New Roman" w:hAnsi="Times New Roman" w:cs="Times New Roman"/>
          <w:sz w:val="24"/>
          <w:szCs w:val="24"/>
          <w:lang w:val="ky-KG"/>
        </w:rPr>
        <w:t xml:space="preserve">  номер и</w:t>
      </w:r>
      <w:r w:rsidRPr="00CB5256">
        <w:rPr>
          <w:rFonts w:ascii="Times New Roman" w:hAnsi="Times New Roman" w:cs="Times New Roman"/>
          <w:sz w:val="24"/>
          <w:szCs w:val="24"/>
        </w:rPr>
        <w:t xml:space="preserve"> </w:t>
      </w:r>
      <w:r w:rsidRPr="00CB5256">
        <w:rPr>
          <w:rFonts w:ascii="Times New Roman" w:hAnsi="Times New Roman" w:cs="Times New Roman"/>
          <w:sz w:val="24"/>
          <w:szCs w:val="24"/>
          <w:lang w:val="ky-KG"/>
        </w:rPr>
        <w:t>электрондук почтанын дареги, сайттын дареги)</w:t>
      </w:r>
    </w:p>
    <w:p w:rsidR="002324DA" w:rsidRPr="00CB5256" w:rsidRDefault="002324DA" w:rsidP="002324DA">
      <w:pPr>
        <w:spacing w:after="0" w:line="240" w:lineRule="auto"/>
        <w:jc w:val="center"/>
        <w:rPr>
          <w:rFonts w:ascii="Times New Roman" w:hAnsi="Times New Roman" w:cs="Times New Roman"/>
          <w:sz w:val="24"/>
          <w:szCs w:val="24"/>
          <w:lang w:val="ky-KG"/>
        </w:rPr>
      </w:pPr>
    </w:p>
    <w:p w:rsidR="002324DA" w:rsidRPr="002324DA" w:rsidRDefault="002324DA" w:rsidP="002324DA">
      <w:pPr>
        <w:spacing w:after="0" w:line="240" w:lineRule="auto"/>
        <w:jc w:val="center"/>
        <w:rPr>
          <w:rFonts w:ascii="Times New Roman" w:hAnsi="Times New Roman" w:cs="Times New Roman"/>
        </w:rPr>
      </w:pPr>
    </w:p>
    <w:p w:rsidR="002324DA" w:rsidRPr="002324DA" w:rsidRDefault="002324DA" w:rsidP="002324DA">
      <w:pPr>
        <w:framePr w:w="9536" w:h="248" w:hRule="exact" w:wrap="none" w:vAnchor="page" w:hAnchor="page" w:x="1810" w:y="10154"/>
        <w:widowControl w:val="0"/>
        <w:spacing w:after="0" w:line="180" w:lineRule="exact"/>
        <w:ind w:left="140"/>
        <w:jc w:val="center"/>
        <w:rPr>
          <w:rFonts w:ascii="Times New Roman" w:eastAsia="Times New Roman" w:hAnsi="Times New Roman" w:cs="Times New Roman"/>
          <w:sz w:val="18"/>
          <w:szCs w:val="18"/>
        </w:rPr>
      </w:pPr>
      <w:r w:rsidRPr="002324DA">
        <w:rPr>
          <w:rFonts w:ascii="Times New Roman" w:eastAsia="Times New Roman" w:hAnsi="Times New Roman" w:cs="Times New Roman"/>
          <w:sz w:val="18"/>
          <w:szCs w:val="18"/>
        </w:rPr>
        <w:t xml:space="preserve"> </w:t>
      </w:r>
    </w:p>
    <w:p w:rsidR="002324DA" w:rsidRPr="00CB5256" w:rsidRDefault="002324DA" w:rsidP="002324DA">
      <w:pPr>
        <w:spacing w:after="0" w:line="240" w:lineRule="auto"/>
        <w:ind w:firstLine="708"/>
        <w:rPr>
          <w:rFonts w:ascii="Times New Roman" w:hAnsi="Times New Roman" w:cs="Times New Roman"/>
          <w:sz w:val="28"/>
          <w:szCs w:val="28"/>
          <w:lang w:val="ky-KG"/>
        </w:rPr>
      </w:pPr>
      <w:r w:rsidRPr="00CB5256">
        <w:rPr>
          <w:rFonts w:ascii="Times New Roman" w:hAnsi="Times New Roman" w:cs="Times New Roman"/>
          <w:sz w:val="28"/>
          <w:szCs w:val="28"/>
          <w:lang w:val="ky-KG"/>
        </w:rPr>
        <w:t xml:space="preserve">Талаптагыдай өндүрүш практиканын эрежелеринин талаптарына шайкеш келишине дары каражаттарынын өндүрушүн жана сапатын котролдоого текшерүу  </w:t>
      </w:r>
    </w:p>
    <w:p w:rsidR="002324DA" w:rsidRPr="002324DA" w:rsidRDefault="002324DA" w:rsidP="002324DA">
      <w:pPr>
        <w:spacing w:after="0" w:line="240" w:lineRule="auto"/>
        <w:jc w:val="center"/>
        <w:rPr>
          <w:rFonts w:ascii="Times New Roman" w:hAnsi="Times New Roman" w:cs="Times New Roman"/>
        </w:rPr>
      </w:pPr>
    </w:p>
    <w:p w:rsidR="002324DA" w:rsidRPr="002324DA" w:rsidRDefault="002324DA" w:rsidP="002324DA">
      <w:pPr>
        <w:spacing w:after="0" w:line="240" w:lineRule="auto"/>
        <w:jc w:val="center"/>
        <w:rPr>
          <w:rFonts w:ascii="Times New Roman" w:hAnsi="Times New Roman" w:cs="Times New Roman"/>
          <w:lang w:val="ky-KG"/>
        </w:rPr>
      </w:pPr>
      <w:r w:rsidRPr="002324DA">
        <w:rPr>
          <w:rFonts w:ascii="Times New Roman" w:hAnsi="Times New Roman" w:cs="Times New Roman"/>
          <w:lang w:val="ky-KG"/>
        </w:rPr>
        <w:t>____________________________________________________________________________________</w:t>
      </w:r>
    </w:p>
    <w:p w:rsidR="002324DA" w:rsidRPr="00CB5256" w:rsidRDefault="002324DA" w:rsidP="002324DA">
      <w:pPr>
        <w:widowControl w:val="0"/>
        <w:spacing w:after="0" w:line="180" w:lineRule="exact"/>
        <w:ind w:left="140"/>
        <w:jc w:val="center"/>
        <w:rPr>
          <w:rFonts w:ascii="Times New Roman" w:eastAsia="Times New Roman" w:hAnsi="Times New Roman" w:cs="Times New Roman"/>
          <w:sz w:val="24"/>
          <w:szCs w:val="24"/>
          <w:lang w:val="ky-KG"/>
        </w:rPr>
      </w:pPr>
      <w:r w:rsidRPr="00CB5256">
        <w:rPr>
          <w:rFonts w:ascii="Times New Roman" w:eastAsia="Times New Roman" w:hAnsi="Times New Roman" w:cs="Times New Roman"/>
          <w:sz w:val="24"/>
          <w:szCs w:val="24"/>
          <w:lang w:val="ky-KG"/>
        </w:rPr>
        <w:t>(дары каражаттарын жүгүртүү чөйрөсүндөгү текшерилүүчү субъекттин аталышы)</w:t>
      </w:r>
    </w:p>
    <w:p w:rsidR="002324DA" w:rsidRPr="002324DA" w:rsidRDefault="002324DA" w:rsidP="002324DA">
      <w:pPr>
        <w:spacing w:after="0" w:line="240" w:lineRule="auto"/>
        <w:jc w:val="center"/>
        <w:rPr>
          <w:rFonts w:ascii="Times New Roman" w:hAnsi="Times New Roman" w:cs="Times New Roman"/>
          <w:lang w:val="ky-KG"/>
        </w:rPr>
      </w:pPr>
    </w:p>
    <w:p w:rsidR="002324DA" w:rsidRPr="002324DA" w:rsidRDefault="002324DA" w:rsidP="002324DA">
      <w:pPr>
        <w:spacing w:after="0" w:line="240" w:lineRule="auto"/>
        <w:jc w:val="center"/>
        <w:rPr>
          <w:rFonts w:ascii="Times New Roman" w:hAnsi="Times New Roman" w:cs="Times New Roman"/>
          <w:lang w:val="ky-KG"/>
        </w:rPr>
      </w:pPr>
    </w:p>
    <w:p w:rsidR="002324DA" w:rsidRPr="002324DA" w:rsidRDefault="002324DA" w:rsidP="002324DA">
      <w:pPr>
        <w:spacing w:after="0" w:line="240" w:lineRule="auto"/>
        <w:ind w:firstLine="708"/>
        <w:rPr>
          <w:rFonts w:ascii="Times New Roman" w:hAnsi="Times New Roman" w:cs="Times New Roman"/>
        </w:rPr>
      </w:pPr>
      <w:r w:rsidRPr="00CB5256">
        <w:rPr>
          <w:rFonts w:ascii="Times New Roman" w:hAnsi="Times New Roman" w:cs="Times New Roman"/>
          <w:sz w:val="28"/>
          <w:szCs w:val="28"/>
          <w:lang w:val="ky-KG"/>
        </w:rPr>
        <w:t>Дареги</w:t>
      </w:r>
      <w:r w:rsidRPr="002324DA">
        <w:rPr>
          <w:rFonts w:ascii="Times New Roman" w:hAnsi="Times New Roman" w:cs="Times New Roman"/>
        </w:rPr>
        <w:t>______________________________________________________________________</w:t>
      </w:r>
    </w:p>
    <w:p w:rsidR="002324DA" w:rsidRPr="002324DA" w:rsidRDefault="002324DA" w:rsidP="002324DA">
      <w:pPr>
        <w:spacing w:after="0" w:line="240" w:lineRule="auto"/>
        <w:ind w:firstLine="708"/>
        <w:rPr>
          <w:rFonts w:ascii="Times New Roman" w:hAnsi="Times New Roman" w:cs="Times New Roman"/>
        </w:rPr>
      </w:pPr>
      <w:r w:rsidRPr="00CB5256">
        <w:rPr>
          <w:rFonts w:ascii="Times New Roman" w:hAnsi="Times New Roman" w:cs="Times New Roman"/>
          <w:sz w:val="28"/>
          <w:szCs w:val="28"/>
          <w:lang w:val="ky-KG"/>
        </w:rPr>
        <w:t>Негиз</w:t>
      </w:r>
      <w:r w:rsidRPr="00CB5256">
        <w:rPr>
          <w:rFonts w:ascii="Times New Roman" w:hAnsi="Times New Roman" w:cs="Times New Roman"/>
          <w:sz w:val="28"/>
          <w:szCs w:val="28"/>
        </w:rPr>
        <w:t xml:space="preserve"> </w:t>
      </w:r>
      <w:r w:rsidRPr="002324DA">
        <w:rPr>
          <w:rFonts w:ascii="Times New Roman" w:hAnsi="Times New Roman" w:cs="Times New Roman"/>
        </w:rPr>
        <w:t>____________________________________________________________________</w:t>
      </w:r>
    </w:p>
    <w:p w:rsidR="002324DA" w:rsidRPr="002324DA" w:rsidRDefault="002324DA" w:rsidP="002324DA">
      <w:pPr>
        <w:spacing w:after="0" w:line="240" w:lineRule="auto"/>
        <w:ind w:firstLine="708"/>
        <w:rPr>
          <w:rFonts w:ascii="Times New Roman" w:hAnsi="Times New Roman" w:cs="Times New Roman"/>
        </w:rPr>
      </w:pPr>
      <w:r w:rsidRPr="002324DA">
        <w:rPr>
          <w:rFonts w:ascii="Times New Roman" w:hAnsi="Times New Roman" w:cs="Times New Roman"/>
        </w:rPr>
        <w:t xml:space="preserve">                                                                    </w:t>
      </w:r>
    </w:p>
    <w:p w:rsidR="002324DA" w:rsidRPr="00CB5256" w:rsidRDefault="002324DA" w:rsidP="002324DA">
      <w:pPr>
        <w:spacing w:after="0" w:line="240" w:lineRule="auto"/>
        <w:ind w:firstLine="708"/>
        <w:jc w:val="center"/>
        <w:rPr>
          <w:rFonts w:ascii="Times New Roman" w:hAnsi="Times New Roman" w:cs="Times New Roman"/>
          <w:b/>
          <w:sz w:val="28"/>
          <w:szCs w:val="28"/>
          <w:lang w:val="ky-KG"/>
        </w:rPr>
      </w:pPr>
      <w:r w:rsidRPr="00CB5256">
        <w:rPr>
          <w:rFonts w:ascii="Times New Roman" w:hAnsi="Times New Roman" w:cs="Times New Roman"/>
          <w:b/>
          <w:sz w:val="28"/>
          <w:szCs w:val="28"/>
        </w:rPr>
        <w:t>I</w:t>
      </w:r>
      <w:r w:rsidRPr="00CB5256">
        <w:rPr>
          <w:rFonts w:ascii="Times New Roman" w:hAnsi="Times New Roman" w:cs="Times New Roman"/>
          <w:b/>
          <w:sz w:val="28"/>
          <w:szCs w:val="28"/>
          <w:lang w:val="ky-KG"/>
        </w:rPr>
        <w:t xml:space="preserve"> БӨЛҮМ</w:t>
      </w:r>
    </w:p>
    <w:p w:rsidR="002324DA" w:rsidRPr="00CB5256" w:rsidRDefault="002324DA" w:rsidP="002324DA">
      <w:pPr>
        <w:spacing w:after="0" w:line="240" w:lineRule="auto"/>
        <w:ind w:firstLine="708"/>
        <w:jc w:val="center"/>
        <w:rPr>
          <w:rFonts w:ascii="Times New Roman" w:hAnsi="Times New Roman" w:cs="Times New Roman"/>
          <w:b/>
          <w:sz w:val="28"/>
          <w:szCs w:val="28"/>
        </w:rPr>
      </w:pPr>
    </w:p>
    <w:p w:rsidR="002324DA" w:rsidRPr="00CB5256" w:rsidRDefault="002324DA" w:rsidP="002324DA">
      <w:pPr>
        <w:numPr>
          <w:ilvl w:val="0"/>
          <w:numId w:val="23"/>
        </w:numPr>
        <w:spacing w:after="0" w:line="240" w:lineRule="auto"/>
        <w:rPr>
          <w:rFonts w:ascii="Times New Roman" w:hAnsi="Times New Roman" w:cs="Times New Roman"/>
          <w:b/>
          <w:sz w:val="28"/>
          <w:szCs w:val="28"/>
        </w:rPr>
      </w:pPr>
      <w:r w:rsidRPr="00CB5256">
        <w:rPr>
          <w:rFonts w:ascii="Times New Roman" w:hAnsi="Times New Roman" w:cs="Times New Roman"/>
          <w:b/>
          <w:sz w:val="28"/>
          <w:szCs w:val="28"/>
        </w:rPr>
        <w:t>Резюме</w:t>
      </w:r>
    </w:p>
    <w:p w:rsidR="002324DA" w:rsidRPr="002324DA" w:rsidRDefault="002324DA" w:rsidP="002324DA">
      <w:pPr>
        <w:spacing w:after="0" w:line="240" w:lineRule="auto"/>
        <w:ind w:left="1068"/>
        <w:rPr>
          <w:rFonts w:ascii="Times New Roman" w:hAnsi="Times New Roman" w:cs="Times New Roman"/>
          <w:b/>
        </w:rPr>
      </w:pPr>
    </w:p>
    <w:p w:rsidR="002324DA" w:rsidRPr="002324DA" w:rsidRDefault="002324DA" w:rsidP="002324DA">
      <w:pPr>
        <w:spacing w:after="0" w:line="240" w:lineRule="auto"/>
        <w:ind w:left="1068"/>
        <w:rPr>
          <w:rFonts w:ascii="Times New Roman" w:hAnsi="Times New Roman" w:cs="Times New Roman"/>
          <w:b/>
        </w:rPr>
      </w:pPr>
    </w:p>
    <w:p w:rsidR="002324DA" w:rsidRPr="00CB5256" w:rsidRDefault="002324DA" w:rsidP="002324DA">
      <w:pPr>
        <w:widowControl w:val="0"/>
        <w:numPr>
          <w:ilvl w:val="0"/>
          <w:numId w:val="19"/>
        </w:numPr>
        <w:autoSpaceDE w:val="0"/>
        <w:autoSpaceDN w:val="0"/>
        <w:adjustRightInd w:val="0"/>
        <w:spacing w:after="0" w:line="280" w:lineRule="exact"/>
        <w:ind w:left="2268"/>
        <w:contextualSpacing/>
        <w:rPr>
          <w:rFonts w:ascii="Times New Roman" w:hAnsi="Times New Roman" w:cs="Times New Roman"/>
          <w:b/>
          <w:color w:val="000000"/>
          <w:sz w:val="28"/>
          <w:szCs w:val="28"/>
          <w:lang w:eastAsia="ru-RU" w:bidi="ru-RU"/>
        </w:rPr>
      </w:pPr>
      <w:r w:rsidRPr="00CB5256">
        <w:rPr>
          <w:rFonts w:ascii="Times New Roman" w:hAnsi="Times New Roman" w:cs="Times New Roman"/>
          <w:b/>
          <w:color w:val="000000"/>
          <w:sz w:val="28"/>
          <w:szCs w:val="28"/>
          <w:lang w:eastAsia="ru-RU" w:bidi="ru-RU"/>
        </w:rPr>
        <w:t>Киришүү маалымат</w:t>
      </w:r>
    </w:p>
    <w:tbl>
      <w:tblPr>
        <w:tblStyle w:val="36"/>
        <w:tblpPr w:leftFromText="180" w:rightFromText="180" w:vertAnchor="text" w:horzAnchor="margin" w:tblpY="135"/>
        <w:tblW w:w="9464" w:type="dxa"/>
        <w:tblLook w:val="04A0" w:firstRow="1" w:lastRow="0" w:firstColumn="1" w:lastColumn="0" w:noHBand="0" w:noVBand="1"/>
      </w:tblPr>
      <w:tblGrid>
        <w:gridCol w:w="5778"/>
        <w:gridCol w:w="3686"/>
      </w:tblGrid>
      <w:tr w:rsidR="002324DA" w:rsidRPr="00CB5256" w:rsidTr="002324DA">
        <w:tc>
          <w:tcPr>
            <w:tcW w:w="5778"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1. Инспециялана турган субъектинин жана өндүрүштүн кыскача сүрөттөлүшү </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40" w:lineRule="exact"/>
              <w:jc w:val="both"/>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2. </w:t>
            </w:r>
            <w:r w:rsidRPr="00CB5256">
              <w:rPr>
                <w:rFonts w:ascii="Times New Roman" w:eastAsia="Times New Roman" w:hAnsi="Times New Roman" w:cs="Times New Roman"/>
                <w:sz w:val="28"/>
                <w:szCs w:val="28"/>
                <w:lang w:val="ky-KG"/>
              </w:rPr>
              <w:t>Мурунку инспекцияныны датасы</w:t>
            </w:r>
            <w:r w:rsidRPr="00CB5256">
              <w:rPr>
                <w:rFonts w:ascii="Times New Roman" w:eastAsia="Times New Roman" w:hAnsi="Times New Roman" w:cs="Times New Roman"/>
                <w:color w:val="000000"/>
                <w:sz w:val="28"/>
                <w:szCs w:val="28"/>
                <w:shd w:val="clear" w:color="auto" w:fill="FFFFFF"/>
                <w:lang w:eastAsia="ru-RU" w:bidi="ru-RU"/>
              </w:rPr>
              <w:t>*</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74"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3. </w:t>
            </w:r>
            <w:r w:rsidRPr="00CB5256">
              <w:rPr>
                <w:rFonts w:ascii="Times New Roman" w:eastAsia="Times New Roman" w:hAnsi="Times New Roman" w:cs="Times New Roman"/>
                <w:color w:val="000000"/>
                <w:sz w:val="28"/>
                <w:szCs w:val="28"/>
                <w:shd w:val="clear" w:color="auto" w:fill="FFFFFF"/>
                <w:lang w:val="ky-KG" w:eastAsia="ru-RU" w:bidi="ru-RU"/>
              </w:rPr>
              <w:t>Мурунку инспекцияны жүргүзгөн инспекторлор</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77"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4. </w:t>
            </w:r>
            <w:r w:rsidRPr="00CB5256">
              <w:rPr>
                <w:rFonts w:ascii="Times New Roman" w:eastAsia="Times New Roman" w:hAnsi="Times New Roman" w:cs="Times New Roman"/>
                <w:color w:val="000000"/>
                <w:sz w:val="28"/>
                <w:szCs w:val="28"/>
                <w:shd w:val="clear" w:color="auto" w:fill="FFFFFF"/>
                <w:lang w:val="ky-KG" w:eastAsia="ru-RU" w:bidi="ru-RU"/>
              </w:rPr>
              <w:t xml:space="preserve">мурунку инспекция  учурунан тартып негизги болгон өзгөртүүлөр </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5. </w:t>
            </w:r>
            <w:r w:rsidRPr="00CB5256">
              <w:rPr>
                <w:rFonts w:ascii="Times New Roman" w:eastAsia="Times New Roman" w:hAnsi="Times New Roman" w:cs="Times New Roman"/>
                <w:color w:val="000000"/>
                <w:sz w:val="28"/>
                <w:szCs w:val="28"/>
                <w:shd w:val="clear" w:color="auto" w:fill="FFFFFF"/>
                <w:lang w:val="ky-KG" w:eastAsia="ru-RU" w:bidi="ru-RU"/>
              </w:rPr>
              <w:t>Инспекциянын максаты</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6. </w:t>
            </w:r>
            <w:r w:rsidRPr="00CB5256">
              <w:rPr>
                <w:rFonts w:ascii="Times New Roman" w:eastAsia="Times New Roman" w:hAnsi="Times New Roman" w:cs="Times New Roman"/>
                <w:sz w:val="28"/>
                <w:szCs w:val="28"/>
                <w:lang w:val="ky-KG"/>
              </w:rPr>
              <w:t xml:space="preserve"> Инспекциялана турган зоналар  </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77"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7. </w:t>
            </w:r>
            <w:r w:rsidRPr="00CB5256">
              <w:rPr>
                <w:rFonts w:ascii="Times New Roman" w:eastAsia="Times New Roman" w:hAnsi="Times New Roman" w:cs="Times New Roman"/>
                <w:sz w:val="28"/>
                <w:szCs w:val="28"/>
                <w:lang w:val="ky-KG"/>
              </w:rPr>
              <w:t xml:space="preserve"> Инспекция жүргүзүүгө катышкан уюмдун персоналы</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778" w:type="dxa"/>
          </w:tcPr>
          <w:p w:rsidR="002324DA" w:rsidRPr="00CB5256" w:rsidRDefault="002324DA" w:rsidP="002324DA">
            <w:pPr>
              <w:widowControl w:val="0"/>
              <w:spacing w:line="277"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8. </w:t>
            </w:r>
            <w:r w:rsidRPr="00CB5256">
              <w:rPr>
                <w:rFonts w:ascii="Times New Roman" w:eastAsia="Times New Roman" w:hAnsi="Times New Roman" w:cs="Times New Roman"/>
                <w:sz w:val="28"/>
                <w:szCs w:val="28"/>
                <w:lang w:val="ky-KG"/>
              </w:rPr>
              <w:t xml:space="preserve"> Инспекция жүргүзүүгө чейин субъект тарабынан   берилген документтер  </w:t>
            </w:r>
          </w:p>
        </w:tc>
        <w:tc>
          <w:tcPr>
            <w:tcW w:w="3686"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bl>
    <w:p w:rsidR="002324DA" w:rsidRPr="002324DA" w:rsidRDefault="002324DA" w:rsidP="002324DA">
      <w:pPr>
        <w:widowControl w:val="0"/>
        <w:autoSpaceDE w:val="0"/>
        <w:autoSpaceDN w:val="0"/>
        <w:adjustRightInd w:val="0"/>
        <w:spacing w:after="0" w:line="280" w:lineRule="exact"/>
        <w:ind w:left="1068"/>
        <w:contextualSpacing/>
        <w:rPr>
          <w:rFonts w:ascii="Times New Roman" w:hAnsi="Times New Roman" w:cs="Times New Roman"/>
          <w:b/>
          <w:color w:val="000000"/>
          <w:lang w:eastAsia="ru-RU" w:bidi="ru-RU"/>
        </w:rPr>
      </w:pPr>
    </w:p>
    <w:p w:rsidR="002324DA" w:rsidRPr="00CB5256" w:rsidRDefault="002324DA" w:rsidP="002324DA">
      <w:pPr>
        <w:widowControl w:val="0"/>
        <w:spacing w:after="0" w:line="274" w:lineRule="exact"/>
        <w:jc w:val="both"/>
        <w:rPr>
          <w:rFonts w:ascii="Times New Roman" w:eastAsia="Times New Roman" w:hAnsi="Times New Roman" w:cs="Times New Roman"/>
          <w:sz w:val="24"/>
          <w:szCs w:val="24"/>
          <w:lang w:val="ky-KG"/>
        </w:rPr>
      </w:pPr>
      <w:r w:rsidRPr="002324DA">
        <w:rPr>
          <w:rFonts w:ascii="Times New Roman" w:eastAsia="Times New Roman" w:hAnsi="Times New Roman" w:cs="Times New Roman"/>
        </w:rPr>
        <w:t xml:space="preserve">* </w:t>
      </w:r>
      <w:r w:rsidRPr="00CB5256">
        <w:rPr>
          <w:rFonts w:ascii="Times New Roman" w:eastAsia="Times New Roman" w:hAnsi="Times New Roman" w:cs="Times New Roman"/>
          <w:sz w:val="24"/>
          <w:szCs w:val="24"/>
          <w:lang w:val="ky-KG"/>
        </w:rPr>
        <w:t xml:space="preserve">Ушул инспекциялана турган субъектигин фармацевтик инспекция  бир нече жолу </w:t>
      </w:r>
      <w:r w:rsidRPr="00CB5256">
        <w:rPr>
          <w:rFonts w:ascii="Times New Roman" w:eastAsia="Times New Roman" w:hAnsi="Times New Roman" w:cs="Times New Roman"/>
          <w:sz w:val="24"/>
          <w:szCs w:val="24"/>
          <w:lang w:val="ky-KG"/>
        </w:rPr>
        <w:lastRenderedPageBreak/>
        <w:t>жүргүзүлгөн учурда мурунку инспекциялардын бардык даталары көрсөтүлөт.</w:t>
      </w:r>
    </w:p>
    <w:p w:rsidR="002324DA" w:rsidRPr="00CB5256" w:rsidRDefault="002324DA" w:rsidP="002324DA">
      <w:pPr>
        <w:spacing w:after="0" w:line="240" w:lineRule="auto"/>
        <w:ind w:left="1068"/>
        <w:rPr>
          <w:rFonts w:ascii="Times New Roman" w:hAnsi="Times New Roman" w:cs="Times New Roman"/>
          <w:b/>
          <w:sz w:val="24"/>
          <w:szCs w:val="24"/>
        </w:rPr>
      </w:pPr>
    </w:p>
    <w:p w:rsidR="002324DA" w:rsidRPr="002324DA" w:rsidRDefault="002324DA" w:rsidP="002324DA">
      <w:pPr>
        <w:spacing w:after="0" w:line="240" w:lineRule="auto"/>
        <w:ind w:left="1068"/>
        <w:rPr>
          <w:rFonts w:ascii="Times New Roman" w:hAnsi="Times New Roman" w:cs="Times New Roman"/>
          <w:b/>
        </w:rPr>
      </w:pPr>
    </w:p>
    <w:p w:rsidR="002324DA" w:rsidRPr="00CB5256" w:rsidRDefault="002324DA" w:rsidP="002324DA">
      <w:pPr>
        <w:widowControl w:val="0"/>
        <w:numPr>
          <w:ilvl w:val="0"/>
          <w:numId w:val="19"/>
        </w:numPr>
        <w:tabs>
          <w:tab w:val="left" w:pos="3119"/>
        </w:tabs>
        <w:autoSpaceDE w:val="0"/>
        <w:autoSpaceDN w:val="0"/>
        <w:adjustRightInd w:val="0"/>
        <w:spacing w:after="0" w:line="280" w:lineRule="exact"/>
        <w:ind w:left="2268"/>
        <w:contextualSpacing/>
        <w:rPr>
          <w:rFonts w:ascii="Times New Roman" w:eastAsia="Times New Roman" w:hAnsi="Times New Roman" w:cs="Times New Roman"/>
          <w:b/>
          <w:sz w:val="28"/>
          <w:szCs w:val="28"/>
        </w:rPr>
      </w:pPr>
      <w:r w:rsidRPr="00CB5256">
        <w:rPr>
          <w:rFonts w:ascii="Times New Roman" w:eastAsia="Times New Roman" w:hAnsi="Times New Roman" w:cs="Times New Roman"/>
          <w:b/>
          <w:sz w:val="28"/>
          <w:szCs w:val="28"/>
          <w:lang w:val="ky-KG"/>
        </w:rPr>
        <w:t xml:space="preserve">Инспекцияны байкоо жана жыйынтыктары </w:t>
      </w:r>
      <w:r w:rsidRPr="00CB5256">
        <w:rPr>
          <w:rFonts w:ascii="Times New Roman" w:eastAsia="Times New Roman" w:hAnsi="Times New Roman" w:cs="Times New Roman"/>
          <w:b/>
          <w:sz w:val="28"/>
          <w:szCs w:val="28"/>
        </w:rPr>
        <w:t xml:space="preserve"> </w:t>
      </w:r>
    </w:p>
    <w:tbl>
      <w:tblPr>
        <w:tblpPr w:leftFromText="180" w:rightFromText="180" w:vertAnchor="page" w:horzAnchor="margin" w:tblpY="7825"/>
        <w:tblOverlap w:val="never"/>
        <w:tblW w:w="9544" w:type="dxa"/>
        <w:tblLayout w:type="fixed"/>
        <w:tblCellMar>
          <w:left w:w="10" w:type="dxa"/>
          <w:right w:w="10" w:type="dxa"/>
        </w:tblCellMar>
        <w:tblLook w:val="0000" w:firstRow="0" w:lastRow="0" w:firstColumn="0" w:lastColumn="0" w:noHBand="0" w:noVBand="0"/>
      </w:tblPr>
      <w:tblGrid>
        <w:gridCol w:w="3442"/>
        <w:gridCol w:w="6102"/>
      </w:tblGrid>
      <w:tr w:rsidR="00CB5256" w:rsidRPr="00CB5256" w:rsidTr="00CB5256">
        <w:trPr>
          <w:trHeight w:hRule="exact" w:val="1149"/>
        </w:trPr>
        <w:tc>
          <w:tcPr>
            <w:tcW w:w="3442" w:type="dxa"/>
            <w:tcBorders>
              <w:top w:val="single" w:sz="4" w:space="0" w:color="auto"/>
              <w:left w:val="single" w:sz="4" w:space="0" w:color="auto"/>
            </w:tcBorders>
            <w:shd w:val="clear" w:color="auto" w:fill="FFFFFF"/>
            <w:vAlign w:val="bottom"/>
          </w:tcPr>
          <w:p w:rsidR="00CB5256" w:rsidRPr="00CB5256" w:rsidRDefault="00CB5256" w:rsidP="00CB5256">
            <w:pPr>
              <w:widowControl w:val="0"/>
              <w:spacing w:after="0" w:line="277"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val="ky-KG" w:eastAsia="ru-RU" w:bidi="ru-RU"/>
              </w:rPr>
              <w:t xml:space="preserve">1.Текшериле турган өндүрүш участогунун аталышы, дареги     </w:t>
            </w:r>
          </w:p>
        </w:tc>
        <w:tc>
          <w:tcPr>
            <w:tcW w:w="6102" w:type="dxa"/>
            <w:tcBorders>
              <w:top w:val="single" w:sz="4" w:space="0" w:color="auto"/>
              <w:left w:val="single" w:sz="4" w:space="0" w:color="auto"/>
              <w:right w:val="single" w:sz="4" w:space="0" w:color="auto"/>
            </w:tcBorders>
            <w:shd w:val="clear" w:color="auto" w:fill="FFFFFF"/>
          </w:tcPr>
          <w:p w:rsidR="00CB5256" w:rsidRPr="00CB5256" w:rsidRDefault="00CB5256" w:rsidP="00CB5256">
            <w:pPr>
              <w:rPr>
                <w:sz w:val="28"/>
                <w:szCs w:val="28"/>
              </w:rPr>
            </w:pPr>
          </w:p>
        </w:tc>
      </w:tr>
      <w:tr w:rsidR="00CB5256" w:rsidRPr="00CB5256" w:rsidTr="00CB5256">
        <w:trPr>
          <w:trHeight w:hRule="exact" w:val="288"/>
        </w:trPr>
        <w:tc>
          <w:tcPr>
            <w:tcW w:w="3442" w:type="dxa"/>
            <w:tcBorders>
              <w:top w:val="single" w:sz="4" w:space="0" w:color="auto"/>
              <w:left w:val="single" w:sz="4" w:space="0" w:color="auto"/>
            </w:tcBorders>
            <w:shd w:val="clear" w:color="auto" w:fill="FFFFFF"/>
          </w:tcPr>
          <w:p w:rsidR="00CB5256" w:rsidRPr="00CB5256" w:rsidRDefault="00CB5256" w:rsidP="00CB5256">
            <w:pPr>
              <w:widowControl w:val="0"/>
              <w:spacing w:after="0"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2.Лицензия</w:t>
            </w:r>
          </w:p>
        </w:tc>
        <w:tc>
          <w:tcPr>
            <w:tcW w:w="6102" w:type="dxa"/>
            <w:tcBorders>
              <w:top w:val="single" w:sz="4" w:space="0" w:color="auto"/>
              <w:left w:val="single" w:sz="4" w:space="0" w:color="auto"/>
              <w:right w:val="single" w:sz="4" w:space="0" w:color="auto"/>
            </w:tcBorders>
            <w:shd w:val="clear" w:color="auto" w:fill="FFFFFF"/>
          </w:tcPr>
          <w:p w:rsidR="00CB5256" w:rsidRPr="00CB5256" w:rsidRDefault="00CB5256" w:rsidP="00CB5256">
            <w:pPr>
              <w:rPr>
                <w:sz w:val="28"/>
                <w:szCs w:val="28"/>
              </w:rPr>
            </w:pPr>
          </w:p>
        </w:tc>
      </w:tr>
      <w:tr w:rsidR="00CB5256" w:rsidRPr="00CB5256" w:rsidTr="00CB5256">
        <w:trPr>
          <w:trHeight w:hRule="exact" w:val="3388"/>
        </w:trPr>
        <w:tc>
          <w:tcPr>
            <w:tcW w:w="3442" w:type="dxa"/>
            <w:tcBorders>
              <w:top w:val="single" w:sz="4" w:space="0" w:color="auto"/>
              <w:left w:val="single" w:sz="4" w:space="0" w:color="auto"/>
            </w:tcBorders>
            <w:shd w:val="clear" w:color="auto" w:fill="FFFFFF"/>
          </w:tcPr>
          <w:p w:rsidR="00CB5256" w:rsidRPr="00CB5256" w:rsidRDefault="00CB5256" w:rsidP="00CB5256">
            <w:pPr>
              <w:widowControl w:val="0"/>
              <w:spacing w:after="0" w:line="277"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val="ky-KG" w:eastAsia="ru-RU" w:bidi="ru-RU"/>
              </w:rPr>
              <w:t>3.Инспекциялана турган субъектинин ишкердигинин р</w:t>
            </w:r>
            <w:r w:rsidRPr="00CB5256">
              <w:rPr>
                <w:rFonts w:ascii="Times New Roman" w:eastAsia="Times New Roman" w:hAnsi="Times New Roman" w:cs="Times New Roman"/>
                <w:color w:val="000000"/>
                <w:sz w:val="28"/>
                <w:szCs w:val="28"/>
                <w:shd w:val="clear" w:color="auto" w:fill="FFFFFF"/>
                <w:lang w:eastAsia="ru-RU" w:bidi="ru-RU"/>
              </w:rPr>
              <w:t>езюме</w:t>
            </w:r>
            <w:r w:rsidRPr="00CB5256">
              <w:rPr>
                <w:rFonts w:ascii="Times New Roman" w:eastAsia="Times New Roman" w:hAnsi="Times New Roman" w:cs="Times New Roman"/>
                <w:color w:val="000000"/>
                <w:sz w:val="28"/>
                <w:szCs w:val="28"/>
                <w:shd w:val="clear" w:color="auto" w:fill="FFFFFF"/>
                <w:lang w:val="ky-KG" w:eastAsia="ru-RU" w:bidi="ru-RU"/>
              </w:rPr>
              <w:t>си</w:t>
            </w:r>
          </w:p>
        </w:tc>
        <w:tc>
          <w:tcPr>
            <w:tcW w:w="6102" w:type="dxa"/>
            <w:tcBorders>
              <w:top w:val="single" w:sz="4" w:space="0" w:color="auto"/>
              <w:left w:val="single" w:sz="4" w:space="0" w:color="auto"/>
              <w:right w:val="single" w:sz="4" w:space="0" w:color="auto"/>
            </w:tcBorders>
            <w:shd w:val="clear" w:color="auto" w:fill="FFFFFF"/>
          </w:tcPr>
          <w:p w:rsidR="00CB5256" w:rsidRPr="00CB5256" w:rsidRDefault="00CB5256" w:rsidP="00CB5256">
            <w:pPr>
              <w:widowControl w:val="0"/>
              <w:spacing w:after="0" w:line="353" w:lineRule="exact"/>
              <w:rPr>
                <w:rFonts w:ascii="Times New Roman" w:eastAsia="Times New Roman" w:hAnsi="Times New Roman" w:cs="Times New Roman"/>
                <w:color w:val="000000"/>
                <w:sz w:val="28"/>
                <w:szCs w:val="28"/>
                <w:shd w:val="clear" w:color="auto" w:fill="FFFFFF"/>
                <w:lang w:val="ky-K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1792" behindDoc="0" locked="0" layoutInCell="1" allowOverlap="1" wp14:anchorId="7F4E7709" wp14:editId="00398CE9">
                      <wp:simplePos x="0" y="0"/>
                      <wp:positionH relativeFrom="column">
                        <wp:posOffset>3563620</wp:posOffset>
                      </wp:positionH>
                      <wp:positionV relativeFrom="paragraph">
                        <wp:posOffset>119380</wp:posOffset>
                      </wp:positionV>
                      <wp:extent cx="137160" cy="122830"/>
                      <wp:effectExtent l="0" t="0" r="15240" b="10795"/>
                      <wp:wrapNone/>
                      <wp:docPr id="20" name="Прямоугольник 20"/>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F79EB" id="Прямоугольник 20" o:spid="_x0000_s1026" style="position:absolute;margin-left:280.6pt;margin-top:9.4pt;width:10.8pt;height:9.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" fillcolor="window" strokecolor="windowText" strokeweight="1pt"/>
                  </w:pict>
                </mc:Fallback>
              </mc:AlternateContent>
            </w:r>
            <w:r w:rsidRPr="00CB5256">
              <w:rPr>
                <w:rFonts w:ascii="Times New Roman" w:eastAsia="Times New Roman" w:hAnsi="Times New Roman" w:cs="Times New Roman"/>
                <w:noProof/>
                <w:color w:val="000000"/>
                <w:sz w:val="28"/>
                <w:szCs w:val="28"/>
                <w:lang w:val="ky-KG" w:eastAsia="ru-RU"/>
              </w:rPr>
              <w:t>Фармацевтик сустанцияларды өндүрүү</w:t>
            </w:r>
          </w:p>
          <w:p w:rsidR="00CB5256" w:rsidRPr="00CB5256" w:rsidRDefault="00CB5256" w:rsidP="00CB5256">
            <w:pPr>
              <w:widowControl w:val="0"/>
              <w:spacing w:after="0" w:line="353" w:lineRule="exact"/>
              <w:rPr>
                <w:rFonts w:ascii="Times New Roman" w:eastAsia="Times New Roman" w:hAnsi="Times New Roman" w:cs="Times New Roman"/>
                <w:sz w:val="28"/>
                <w:szCs w:val="28"/>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9984" behindDoc="0" locked="0" layoutInCell="1" allowOverlap="1" wp14:anchorId="3ADF64D7" wp14:editId="272C6DAA">
                      <wp:simplePos x="0" y="0"/>
                      <wp:positionH relativeFrom="column">
                        <wp:posOffset>3569005</wp:posOffset>
                      </wp:positionH>
                      <wp:positionV relativeFrom="paragraph">
                        <wp:posOffset>125095</wp:posOffset>
                      </wp:positionV>
                      <wp:extent cx="137160" cy="122830"/>
                      <wp:effectExtent l="0" t="0" r="15240" b="10795"/>
                      <wp:wrapNone/>
                      <wp:docPr id="21" name="Прямоугольник 21"/>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67340" id="Прямоугольник 21" o:spid="_x0000_s1026" style="position:absolute;margin-left:281pt;margin-top:9.85pt;width:10.8pt;height:9.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Дары препараттарын өндүрүү</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2816" behindDoc="0" locked="0" layoutInCell="1" allowOverlap="1" wp14:anchorId="6E77E7A6" wp14:editId="08FEC3CB">
                      <wp:simplePos x="0" y="0"/>
                      <wp:positionH relativeFrom="column">
                        <wp:posOffset>3570605</wp:posOffset>
                      </wp:positionH>
                      <wp:positionV relativeFrom="paragraph">
                        <wp:posOffset>107315</wp:posOffset>
                      </wp:positionV>
                      <wp:extent cx="137160" cy="129654"/>
                      <wp:effectExtent l="0" t="0" r="15240" b="22860"/>
                      <wp:wrapNone/>
                      <wp:docPr id="22" name="Прямоугольник 22"/>
                      <wp:cNvGraphicFramePr/>
                      <a:graphic xmlns:a="http://schemas.openxmlformats.org/drawingml/2006/main">
                        <a:graphicData uri="http://schemas.microsoft.com/office/word/2010/wordprocessingShape">
                          <wps:wsp>
                            <wps:cNvSpPr/>
                            <wps:spPr>
                              <a:xfrm>
                                <a:off x="0" y="0"/>
                                <a:ext cx="137160" cy="129654"/>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079D9" id="Прямоугольник 22" o:spid="_x0000_s1026" style="position:absolute;margin-left:281.15pt;margin-top:8.45pt;width:10.8pt;height:10.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Дары каражаттарынын  мөөнөт аралык жана таңгакталбаган өндүрүүсү</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7936" behindDoc="0" locked="0" layoutInCell="1" allowOverlap="1" wp14:anchorId="30A9F938" wp14:editId="03CAB536">
                      <wp:simplePos x="0" y="0"/>
                      <wp:positionH relativeFrom="column">
                        <wp:posOffset>3583025</wp:posOffset>
                      </wp:positionH>
                      <wp:positionV relativeFrom="paragraph">
                        <wp:posOffset>111150</wp:posOffset>
                      </wp:positionV>
                      <wp:extent cx="137160" cy="122830"/>
                      <wp:effectExtent l="0" t="0" r="15240" b="10795"/>
                      <wp:wrapNone/>
                      <wp:docPr id="23" name="Прямоугольник 23"/>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DE48C4" id="Прямоугольник 23" o:spid="_x0000_s1026" style="position:absolute;margin-left:282.15pt;margin-top:8.75pt;width:10.8pt;height:9.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eastAsia="ru-RU" w:bidi="ru-RU"/>
              </w:rPr>
              <w:t>Фасовка</w:t>
            </w:r>
            <w:r w:rsidRPr="00CB5256">
              <w:rPr>
                <w:rFonts w:ascii="Times New Roman" w:eastAsia="Times New Roman" w:hAnsi="Times New Roman" w:cs="Times New Roman"/>
                <w:color w:val="000000"/>
                <w:sz w:val="28"/>
                <w:szCs w:val="28"/>
                <w:shd w:val="clear" w:color="auto" w:fill="FFFFFF"/>
                <w:lang w:val="ky-KG" w:eastAsia="ru-RU" w:bidi="ru-RU"/>
              </w:rPr>
              <w:t>сы жана таңгагы</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3840" behindDoc="0" locked="0" layoutInCell="1" allowOverlap="1" wp14:anchorId="12968042" wp14:editId="32C31AD3">
                      <wp:simplePos x="0" y="0"/>
                      <wp:positionH relativeFrom="column">
                        <wp:posOffset>3598545</wp:posOffset>
                      </wp:positionH>
                      <wp:positionV relativeFrom="paragraph">
                        <wp:posOffset>103810</wp:posOffset>
                      </wp:positionV>
                      <wp:extent cx="137160" cy="106680"/>
                      <wp:effectExtent l="0" t="0" r="15240" b="26670"/>
                      <wp:wrapNone/>
                      <wp:docPr id="24" name="Прямоугольник 24"/>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08F55" id="Прямоугольник 24" o:spid="_x0000_s1026" style="position:absolute;margin-left:283.35pt;margin-top:8.15pt;width:10.8pt;height:8.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Алып кирүү</w:t>
            </w:r>
            <w:r w:rsidRPr="00CB5256">
              <w:rPr>
                <w:rFonts w:ascii="Times New Roman" w:eastAsia="Times New Roman" w:hAnsi="Times New Roman" w:cs="Times New Roman"/>
                <w:color w:val="000000"/>
                <w:sz w:val="28"/>
                <w:szCs w:val="28"/>
                <w:shd w:val="clear" w:color="auto" w:fill="FFFFFF"/>
                <w:lang w:eastAsia="ru-RU" w:bidi="ru-RU"/>
              </w:rPr>
              <w:t xml:space="preserve"> (импорт)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4864" behindDoc="0" locked="0" layoutInCell="1" allowOverlap="1" wp14:anchorId="01E8E8FF" wp14:editId="5F3F3808">
                      <wp:simplePos x="0" y="0"/>
                      <wp:positionH relativeFrom="column">
                        <wp:posOffset>3599231</wp:posOffset>
                      </wp:positionH>
                      <wp:positionV relativeFrom="paragraph">
                        <wp:posOffset>117831</wp:posOffset>
                      </wp:positionV>
                      <wp:extent cx="137160" cy="106680"/>
                      <wp:effectExtent l="0" t="0" r="15240" b="26670"/>
                      <wp:wrapNone/>
                      <wp:docPr id="25" name="Прямоугольник 25"/>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8591C" id="Прямоугольник 25" o:spid="_x0000_s1026" style="position:absolute;margin-left:283.4pt;margin-top:9.3pt;width:10.8pt;height:8.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Контракт боюнча алып кирүү</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5888" behindDoc="0" locked="0" layoutInCell="1" allowOverlap="1" wp14:anchorId="175569FF" wp14:editId="42D01302">
                      <wp:simplePos x="0" y="0"/>
                      <wp:positionH relativeFrom="column">
                        <wp:posOffset>3599231</wp:posOffset>
                      </wp:positionH>
                      <wp:positionV relativeFrom="paragraph">
                        <wp:posOffset>101245</wp:posOffset>
                      </wp:positionV>
                      <wp:extent cx="137160" cy="106680"/>
                      <wp:effectExtent l="0" t="0" r="15240" b="26670"/>
                      <wp:wrapNone/>
                      <wp:docPr id="26" name="Прямоугольник 26"/>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527DA" id="Прямоугольник 26" o:spid="_x0000_s1026" style="position:absolute;margin-left:283.4pt;margin-top:7.95pt;width:10.8pt;height:8.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Лабораториялык сыноолорду жүргүзүу</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6912" behindDoc="0" locked="0" layoutInCell="1" allowOverlap="1" wp14:anchorId="4376167B" wp14:editId="244955F6">
                      <wp:simplePos x="0" y="0"/>
                      <wp:positionH relativeFrom="column">
                        <wp:posOffset>3598266</wp:posOffset>
                      </wp:positionH>
                      <wp:positionV relativeFrom="paragraph">
                        <wp:posOffset>95275</wp:posOffset>
                      </wp:positionV>
                      <wp:extent cx="137160" cy="106680"/>
                      <wp:effectExtent l="0" t="0" r="15240" b="26670"/>
                      <wp:wrapNone/>
                      <wp:docPr id="27" name="Прямоугольник 27"/>
                      <wp:cNvGraphicFramePr/>
                      <a:graphic xmlns:a="http://schemas.openxmlformats.org/drawingml/2006/main">
                        <a:graphicData uri="http://schemas.microsoft.com/office/word/2010/wordprocessingShape">
                          <wps:wsp>
                            <wps:cNvSpPr/>
                            <wps:spPr>
                              <a:xfrm>
                                <a:off x="0" y="0"/>
                                <a:ext cx="137160" cy="10668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A2FC0" id="Прямоугольник 27" o:spid="_x0000_s1026" style="position:absolute;margin-left:283.35pt;margin-top:7.5pt;width:10.8pt;height:8.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Дары каражатынын сериясын сатууга чыгаруу</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331"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88960" behindDoc="0" locked="0" layoutInCell="1" allowOverlap="1" wp14:anchorId="2C7379B6" wp14:editId="65110F8F">
                      <wp:simplePos x="0" y="0"/>
                      <wp:positionH relativeFrom="column">
                        <wp:posOffset>3598571</wp:posOffset>
                      </wp:positionH>
                      <wp:positionV relativeFrom="paragraph">
                        <wp:posOffset>70079</wp:posOffset>
                      </wp:positionV>
                      <wp:extent cx="137160" cy="122830"/>
                      <wp:effectExtent l="0" t="0" r="15240" b="10795"/>
                      <wp:wrapNone/>
                      <wp:docPr id="28" name="Прямоугольник 28"/>
                      <wp:cNvGraphicFramePr/>
                      <a:graphic xmlns:a="http://schemas.openxmlformats.org/drawingml/2006/main">
                        <a:graphicData uri="http://schemas.microsoft.com/office/word/2010/wordprocessingShape">
                          <wps:wsp>
                            <wps:cNvSpPr/>
                            <wps:spPr>
                              <a:xfrm>
                                <a:off x="0" y="0"/>
                                <a:ext cx="137160" cy="1228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95E71" id="Прямоугольник 28" o:spid="_x0000_s1026" style="position:absolute;margin-left:283.35pt;margin-top:5.5pt;width:10.8pt;height:9.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" fillcolor="window" strokecolor="windowText" strokeweight="1pt"/>
                  </w:pict>
                </mc:Fallback>
              </mc:AlternateContent>
            </w:r>
            <w:r w:rsidRPr="00CB5256">
              <w:rPr>
                <w:rFonts w:ascii="Times New Roman" w:eastAsia="Times New Roman" w:hAnsi="Times New Roman" w:cs="Times New Roman"/>
                <w:color w:val="000000"/>
                <w:sz w:val="28"/>
                <w:szCs w:val="28"/>
                <w:shd w:val="clear" w:color="auto" w:fill="FFFFFF"/>
                <w:lang w:val="ky-KG" w:eastAsia="ru-RU" w:bidi="ru-RU"/>
              </w:rPr>
              <w:t>Башкалар</w:t>
            </w:r>
            <w:r w:rsidRPr="00CB5256">
              <w:rPr>
                <w:rFonts w:ascii="Times New Roman" w:eastAsia="Times New Roman" w:hAnsi="Times New Roman" w:cs="Times New Roman"/>
                <w:color w:val="000000"/>
                <w:sz w:val="28"/>
                <w:szCs w:val="28"/>
                <w:shd w:val="clear" w:color="auto" w:fill="FFFFFF"/>
                <w:lang w:eastAsia="ru-RU" w:bidi="ru-RU"/>
              </w:rPr>
              <w:t xml:space="preserve"> </w:t>
            </w:r>
          </w:p>
        </w:tc>
      </w:tr>
      <w:tr w:rsidR="00CB5256" w:rsidRPr="00CB5256" w:rsidTr="00CB5256">
        <w:trPr>
          <w:trHeight w:hRule="exact" w:val="288"/>
        </w:trPr>
        <w:tc>
          <w:tcPr>
            <w:tcW w:w="3442" w:type="dxa"/>
            <w:tcBorders>
              <w:top w:val="single" w:sz="4" w:space="0" w:color="auto"/>
              <w:left w:val="single" w:sz="4" w:space="0" w:color="auto"/>
            </w:tcBorders>
            <w:shd w:val="clear" w:color="auto" w:fill="FFFFFF"/>
            <w:vAlign w:val="bottom"/>
          </w:tcPr>
          <w:p w:rsidR="00CB5256" w:rsidRPr="00CB5256" w:rsidRDefault="00CB5256" w:rsidP="00CB5256">
            <w:pPr>
              <w:widowControl w:val="0"/>
              <w:spacing w:after="0"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4. </w:t>
            </w:r>
            <w:r w:rsidRPr="00CB5256">
              <w:rPr>
                <w:rFonts w:ascii="Times New Roman" w:eastAsia="Times New Roman" w:hAnsi="Times New Roman" w:cs="Times New Roman"/>
                <w:color w:val="000000"/>
                <w:sz w:val="28"/>
                <w:szCs w:val="28"/>
                <w:shd w:val="clear" w:color="auto" w:fill="FFFFFF"/>
                <w:lang w:val="ky-KG" w:eastAsia="ru-RU" w:bidi="ru-RU"/>
              </w:rPr>
              <w:t>Инспекция жүргүзүү датасы</w:t>
            </w:r>
          </w:p>
        </w:tc>
        <w:tc>
          <w:tcPr>
            <w:tcW w:w="6102" w:type="dxa"/>
            <w:tcBorders>
              <w:top w:val="single" w:sz="4" w:space="0" w:color="auto"/>
              <w:left w:val="single" w:sz="4" w:space="0" w:color="auto"/>
              <w:right w:val="single" w:sz="4" w:space="0" w:color="auto"/>
            </w:tcBorders>
            <w:shd w:val="clear" w:color="auto" w:fill="FFFFFF"/>
          </w:tcPr>
          <w:p w:rsidR="00CB5256" w:rsidRPr="00CB5256" w:rsidRDefault="00CB5256" w:rsidP="00CB5256">
            <w:pPr>
              <w:rPr>
                <w:sz w:val="28"/>
                <w:szCs w:val="28"/>
              </w:rPr>
            </w:pPr>
          </w:p>
        </w:tc>
      </w:tr>
      <w:tr w:rsidR="00CB5256" w:rsidRPr="00CB5256" w:rsidTr="00CB5256">
        <w:trPr>
          <w:trHeight w:hRule="exact" w:val="288"/>
        </w:trPr>
        <w:tc>
          <w:tcPr>
            <w:tcW w:w="3442" w:type="dxa"/>
            <w:tcBorders>
              <w:top w:val="single" w:sz="4" w:space="0" w:color="auto"/>
              <w:left w:val="single" w:sz="4" w:space="0" w:color="auto"/>
            </w:tcBorders>
            <w:shd w:val="clear" w:color="auto" w:fill="FFFFFF"/>
            <w:vAlign w:val="bottom"/>
          </w:tcPr>
          <w:p w:rsidR="00CB5256" w:rsidRPr="00CB5256" w:rsidRDefault="00CB5256" w:rsidP="00CB5256">
            <w:pPr>
              <w:widowControl w:val="0"/>
              <w:spacing w:after="0"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5. Инспектор</w:t>
            </w:r>
            <w:r w:rsidRPr="00CB5256">
              <w:rPr>
                <w:rFonts w:ascii="Times New Roman" w:eastAsia="Times New Roman" w:hAnsi="Times New Roman" w:cs="Times New Roman"/>
                <w:color w:val="000000"/>
                <w:sz w:val="28"/>
                <w:szCs w:val="28"/>
                <w:shd w:val="clear" w:color="auto" w:fill="FFFFFF"/>
                <w:lang w:val="ky-KG" w:eastAsia="ru-RU" w:bidi="ru-RU"/>
              </w:rPr>
              <w:t>лор</w:t>
            </w:r>
            <w:r w:rsidRPr="00CB5256">
              <w:rPr>
                <w:rFonts w:ascii="Times New Roman" w:eastAsia="Times New Roman" w:hAnsi="Times New Roman" w:cs="Times New Roman"/>
                <w:color w:val="000000"/>
                <w:sz w:val="28"/>
                <w:szCs w:val="28"/>
                <w:shd w:val="clear" w:color="auto" w:fill="FFFFFF"/>
                <w:lang w:eastAsia="ru-RU" w:bidi="ru-RU"/>
              </w:rPr>
              <w:t xml:space="preserve"> (эксперт</w:t>
            </w:r>
            <w:r w:rsidRPr="00CB5256">
              <w:rPr>
                <w:rFonts w:ascii="Times New Roman" w:eastAsia="Times New Roman" w:hAnsi="Times New Roman" w:cs="Times New Roman"/>
                <w:color w:val="000000"/>
                <w:sz w:val="28"/>
                <w:szCs w:val="28"/>
                <w:shd w:val="clear" w:color="auto" w:fill="FFFFFF"/>
                <w:lang w:val="ky-KG" w:eastAsia="ru-RU" w:bidi="ru-RU"/>
              </w:rPr>
              <w:t>тер</w:t>
            </w:r>
            <w:r w:rsidRPr="00CB5256">
              <w:rPr>
                <w:rFonts w:ascii="Times New Roman" w:eastAsia="Times New Roman" w:hAnsi="Times New Roman" w:cs="Times New Roman"/>
                <w:color w:val="000000"/>
                <w:sz w:val="28"/>
                <w:szCs w:val="28"/>
                <w:shd w:val="clear" w:color="auto" w:fill="FFFFFF"/>
                <w:lang w:eastAsia="ru-RU" w:bidi="ru-RU"/>
              </w:rPr>
              <w:t>)</w:t>
            </w:r>
          </w:p>
        </w:tc>
        <w:tc>
          <w:tcPr>
            <w:tcW w:w="6102" w:type="dxa"/>
            <w:tcBorders>
              <w:top w:val="single" w:sz="4" w:space="0" w:color="auto"/>
              <w:left w:val="single" w:sz="4" w:space="0" w:color="auto"/>
              <w:right w:val="single" w:sz="4" w:space="0" w:color="auto"/>
            </w:tcBorders>
            <w:shd w:val="clear" w:color="auto" w:fill="FFFFFF"/>
          </w:tcPr>
          <w:p w:rsidR="00CB5256" w:rsidRPr="00CB5256" w:rsidRDefault="00CB5256" w:rsidP="00CB5256">
            <w:pPr>
              <w:rPr>
                <w:sz w:val="28"/>
                <w:szCs w:val="28"/>
              </w:rPr>
            </w:pPr>
          </w:p>
        </w:tc>
      </w:tr>
      <w:tr w:rsidR="00CB5256" w:rsidRPr="00CB5256" w:rsidTr="00CB5256">
        <w:trPr>
          <w:trHeight w:hRule="exact" w:val="587"/>
        </w:trPr>
        <w:tc>
          <w:tcPr>
            <w:tcW w:w="3442" w:type="dxa"/>
            <w:tcBorders>
              <w:top w:val="single" w:sz="4" w:space="0" w:color="auto"/>
              <w:left w:val="single" w:sz="4" w:space="0" w:color="auto"/>
              <w:bottom w:val="single" w:sz="4" w:space="0" w:color="auto"/>
            </w:tcBorders>
            <w:shd w:val="clear" w:color="auto" w:fill="FFFFFF"/>
            <w:vAlign w:val="bottom"/>
          </w:tcPr>
          <w:p w:rsidR="00CB5256" w:rsidRPr="00CB5256" w:rsidRDefault="00CB5256" w:rsidP="00CB5256">
            <w:pPr>
              <w:widowControl w:val="0"/>
              <w:spacing w:after="0" w:line="277" w:lineRule="exact"/>
              <w:rPr>
                <w:rFonts w:ascii="Times New Roman" w:eastAsia="Times New Roman" w:hAnsi="Times New Roman" w:cs="Times New Roman"/>
                <w:color w:val="000000"/>
                <w:sz w:val="28"/>
                <w:szCs w:val="28"/>
                <w:shd w:val="clear" w:color="auto" w:fill="FFFFFF"/>
                <w:lang w:eastAsia="ru-RU" w:bidi="ru-RU"/>
              </w:rPr>
            </w:pPr>
            <w:r w:rsidRPr="00CB5256">
              <w:rPr>
                <w:rFonts w:ascii="Times New Roman" w:eastAsia="Times New Roman" w:hAnsi="Times New Roman" w:cs="Times New Roman"/>
                <w:color w:val="000000"/>
                <w:sz w:val="28"/>
                <w:szCs w:val="28"/>
                <w:shd w:val="clear" w:color="auto" w:fill="FFFFFF"/>
                <w:lang w:eastAsia="ru-RU" w:bidi="ru-RU"/>
              </w:rPr>
              <w:t xml:space="preserve">6. </w:t>
            </w:r>
            <w:r w:rsidRPr="00CB5256">
              <w:rPr>
                <w:rFonts w:ascii="Times New Roman" w:eastAsia="Times New Roman" w:hAnsi="Times New Roman" w:cs="Times New Roman"/>
                <w:color w:val="000000"/>
                <w:sz w:val="28"/>
                <w:szCs w:val="28"/>
                <w:shd w:val="clear" w:color="auto" w:fill="FFFFFF"/>
                <w:lang w:val="ky-KG" w:eastAsia="ru-RU" w:bidi="ru-RU"/>
              </w:rPr>
              <w:t>Инспекциянын номери</w:t>
            </w:r>
            <w:r w:rsidRPr="00CB5256">
              <w:rPr>
                <w:rFonts w:ascii="Times New Roman" w:eastAsia="Times New Roman" w:hAnsi="Times New Roman" w:cs="Times New Roman"/>
                <w:color w:val="000000"/>
                <w:sz w:val="28"/>
                <w:szCs w:val="28"/>
                <w:shd w:val="clear" w:color="auto" w:fill="FFFFFF"/>
                <w:lang w:eastAsia="ru-RU" w:bidi="ru-RU"/>
              </w:rPr>
              <w:t xml:space="preserve"> </w:t>
            </w:r>
          </w:p>
          <w:p w:rsidR="00CB5256" w:rsidRPr="00CB5256" w:rsidRDefault="00CB5256" w:rsidP="00CB5256">
            <w:pPr>
              <w:widowControl w:val="0"/>
              <w:spacing w:after="0" w:line="277"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val="ky-KG" w:eastAsia="ru-RU" w:bidi="ru-RU"/>
              </w:rPr>
              <w:t xml:space="preserve">    </w:t>
            </w:r>
            <w:r w:rsidRPr="00CB5256">
              <w:rPr>
                <w:rFonts w:ascii="Times New Roman" w:eastAsia="Times New Roman" w:hAnsi="Times New Roman" w:cs="Times New Roman"/>
                <w:color w:val="000000"/>
                <w:sz w:val="28"/>
                <w:szCs w:val="28"/>
                <w:shd w:val="clear" w:color="auto" w:fill="FFFFFF"/>
                <w:lang w:eastAsia="ru-RU" w:bidi="ru-RU"/>
              </w:rPr>
              <w:t>(</w:t>
            </w:r>
            <w:r w:rsidRPr="00CB5256">
              <w:rPr>
                <w:rFonts w:ascii="Times New Roman" w:eastAsia="Times New Roman" w:hAnsi="Times New Roman" w:cs="Times New Roman"/>
                <w:color w:val="000000"/>
                <w:sz w:val="28"/>
                <w:szCs w:val="28"/>
                <w:shd w:val="clear" w:color="auto" w:fill="FFFFFF"/>
                <w:lang w:val="ky-KG" w:eastAsia="ru-RU" w:bidi="ru-RU"/>
              </w:rPr>
              <w:t>бар болсо</w:t>
            </w:r>
            <w:r w:rsidRPr="00CB5256">
              <w:rPr>
                <w:rFonts w:ascii="Times New Roman" w:eastAsia="Times New Roman" w:hAnsi="Times New Roman" w:cs="Times New Roman"/>
                <w:color w:val="000000"/>
                <w:sz w:val="28"/>
                <w:szCs w:val="28"/>
                <w:shd w:val="clear" w:color="auto" w:fill="FFFFFF"/>
                <w:lang w:eastAsia="ru-RU" w:bidi="ru-RU"/>
              </w:rPr>
              <w:t>)</w:t>
            </w:r>
          </w:p>
        </w:tc>
        <w:tc>
          <w:tcPr>
            <w:tcW w:w="6102" w:type="dxa"/>
            <w:tcBorders>
              <w:top w:val="single" w:sz="4" w:space="0" w:color="auto"/>
              <w:left w:val="single" w:sz="4" w:space="0" w:color="auto"/>
              <w:bottom w:val="single" w:sz="4" w:space="0" w:color="auto"/>
              <w:right w:val="single" w:sz="4" w:space="0" w:color="auto"/>
            </w:tcBorders>
            <w:shd w:val="clear" w:color="auto" w:fill="FFFFFF"/>
          </w:tcPr>
          <w:p w:rsidR="00CB5256" w:rsidRPr="00CB5256" w:rsidRDefault="00CB5256" w:rsidP="00CB5256">
            <w:pPr>
              <w:rPr>
                <w:sz w:val="28"/>
                <w:szCs w:val="28"/>
              </w:rPr>
            </w:pPr>
          </w:p>
        </w:tc>
      </w:tr>
    </w:tbl>
    <w:p w:rsidR="002324DA" w:rsidRPr="00CB5256" w:rsidRDefault="002324DA" w:rsidP="00CB5256">
      <w:pPr>
        <w:tabs>
          <w:tab w:val="left" w:pos="7243"/>
        </w:tabs>
        <w:rPr>
          <w:rFonts w:ascii="Times New Roman" w:eastAsia="Times New Roman" w:hAnsi="Times New Roman" w:cs="Times New Roman"/>
          <w:sz w:val="28"/>
          <w:szCs w:val="28"/>
        </w:rPr>
      </w:pPr>
    </w:p>
    <w:tbl>
      <w:tblPr>
        <w:tblStyle w:val="36"/>
        <w:tblW w:w="0" w:type="auto"/>
        <w:tblInd w:w="-34" w:type="dxa"/>
        <w:tblLook w:val="04A0" w:firstRow="1" w:lastRow="0" w:firstColumn="1" w:lastColumn="0" w:noHBand="0" w:noVBand="1"/>
      </w:tblPr>
      <w:tblGrid>
        <w:gridCol w:w="5694"/>
        <w:gridCol w:w="3679"/>
      </w:tblGrid>
      <w:tr w:rsidR="002324DA" w:rsidRPr="00CB5256" w:rsidTr="002324DA">
        <w:tc>
          <w:tcPr>
            <w:tcW w:w="5812"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r w:rsidRPr="00CB5256">
              <w:rPr>
                <w:rFonts w:ascii="Times New Roman" w:eastAsia="Times New Roman" w:hAnsi="Times New Roman" w:cs="Times New Roman"/>
                <w:color w:val="000000"/>
                <w:sz w:val="28"/>
                <w:szCs w:val="28"/>
                <w:shd w:val="clear" w:color="auto" w:fill="FFFFFF"/>
                <w:lang w:eastAsia="ru-RU" w:bidi="ru-RU"/>
              </w:rPr>
              <w:t xml:space="preserve">1. </w:t>
            </w:r>
            <w:r w:rsidRPr="00CB5256">
              <w:rPr>
                <w:rFonts w:ascii="Arial" w:eastAsia="Times New Roman" w:hAnsi="Arial" w:cs="Arial"/>
                <w:sz w:val="28"/>
                <w:szCs w:val="28"/>
                <w:lang w:val="ky-KG"/>
              </w:rPr>
              <w:t>Сапатты башкаруу</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2. Персонал</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 xml:space="preserve">3. </w:t>
            </w:r>
            <w:r w:rsidRPr="00CB5256">
              <w:rPr>
                <w:rFonts w:ascii="Arial" w:eastAsia="Times New Roman" w:hAnsi="Arial" w:cs="Arial"/>
                <w:sz w:val="28"/>
                <w:szCs w:val="28"/>
                <w:lang w:val="ky-KG"/>
              </w:rPr>
              <w:t xml:space="preserve">Бөлмө жана жабдуу  </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t>4. Документация</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5. </w:t>
            </w:r>
            <w:r w:rsidRPr="00CB5256">
              <w:rPr>
                <w:rFonts w:ascii="Times New Roman" w:eastAsia="Times New Roman" w:hAnsi="Times New Roman" w:cs="Times New Roman"/>
                <w:color w:val="000000"/>
                <w:sz w:val="28"/>
                <w:szCs w:val="28"/>
                <w:shd w:val="clear" w:color="auto" w:fill="FFFFFF"/>
                <w:lang w:val="ky-KG" w:eastAsia="ru-RU" w:bidi="ru-RU"/>
              </w:rPr>
              <w:t>Өндүрүшө</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6. </w:t>
            </w:r>
            <w:r w:rsidRPr="00CB5256">
              <w:rPr>
                <w:rFonts w:ascii="Times New Roman" w:eastAsia="Times New Roman" w:hAnsi="Times New Roman" w:cs="Times New Roman"/>
                <w:color w:val="000000"/>
                <w:sz w:val="28"/>
                <w:szCs w:val="28"/>
                <w:shd w:val="clear" w:color="auto" w:fill="FFFFFF"/>
                <w:lang w:val="ky-KG" w:eastAsia="ru-RU" w:bidi="ru-RU"/>
              </w:rPr>
              <w:t>Сапатын контролдоо</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7. Аутсорсинг</w:t>
            </w:r>
            <w:r w:rsidRPr="00CB5256">
              <w:rPr>
                <w:rFonts w:ascii="Times New Roman" w:eastAsia="Times New Roman" w:hAnsi="Times New Roman" w:cs="Times New Roman"/>
                <w:color w:val="000000"/>
                <w:sz w:val="28"/>
                <w:szCs w:val="28"/>
                <w:shd w:val="clear" w:color="auto" w:fill="FFFFFF"/>
                <w:lang w:val="ky-KG" w:eastAsia="ru-RU" w:bidi="ru-RU"/>
              </w:rPr>
              <w:t xml:space="preserve"> ишкердик</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8. Рекламаци</w:t>
            </w:r>
            <w:r w:rsidRPr="00CB5256">
              <w:rPr>
                <w:rFonts w:ascii="Times New Roman" w:eastAsia="Times New Roman" w:hAnsi="Times New Roman" w:cs="Times New Roman"/>
                <w:color w:val="000000"/>
                <w:sz w:val="28"/>
                <w:szCs w:val="28"/>
                <w:shd w:val="clear" w:color="auto" w:fill="FFFFFF"/>
                <w:lang w:val="ky-KG" w:eastAsia="ru-RU" w:bidi="ru-RU"/>
              </w:rPr>
              <w:t xml:space="preserve">я жана продукцияны чакырып алуу </w:t>
            </w:r>
            <w:r w:rsidRPr="00CB5256">
              <w:rPr>
                <w:rFonts w:ascii="Times New Roman" w:eastAsia="Times New Roman" w:hAnsi="Times New Roman" w:cs="Times New Roman"/>
                <w:color w:val="000000"/>
                <w:sz w:val="28"/>
                <w:szCs w:val="28"/>
                <w:shd w:val="clear" w:color="auto" w:fill="FFFFFF"/>
                <w:lang w:eastAsia="ru-RU" w:bidi="ru-RU"/>
              </w:rPr>
              <w:t xml:space="preserve"> </w:t>
            </w:r>
            <w:r w:rsidRPr="00CB5256">
              <w:rPr>
                <w:rFonts w:ascii="Times New Roman" w:eastAsia="Times New Roman" w:hAnsi="Times New Roman" w:cs="Times New Roman"/>
                <w:color w:val="000000"/>
                <w:sz w:val="28"/>
                <w:szCs w:val="28"/>
                <w:shd w:val="clear" w:color="auto" w:fill="FFFFFF"/>
                <w:lang w:val="ky-KG" w:eastAsia="ru-RU" w:bidi="ru-RU"/>
              </w:rPr>
              <w:t xml:space="preserve"> </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9. </w:t>
            </w:r>
            <w:r w:rsidRPr="00CB5256">
              <w:rPr>
                <w:rFonts w:ascii="Times New Roman" w:eastAsia="Times New Roman" w:hAnsi="Times New Roman" w:cs="Times New Roman"/>
                <w:color w:val="000000"/>
                <w:sz w:val="28"/>
                <w:szCs w:val="28"/>
                <w:shd w:val="clear" w:color="auto" w:fill="FFFFFF"/>
                <w:lang w:val="ky-KG" w:eastAsia="ru-RU" w:bidi="ru-RU"/>
              </w:rPr>
              <w:t>Өз инспекция</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lang w:val="en-US"/>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10. </w:t>
            </w:r>
            <w:r w:rsidRPr="00CB5256">
              <w:rPr>
                <w:rFonts w:ascii="Times New Roman" w:eastAsia="Times New Roman" w:hAnsi="Times New Roman" w:cs="Times New Roman"/>
                <w:color w:val="000000"/>
                <w:sz w:val="28"/>
                <w:szCs w:val="28"/>
                <w:shd w:val="clear" w:color="auto" w:fill="FFFFFF"/>
                <w:lang w:val="ky-KG" w:eastAsia="ru-RU" w:bidi="ru-RU"/>
              </w:rPr>
              <w:t xml:space="preserve">Продукцияны сатуу жана ташуу </w:t>
            </w:r>
            <w:r w:rsidRPr="00CB5256">
              <w:rPr>
                <w:rFonts w:ascii="Times New Roman" w:eastAsia="Times New Roman" w:hAnsi="Times New Roman" w:cs="Times New Roman"/>
                <w:color w:val="000000"/>
                <w:sz w:val="28"/>
                <w:szCs w:val="28"/>
                <w:shd w:val="clear" w:color="auto" w:fill="FFFFFF"/>
                <w:lang w:eastAsia="ru-RU" w:bidi="ru-RU"/>
              </w:rPr>
              <w:t xml:space="preserve"> </w:t>
            </w:r>
            <w:r w:rsidRPr="00CB5256">
              <w:rPr>
                <w:rFonts w:ascii="Times New Roman" w:eastAsia="Times New Roman" w:hAnsi="Times New Roman" w:cs="Times New Roman"/>
                <w:color w:val="000000"/>
                <w:sz w:val="28"/>
                <w:szCs w:val="28"/>
                <w:shd w:val="clear" w:color="auto" w:fill="FFFFFF"/>
                <w:lang w:val="ky-KG" w:eastAsia="ru-RU" w:bidi="ru-RU"/>
              </w:rPr>
              <w:t xml:space="preserve"> </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812" w:type="dxa"/>
          </w:tcPr>
          <w:p w:rsidR="002324DA" w:rsidRPr="00CB5256" w:rsidRDefault="002324DA" w:rsidP="002324DA">
            <w:pPr>
              <w:widowControl w:val="0"/>
              <w:spacing w:line="277"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11. </w:t>
            </w:r>
            <w:r w:rsidRPr="00CB5256">
              <w:rPr>
                <w:rFonts w:ascii="Times New Roman" w:eastAsia="Times New Roman" w:hAnsi="Times New Roman" w:cs="Times New Roman"/>
                <w:color w:val="000000"/>
                <w:sz w:val="28"/>
                <w:szCs w:val="28"/>
                <w:shd w:val="clear" w:color="auto" w:fill="FFFFFF"/>
                <w:lang w:val="ky-KG" w:eastAsia="ru-RU" w:bidi="ru-RU"/>
              </w:rPr>
              <w:t>Өндүрүш участогунун досьесин</w:t>
            </w:r>
            <w:r w:rsidRPr="00CB5256">
              <w:rPr>
                <w:rFonts w:ascii="Times New Roman" w:eastAsia="Times New Roman" w:hAnsi="Times New Roman" w:cs="Times New Roman"/>
                <w:color w:val="000000"/>
                <w:sz w:val="28"/>
                <w:szCs w:val="28"/>
                <w:shd w:val="clear" w:color="auto" w:fill="FFFFFF"/>
                <w:lang w:eastAsia="ru-RU" w:bidi="ru-RU"/>
              </w:rPr>
              <w:t xml:space="preserve"> (мастер-файл</w:t>
            </w:r>
            <w:r w:rsidRPr="00CB5256">
              <w:rPr>
                <w:rFonts w:ascii="Times New Roman" w:eastAsia="Times New Roman" w:hAnsi="Times New Roman" w:cs="Times New Roman"/>
                <w:color w:val="000000"/>
                <w:sz w:val="28"/>
                <w:szCs w:val="28"/>
                <w:shd w:val="clear" w:color="auto" w:fill="FFFFFF"/>
                <w:lang w:val="ky-KG" w:eastAsia="ru-RU" w:bidi="ru-RU"/>
              </w:rPr>
              <w:t>лын</w:t>
            </w:r>
            <w:r w:rsidRPr="00CB5256">
              <w:rPr>
                <w:rFonts w:ascii="Times New Roman" w:eastAsia="Times New Roman" w:hAnsi="Times New Roman" w:cs="Times New Roman"/>
                <w:color w:val="000000"/>
                <w:sz w:val="28"/>
                <w:szCs w:val="28"/>
                <w:shd w:val="clear" w:color="auto" w:fill="FFFFFF"/>
                <w:lang w:eastAsia="ru-RU" w:bidi="ru-RU"/>
              </w:rPr>
              <w:t xml:space="preserve">) </w:t>
            </w:r>
            <w:r w:rsidRPr="00CB5256">
              <w:rPr>
                <w:rFonts w:ascii="Times New Roman" w:eastAsia="Times New Roman" w:hAnsi="Times New Roman" w:cs="Times New Roman"/>
                <w:color w:val="000000"/>
                <w:sz w:val="28"/>
                <w:szCs w:val="28"/>
                <w:shd w:val="clear" w:color="auto" w:fill="FFFFFF"/>
                <w:lang w:val="ky-KG" w:eastAsia="ru-RU" w:bidi="ru-RU"/>
              </w:rPr>
              <w:t>баалоо</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2324DA">
        <w:tc>
          <w:tcPr>
            <w:tcW w:w="5812" w:type="dxa"/>
          </w:tcPr>
          <w:p w:rsidR="002324DA" w:rsidRPr="00CB5256" w:rsidRDefault="002324DA" w:rsidP="002324DA">
            <w:pPr>
              <w:widowControl w:val="0"/>
              <w:spacing w:line="240"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 xml:space="preserve">12. </w:t>
            </w:r>
            <w:r w:rsidRPr="00CB5256">
              <w:rPr>
                <w:rFonts w:ascii="Times New Roman" w:eastAsia="Times New Roman" w:hAnsi="Times New Roman" w:cs="Times New Roman"/>
                <w:color w:val="000000"/>
                <w:sz w:val="28"/>
                <w:szCs w:val="28"/>
                <w:shd w:val="clear" w:color="auto" w:fill="FFFFFF"/>
                <w:lang w:val="ky-KG" w:eastAsia="ru-RU" w:bidi="ru-RU"/>
              </w:rPr>
              <w:t>Ар кандай</w:t>
            </w:r>
          </w:p>
        </w:tc>
        <w:tc>
          <w:tcPr>
            <w:tcW w:w="3787" w:type="dxa"/>
          </w:tcPr>
          <w:p w:rsidR="002324DA" w:rsidRPr="00CB5256" w:rsidRDefault="002324DA" w:rsidP="002324DA">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bl>
    <w:p w:rsidR="002324DA" w:rsidRPr="002324DA" w:rsidRDefault="002324DA" w:rsidP="002324DA">
      <w:pPr>
        <w:widowControl w:val="0"/>
        <w:autoSpaceDE w:val="0"/>
        <w:autoSpaceDN w:val="0"/>
        <w:adjustRightInd w:val="0"/>
        <w:spacing w:after="0" w:line="280" w:lineRule="exact"/>
        <w:ind w:left="1068"/>
        <w:contextualSpacing/>
        <w:rPr>
          <w:rFonts w:ascii="Times New Roman" w:eastAsia="Times New Roman" w:hAnsi="Times New Roman" w:cs="Times New Roman"/>
          <w:b/>
          <w:sz w:val="20"/>
          <w:szCs w:val="24"/>
        </w:rPr>
      </w:pPr>
    </w:p>
    <w:p w:rsidR="002324DA" w:rsidRPr="00CB5256" w:rsidRDefault="002324DA" w:rsidP="002324DA">
      <w:pPr>
        <w:widowControl w:val="0"/>
        <w:spacing w:after="0" w:line="280" w:lineRule="exact"/>
        <w:ind w:right="3049"/>
        <w:jc w:val="both"/>
        <w:rPr>
          <w:rFonts w:ascii="Times New Roman" w:eastAsia="Times New Roman" w:hAnsi="Times New Roman" w:cs="Times New Roman"/>
          <w:b/>
          <w:sz w:val="28"/>
          <w:szCs w:val="28"/>
          <w:lang w:val="ky-KG"/>
        </w:rPr>
      </w:pPr>
      <w:r w:rsidRPr="00CB5256">
        <w:rPr>
          <w:rFonts w:ascii="Times New Roman" w:eastAsia="Times New Roman" w:hAnsi="Times New Roman" w:cs="Times New Roman"/>
          <w:b/>
          <w:sz w:val="28"/>
          <w:szCs w:val="28"/>
        </w:rPr>
        <w:t xml:space="preserve">                                  4</w:t>
      </w:r>
      <w:r w:rsidRPr="00CB5256">
        <w:rPr>
          <w:rFonts w:ascii="Times New Roman" w:eastAsia="Times New Roman" w:hAnsi="Times New Roman" w:cs="Times New Roman"/>
          <w:b/>
          <w:sz w:val="28"/>
          <w:szCs w:val="28"/>
          <w:lang w:val="ky-KG"/>
        </w:rPr>
        <w:t>.</w:t>
      </w:r>
      <w:r w:rsidRPr="00CB5256">
        <w:rPr>
          <w:rFonts w:ascii="Times New Roman" w:eastAsia="Times New Roman" w:hAnsi="Times New Roman" w:cs="Times New Roman"/>
          <w:b/>
          <w:sz w:val="28"/>
          <w:szCs w:val="28"/>
        </w:rPr>
        <w:t xml:space="preserve">     </w:t>
      </w:r>
      <w:r w:rsidRPr="00CB5256">
        <w:rPr>
          <w:rFonts w:ascii="Times New Roman" w:eastAsia="Times New Roman" w:hAnsi="Times New Roman" w:cs="Times New Roman"/>
          <w:b/>
          <w:sz w:val="28"/>
          <w:szCs w:val="28"/>
          <w:lang w:val="ky-KG"/>
        </w:rPr>
        <w:t>Шайкештик тизмеги</w:t>
      </w:r>
    </w:p>
    <w:p w:rsidR="002324DA" w:rsidRPr="002324DA" w:rsidRDefault="002324DA" w:rsidP="002324DA">
      <w:pPr>
        <w:spacing w:after="0" w:line="240" w:lineRule="auto"/>
        <w:ind w:left="1068"/>
        <w:rPr>
          <w:rFonts w:ascii="Times New Roman" w:hAnsi="Times New Roman" w:cs="Times New Roman"/>
          <w:b/>
        </w:rPr>
      </w:pPr>
    </w:p>
    <w:tbl>
      <w:tblPr>
        <w:tblStyle w:val="36"/>
        <w:tblpPr w:leftFromText="180" w:rightFromText="180" w:horzAnchor="margin" w:tblpY="258"/>
        <w:tblW w:w="9373" w:type="dxa"/>
        <w:tblLook w:val="04A0" w:firstRow="1" w:lastRow="0" w:firstColumn="1" w:lastColumn="0" w:noHBand="0" w:noVBand="1"/>
      </w:tblPr>
      <w:tblGrid>
        <w:gridCol w:w="5688"/>
        <w:gridCol w:w="3685"/>
      </w:tblGrid>
      <w:tr w:rsidR="002324DA" w:rsidRPr="00CB5256" w:rsidTr="00CB5256">
        <w:tc>
          <w:tcPr>
            <w:tcW w:w="5688" w:type="dxa"/>
          </w:tcPr>
          <w:p w:rsidR="002324DA" w:rsidRPr="00CB5256" w:rsidRDefault="002324DA" w:rsidP="00CB5256">
            <w:pPr>
              <w:widowControl w:val="0"/>
              <w:spacing w:line="277"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eastAsia="ru-RU" w:bidi="ru-RU"/>
              </w:rPr>
              <w:lastRenderedPageBreak/>
              <w:t>К</w:t>
            </w:r>
            <w:r w:rsidRPr="00CB5256">
              <w:rPr>
                <w:rFonts w:ascii="Times New Roman" w:eastAsia="Times New Roman" w:hAnsi="Times New Roman" w:cs="Times New Roman"/>
                <w:color w:val="000000"/>
                <w:sz w:val="28"/>
                <w:szCs w:val="28"/>
                <w:shd w:val="clear" w:color="auto" w:fill="FFFFFF"/>
                <w:lang w:val="ky-KG" w:eastAsia="ru-RU" w:bidi="ru-RU"/>
              </w:rPr>
              <w:t>ескин</w:t>
            </w:r>
            <w:r w:rsidRPr="00CB5256">
              <w:rPr>
                <w:rFonts w:ascii="Times New Roman" w:eastAsia="Times New Roman" w:hAnsi="Times New Roman" w:cs="Times New Roman"/>
                <w:color w:val="000000"/>
                <w:sz w:val="28"/>
                <w:szCs w:val="28"/>
                <w:shd w:val="clear" w:color="auto" w:fill="FFFFFF"/>
                <w:lang w:eastAsia="ru-RU" w:bidi="ru-RU"/>
              </w:rPr>
              <w:t>*</w:t>
            </w:r>
          </w:p>
        </w:tc>
        <w:tc>
          <w:tcPr>
            <w:tcW w:w="3685" w:type="dxa"/>
          </w:tcPr>
          <w:p w:rsidR="002324DA" w:rsidRPr="00CB5256" w:rsidRDefault="002324DA" w:rsidP="00CB5256">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CB5256">
        <w:tc>
          <w:tcPr>
            <w:tcW w:w="5688" w:type="dxa"/>
          </w:tcPr>
          <w:p w:rsidR="002324DA" w:rsidRPr="00CB5256" w:rsidRDefault="002324DA" w:rsidP="00CB5256">
            <w:pPr>
              <w:widowControl w:val="0"/>
              <w:spacing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val="ky-KG" w:eastAsia="ru-RU" w:bidi="ru-RU"/>
              </w:rPr>
              <w:t>Олуттуу</w:t>
            </w:r>
            <w:r w:rsidRPr="00CB5256">
              <w:rPr>
                <w:rFonts w:ascii="Times New Roman" w:eastAsia="Times New Roman" w:hAnsi="Times New Roman" w:cs="Times New Roman"/>
                <w:color w:val="000000"/>
                <w:sz w:val="28"/>
                <w:szCs w:val="28"/>
                <w:shd w:val="clear" w:color="auto" w:fill="FFFFFF"/>
                <w:lang w:eastAsia="ru-RU" w:bidi="ru-RU"/>
              </w:rPr>
              <w:t>* *</w:t>
            </w:r>
          </w:p>
        </w:tc>
        <w:tc>
          <w:tcPr>
            <w:tcW w:w="3685" w:type="dxa"/>
          </w:tcPr>
          <w:p w:rsidR="002324DA" w:rsidRPr="00CB5256" w:rsidRDefault="002324DA" w:rsidP="00CB5256">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r w:rsidR="002324DA" w:rsidRPr="00CB5256" w:rsidTr="00CB5256">
        <w:trPr>
          <w:trHeight w:val="286"/>
        </w:trPr>
        <w:tc>
          <w:tcPr>
            <w:tcW w:w="5688" w:type="dxa"/>
          </w:tcPr>
          <w:p w:rsidR="002324DA" w:rsidRPr="00CB5256" w:rsidRDefault="002324DA" w:rsidP="00CB5256">
            <w:pPr>
              <w:widowControl w:val="0"/>
              <w:spacing w:line="240"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val="ky-KG" w:eastAsia="ru-RU" w:bidi="ru-RU"/>
              </w:rPr>
              <w:t>башкалар</w:t>
            </w:r>
            <w:r w:rsidRPr="00CB5256">
              <w:rPr>
                <w:rFonts w:ascii="Times New Roman" w:eastAsia="Times New Roman" w:hAnsi="Times New Roman" w:cs="Times New Roman"/>
                <w:color w:val="000000"/>
                <w:sz w:val="28"/>
                <w:szCs w:val="28"/>
                <w:shd w:val="clear" w:color="auto" w:fill="FFFFFF"/>
                <w:lang w:eastAsia="ru-RU" w:bidi="ru-RU"/>
              </w:rPr>
              <w:t>***</w:t>
            </w:r>
          </w:p>
        </w:tc>
        <w:tc>
          <w:tcPr>
            <w:tcW w:w="3685" w:type="dxa"/>
          </w:tcPr>
          <w:p w:rsidR="002324DA" w:rsidRPr="00CB5256" w:rsidRDefault="002324DA" w:rsidP="00CB5256">
            <w:pPr>
              <w:widowControl w:val="0"/>
              <w:autoSpaceDE w:val="0"/>
              <w:autoSpaceDN w:val="0"/>
              <w:adjustRightInd w:val="0"/>
              <w:spacing w:line="280" w:lineRule="exact"/>
              <w:contextualSpacing/>
              <w:rPr>
                <w:rFonts w:ascii="Times New Roman" w:eastAsia="Times New Roman" w:hAnsi="Times New Roman" w:cs="Times New Roman"/>
                <w:b/>
                <w:sz w:val="28"/>
                <w:szCs w:val="28"/>
              </w:rPr>
            </w:pPr>
          </w:p>
        </w:tc>
      </w:tr>
    </w:tbl>
    <w:p w:rsidR="002324DA" w:rsidRPr="002324DA" w:rsidRDefault="002324DA" w:rsidP="002324DA">
      <w:pPr>
        <w:spacing w:after="0" w:line="240" w:lineRule="auto"/>
        <w:ind w:left="1068"/>
        <w:rPr>
          <w:rFonts w:ascii="Times New Roman" w:hAnsi="Times New Roman" w:cs="Times New Roman"/>
          <w:b/>
        </w:rPr>
      </w:pPr>
    </w:p>
    <w:p w:rsidR="002324DA" w:rsidRPr="00CB5256" w:rsidRDefault="002324DA" w:rsidP="00CB5256">
      <w:pPr>
        <w:widowControl w:val="0"/>
        <w:spacing w:after="0" w:line="240" w:lineRule="auto"/>
        <w:jc w:val="both"/>
        <w:rPr>
          <w:rFonts w:ascii="Times New Roman" w:eastAsia="Times New Roman" w:hAnsi="Times New Roman" w:cs="Times New Roman"/>
          <w:sz w:val="28"/>
          <w:szCs w:val="28"/>
        </w:rPr>
      </w:pPr>
      <w:r w:rsidRPr="00CB5256">
        <w:rPr>
          <w:rFonts w:ascii="Times New Roman" w:eastAsia="Times New Roman" w:hAnsi="Times New Roman" w:cs="Times New Roman"/>
          <w:sz w:val="28"/>
          <w:szCs w:val="28"/>
        </w:rPr>
        <w:t>* К</w:t>
      </w:r>
      <w:r w:rsidRPr="00CB5256">
        <w:rPr>
          <w:rFonts w:ascii="Times New Roman" w:eastAsia="Times New Roman" w:hAnsi="Times New Roman" w:cs="Times New Roman"/>
          <w:sz w:val="28"/>
          <w:szCs w:val="28"/>
          <w:lang w:val="ky-KG"/>
        </w:rPr>
        <w:t>ескин шайкешсиздик болуп дары каражатын жүгүртүү процессинде сапатын адамдын өмүрү жана ден соолугу үчүн кооптуу жоготуунун олуттуу тобокелдигин чакыруучу жана ага алып келүүчү талаптагыдай өндүрүш практиканын талаптарына шайкешсиздик саналат</w:t>
      </w:r>
      <w:r w:rsidRPr="00CB5256">
        <w:rPr>
          <w:rFonts w:ascii="Times New Roman" w:eastAsia="Times New Roman" w:hAnsi="Times New Roman" w:cs="Times New Roman"/>
          <w:sz w:val="28"/>
          <w:szCs w:val="28"/>
        </w:rPr>
        <w:t>.</w:t>
      </w:r>
    </w:p>
    <w:p w:rsidR="002324DA" w:rsidRPr="00CB5256" w:rsidRDefault="002324DA" w:rsidP="00CB5256">
      <w:pPr>
        <w:widowControl w:val="0"/>
        <w:spacing w:after="0" w:line="240" w:lineRule="auto"/>
        <w:jc w:val="both"/>
        <w:rPr>
          <w:rFonts w:ascii="Times New Roman" w:eastAsia="Times New Roman" w:hAnsi="Times New Roman" w:cs="Times New Roman"/>
          <w:sz w:val="28"/>
          <w:szCs w:val="28"/>
        </w:rPr>
      </w:pPr>
      <w:r w:rsidRPr="00CB5256">
        <w:rPr>
          <w:rFonts w:ascii="Times New Roman" w:eastAsia="Times New Roman" w:hAnsi="Times New Roman" w:cs="Times New Roman"/>
          <w:sz w:val="28"/>
          <w:szCs w:val="28"/>
        </w:rPr>
        <w:t xml:space="preserve">** </w:t>
      </w:r>
      <w:r w:rsidRPr="00CB5256">
        <w:rPr>
          <w:rFonts w:ascii="Times New Roman" w:eastAsia="Times New Roman" w:hAnsi="Times New Roman" w:cs="Times New Roman"/>
          <w:sz w:val="28"/>
          <w:szCs w:val="28"/>
          <w:lang w:val="ky-KG"/>
        </w:rPr>
        <w:t>Олуттуу шайкешсиздик болуп кескин шайкешсиздик катары классификацияланбаган шайкешсиздик саналат, бирок</w:t>
      </w:r>
      <w:r w:rsidRPr="00CB5256">
        <w:rPr>
          <w:rFonts w:ascii="Times New Roman" w:eastAsia="Times New Roman" w:hAnsi="Times New Roman" w:cs="Times New Roman"/>
          <w:sz w:val="28"/>
          <w:szCs w:val="28"/>
        </w:rPr>
        <w:t>:</w:t>
      </w:r>
    </w:p>
    <w:p w:rsidR="002324DA" w:rsidRPr="00CB5256" w:rsidRDefault="002324DA" w:rsidP="00CB5256">
      <w:pPr>
        <w:widowControl w:val="0"/>
        <w:spacing w:after="0" w:line="240" w:lineRule="auto"/>
        <w:ind w:firstLine="440"/>
        <w:jc w:val="both"/>
        <w:rPr>
          <w:rFonts w:ascii="Times New Roman" w:eastAsia="Times New Roman" w:hAnsi="Times New Roman" w:cs="Times New Roman"/>
          <w:sz w:val="28"/>
          <w:szCs w:val="28"/>
        </w:rPr>
      </w:pPr>
      <w:r w:rsidRPr="00CB5256">
        <w:rPr>
          <w:rFonts w:ascii="Times New Roman" w:eastAsia="Times New Roman" w:hAnsi="Times New Roman" w:cs="Times New Roman"/>
          <w:sz w:val="28"/>
          <w:szCs w:val="28"/>
          <w:lang w:val="ky-KG"/>
        </w:rPr>
        <w:t>Ушул дары препаратынын каттоо досьесиинин документтерине шайкеш келбеген дары каражатынын өндүрүшүнө же өндүрүүсүнө алып келүүчү</w:t>
      </w:r>
      <w:r w:rsidRPr="00CB5256">
        <w:rPr>
          <w:rFonts w:ascii="Times New Roman" w:eastAsia="Times New Roman" w:hAnsi="Times New Roman" w:cs="Times New Roman"/>
          <w:sz w:val="28"/>
          <w:szCs w:val="28"/>
        </w:rPr>
        <w:t>;</w:t>
      </w:r>
    </w:p>
    <w:p w:rsidR="002324DA" w:rsidRPr="00CB5256" w:rsidRDefault="002324DA" w:rsidP="00CB5256">
      <w:pPr>
        <w:widowControl w:val="0"/>
        <w:spacing w:after="0" w:line="240" w:lineRule="auto"/>
        <w:ind w:firstLine="440"/>
        <w:jc w:val="both"/>
        <w:rPr>
          <w:rFonts w:ascii="Times New Roman" w:eastAsia="Times New Roman" w:hAnsi="Times New Roman" w:cs="Times New Roman"/>
          <w:sz w:val="28"/>
          <w:szCs w:val="28"/>
          <w:lang w:val="ky-KG"/>
        </w:rPr>
      </w:pPr>
      <w:r w:rsidRPr="00CB5256">
        <w:rPr>
          <w:rFonts w:ascii="Times New Roman" w:eastAsia="Times New Roman" w:hAnsi="Times New Roman" w:cs="Times New Roman"/>
          <w:sz w:val="28"/>
          <w:szCs w:val="28"/>
          <w:lang w:val="ky-KG"/>
        </w:rPr>
        <w:t>Евразия экономикалык бирлигинин талаптагыдай өндүрүш практикасынын эрежелеринен олуттуу четтеп кетишин көрсөтүп турат</w:t>
      </w:r>
      <w:r w:rsidRPr="00CB5256">
        <w:rPr>
          <w:rFonts w:ascii="Times New Roman" w:eastAsia="Times New Roman" w:hAnsi="Times New Roman" w:cs="Times New Roman"/>
          <w:sz w:val="28"/>
          <w:szCs w:val="28"/>
        </w:rPr>
        <w:t>;</w:t>
      </w:r>
      <w:r w:rsidRPr="00CB5256">
        <w:rPr>
          <w:rFonts w:ascii="Times New Roman" w:eastAsia="Times New Roman" w:hAnsi="Times New Roman" w:cs="Times New Roman"/>
          <w:sz w:val="28"/>
          <w:szCs w:val="28"/>
          <w:lang w:val="ky-KG"/>
        </w:rPr>
        <w:t xml:space="preserve"> </w:t>
      </w:r>
    </w:p>
    <w:p w:rsidR="002324DA" w:rsidRPr="00CB5256" w:rsidRDefault="002324DA" w:rsidP="00CB5256">
      <w:pPr>
        <w:widowControl w:val="0"/>
        <w:spacing w:after="0" w:line="240" w:lineRule="auto"/>
        <w:ind w:firstLine="440"/>
        <w:jc w:val="both"/>
        <w:rPr>
          <w:rFonts w:ascii="Times New Roman" w:eastAsia="Times New Roman" w:hAnsi="Times New Roman" w:cs="Times New Roman"/>
          <w:sz w:val="28"/>
          <w:szCs w:val="28"/>
          <w:lang w:val="ky-KG"/>
        </w:rPr>
      </w:pPr>
      <w:r w:rsidRPr="00CB5256">
        <w:rPr>
          <w:rFonts w:ascii="Times New Roman" w:eastAsia="Times New Roman" w:hAnsi="Times New Roman" w:cs="Times New Roman"/>
          <w:sz w:val="28"/>
          <w:szCs w:val="28"/>
          <w:lang w:val="ky-KG"/>
        </w:rPr>
        <w:t>дары каражаттарын жүгүртүү чөйрөсүндөгү мыйзамдардын башка актыларынын талаптарынан олуттуу четтеп кетишин көрсөтүп турат;</w:t>
      </w:r>
    </w:p>
    <w:p w:rsidR="002324DA" w:rsidRPr="00CB5256" w:rsidRDefault="002324DA" w:rsidP="00CB5256">
      <w:pPr>
        <w:spacing w:after="0" w:line="240" w:lineRule="auto"/>
        <w:jc w:val="both"/>
        <w:rPr>
          <w:rFonts w:ascii="Times New Roman" w:hAnsi="Times New Roman" w:cs="Times New Roman"/>
          <w:sz w:val="28"/>
          <w:szCs w:val="28"/>
          <w:lang w:val="ky-KG"/>
        </w:rPr>
      </w:pPr>
      <w:r w:rsidRPr="00CB5256">
        <w:rPr>
          <w:rFonts w:ascii="Times New Roman" w:hAnsi="Times New Roman" w:cs="Times New Roman"/>
          <w:sz w:val="28"/>
          <w:szCs w:val="28"/>
          <w:lang w:val="ky-KG"/>
        </w:rPr>
        <w:t>- дары каражаттарын сактоо жана транспорттоо шарттары алардын каттоо досьесине ылайык келбешине алып келиши мүмкүн, алар дары каражатын жүгүртүү процессинде анын сапатын жоготууга алып келет;</w:t>
      </w:r>
    </w:p>
    <w:p w:rsidR="002324DA" w:rsidRPr="00CB5256" w:rsidRDefault="002324DA" w:rsidP="00CB5256">
      <w:pPr>
        <w:spacing w:after="0" w:line="240" w:lineRule="auto"/>
        <w:jc w:val="both"/>
        <w:rPr>
          <w:rFonts w:ascii="Times New Roman" w:hAnsi="Times New Roman" w:cs="Times New Roman"/>
          <w:sz w:val="28"/>
          <w:szCs w:val="28"/>
          <w:lang w:val="ky-KG"/>
        </w:rPr>
      </w:pPr>
      <w:r w:rsidRPr="00CB5256">
        <w:rPr>
          <w:rFonts w:ascii="Times New Roman" w:hAnsi="Times New Roman" w:cs="Times New Roman"/>
          <w:sz w:val="28"/>
          <w:szCs w:val="28"/>
          <w:lang w:val="ky-KG"/>
        </w:rPr>
        <w:t>- дистрибьютордун жооптуу адамынын кызматтык милдеттерин аткарууга жөндөмсүздүгүн көрсөтүп турат;</w:t>
      </w:r>
    </w:p>
    <w:p w:rsidR="002324DA" w:rsidRPr="00CB5256" w:rsidRDefault="002324DA" w:rsidP="00CB5256">
      <w:pPr>
        <w:spacing w:after="0" w:line="240" w:lineRule="auto"/>
        <w:jc w:val="both"/>
        <w:rPr>
          <w:rFonts w:ascii="Times New Roman" w:hAnsi="Times New Roman" w:cs="Times New Roman"/>
          <w:sz w:val="28"/>
          <w:szCs w:val="28"/>
          <w:lang w:val="ky-KG"/>
        </w:rPr>
      </w:pPr>
      <w:r w:rsidRPr="00CB5256">
        <w:rPr>
          <w:rFonts w:ascii="Times New Roman" w:hAnsi="Times New Roman" w:cs="Times New Roman"/>
          <w:sz w:val="28"/>
          <w:szCs w:val="28"/>
          <w:lang w:val="ky-KG"/>
        </w:rPr>
        <w:t>- башка шайкешсиздиктердин комбинациясы, алардын бири да өзүнчө алганда олуттуу болуп саналбайт, бирок кошулганда олуттуу шайкешсиздикке алып келет, ушундай катары түшүнүлүп катталууга тийиш.</w:t>
      </w:r>
    </w:p>
    <w:p w:rsidR="002324DA" w:rsidRPr="00CB5256" w:rsidRDefault="002324DA" w:rsidP="00CB5256">
      <w:pPr>
        <w:widowControl w:val="0"/>
        <w:spacing w:after="0" w:line="240" w:lineRule="auto"/>
        <w:jc w:val="both"/>
        <w:rPr>
          <w:rFonts w:ascii="Times New Roman" w:eastAsia="Times New Roman" w:hAnsi="Times New Roman" w:cs="Times New Roman"/>
          <w:sz w:val="28"/>
          <w:szCs w:val="28"/>
          <w:lang w:val="ky-KG"/>
        </w:rPr>
      </w:pPr>
      <w:r w:rsidRPr="00CB5256">
        <w:rPr>
          <w:rFonts w:ascii="Times New Roman" w:eastAsia="Times New Roman" w:hAnsi="Times New Roman" w:cs="Times New Roman"/>
          <w:sz w:val="28"/>
          <w:szCs w:val="28"/>
          <w:lang w:val="ky-KG"/>
        </w:rPr>
        <w:t xml:space="preserve">     Башка четтеп кетүү болуп кескин да, олуттуу да болуп классификацияланбаган шайкешсиздик саналат, бирок ал талаптагыдай дистрибьютордук практиканын эрежелеринен четтеп кетүүнү көрсөтүп турат.</w:t>
      </w:r>
    </w:p>
    <w:p w:rsidR="002324DA" w:rsidRPr="002324DA" w:rsidRDefault="002324DA" w:rsidP="002324DA">
      <w:pPr>
        <w:spacing w:line="280" w:lineRule="exact"/>
        <w:jc w:val="center"/>
        <w:rPr>
          <w:lang w:val="ky-KG"/>
        </w:rPr>
      </w:pPr>
    </w:p>
    <w:p w:rsidR="002324DA" w:rsidRPr="00CB5256" w:rsidRDefault="002324DA" w:rsidP="002324DA">
      <w:pPr>
        <w:spacing w:line="280" w:lineRule="exact"/>
        <w:jc w:val="center"/>
        <w:rPr>
          <w:rFonts w:ascii="Times New Roman" w:hAnsi="Times New Roman" w:cs="Times New Roman"/>
          <w:b/>
          <w:sz w:val="28"/>
          <w:szCs w:val="28"/>
          <w:lang w:val="ky-KG"/>
        </w:rPr>
      </w:pPr>
      <w:r w:rsidRPr="00CB5256">
        <w:rPr>
          <w:rFonts w:ascii="Times New Roman" w:hAnsi="Times New Roman" w:cs="Times New Roman"/>
          <w:b/>
          <w:sz w:val="28"/>
          <w:szCs w:val="28"/>
          <w:lang w:val="ky-KG"/>
        </w:rPr>
        <w:t xml:space="preserve">5. Корутунду кеңешме жана өндүрүүчүнүн жообун баалоо  </w:t>
      </w:r>
    </w:p>
    <w:tbl>
      <w:tblPr>
        <w:tblStyle w:val="36"/>
        <w:tblW w:w="0" w:type="auto"/>
        <w:tblLook w:val="04A0" w:firstRow="1" w:lastRow="0" w:firstColumn="1" w:lastColumn="0" w:noHBand="0" w:noVBand="1"/>
      </w:tblPr>
      <w:tblGrid>
        <w:gridCol w:w="5531"/>
        <w:gridCol w:w="3808"/>
      </w:tblGrid>
      <w:tr w:rsidR="002324DA" w:rsidRPr="00947A82" w:rsidTr="002324DA">
        <w:tc>
          <w:tcPr>
            <w:tcW w:w="5637" w:type="dxa"/>
          </w:tcPr>
          <w:p w:rsidR="002324DA" w:rsidRPr="00CB5256" w:rsidRDefault="002324DA" w:rsidP="002324DA">
            <w:pPr>
              <w:spacing w:line="280" w:lineRule="exact"/>
              <w:rPr>
                <w:rFonts w:ascii="Times New Roman" w:hAnsi="Times New Roman" w:cs="Times New Roman"/>
                <w:b/>
                <w:sz w:val="28"/>
                <w:szCs w:val="28"/>
                <w:lang w:val="ky-KG"/>
              </w:rPr>
            </w:pPr>
            <w:r w:rsidRPr="00CB5256">
              <w:rPr>
                <w:rFonts w:ascii="Times New Roman" w:hAnsi="Times New Roman" w:cs="Times New Roman"/>
                <w:color w:val="000000"/>
                <w:sz w:val="28"/>
                <w:szCs w:val="28"/>
                <w:shd w:val="clear" w:color="auto" w:fill="FFFFFF"/>
                <w:lang w:val="ky-KG" w:eastAsia="ru-RU" w:bidi="ru-RU"/>
              </w:rPr>
              <w:t xml:space="preserve">Корутунду кеңешмеде айтылган инспекциялана турган субъекттердин өкүлдөрүнүн комментарийлери </w:t>
            </w:r>
          </w:p>
        </w:tc>
        <w:tc>
          <w:tcPr>
            <w:tcW w:w="3928" w:type="dxa"/>
          </w:tcPr>
          <w:p w:rsidR="002324DA" w:rsidRPr="00CB5256" w:rsidRDefault="002324DA" w:rsidP="002324DA">
            <w:pPr>
              <w:spacing w:line="280" w:lineRule="exact"/>
              <w:jc w:val="center"/>
              <w:rPr>
                <w:rFonts w:ascii="Times New Roman" w:hAnsi="Times New Roman" w:cs="Times New Roman"/>
                <w:b/>
                <w:sz w:val="28"/>
                <w:szCs w:val="28"/>
                <w:lang w:val="ky-KG"/>
              </w:rPr>
            </w:pPr>
          </w:p>
        </w:tc>
      </w:tr>
      <w:tr w:rsidR="002324DA" w:rsidRPr="00CB5256" w:rsidTr="002324DA">
        <w:tc>
          <w:tcPr>
            <w:tcW w:w="5637" w:type="dxa"/>
          </w:tcPr>
          <w:p w:rsidR="002324DA" w:rsidRPr="00CB5256" w:rsidRDefault="002324DA" w:rsidP="002324DA">
            <w:pPr>
              <w:widowControl w:val="0"/>
              <w:spacing w:line="277" w:lineRule="exact"/>
              <w:rPr>
                <w:rFonts w:ascii="Times New Roman" w:eastAsia="Times New Roman" w:hAnsi="Times New Roman" w:cs="Times New Roman"/>
                <w:sz w:val="28"/>
                <w:szCs w:val="28"/>
              </w:rPr>
            </w:pPr>
            <w:r w:rsidRPr="00CB5256">
              <w:rPr>
                <w:rFonts w:ascii="Times New Roman" w:eastAsia="Times New Roman" w:hAnsi="Times New Roman" w:cs="Times New Roman"/>
                <w:color w:val="000000"/>
                <w:sz w:val="28"/>
                <w:szCs w:val="28"/>
                <w:shd w:val="clear" w:color="auto" w:fill="FFFFFF"/>
                <w:lang w:val="ky-KG" w:eastAsia="ru-RU" w:bidi="ru-RU"/>
              </w:rPr>
              <w:t xml:space="preserve">Табылган сын-пикирлер боюнча </w:t>
            </w:r>
            <w:r w:rsidRPr="00CB5256">
              <w:rPr>
                <w:rFonts w:ascii="Times New Roman" w:hAnsi="Times New Roman" w:cs="Times New Roman"/>
                <w:color w:val="000000"/>
                <w:sz w:val="28"/>
                <w:szCs w:val="28"/>
                <w:shd w:val="clear" w:color="auto" w:fill="FFFFFF"/>
                <w:lang w:val="ky-KG" w:eastAsia="ru-RU" w:bidi="ru-RU"/>
              </w:rPr>
              <w:t>инспекциялана турган субъекттердин жообун баалоо</w:t>
            </w:r>
          </w:p>
        </w:tc>
        <w:tc>
          <w:tcPr>
            <w:tcW w:w="3928" w:type="dxa"/>
          </w:tcPr>
          <w:p w:rsidR="002324DA" w:rsidRPr="00CB5256" w:rsidRDefault="002324DA" w:rsidP="002324DA">
            <w:pPr>
              <w:spacing w:line="280" w:lineRule="exact"/>
              <w:jc w:val="center"/>
              <w:rPr>
                <w:rFonts w:ascii="Times New Roman" w:hAnsi="Times New Roman" w:cs="Times New Roman"/>
                <w:b/>
                <w:sz w:val="28"/>
                <w:szCs w:val="28"/>
              </w:rPr>
            </w:pPr>
          </w:p>
        </w:tc>
      </w:tr>
      <w:tr w:rsidR="002324DA" w:rsidRPr="00CB5256" w:rsidTr="002324DA">
        <w:tc>
          <w:tcPr>
            <w:tcW w:w="5637" w:type="dxa"/>
          </w:tcPr>
          <w:p w:rsidR="002324DA" w:rsidRPr="00CB5256" w:rsidRDefault="002324DA" w:rsidP="002324DA">
            <w:pPr>
              <w:widowControl w:val="0"/>
              <w:spacing w:line="274" w:lineRule="exact"/>
              <w:rPr>
                <w:rFonts w:ascii="Times New Roman" w:eastAsia="Times New Roman" w:hAnsi="Times New Roman" w:cs="Times New Roman"/>
                <w:sz w:val="28"/>
                <w:szCs w:val="28"/>
                <w:lang w:val="ky-KG"/>
              </w:rPr>
            </w:pPr>
            <w:r w:rsidRPr="00CB5256">
              <w:rPr>
                <w:rFonts w:ascii="Times New Roman" w:eastAsia="Times New Roman" w:hAnsi="Times New Roman" w:cs="Times New Roman"/>
                <w:color w:val="000000"/>
                <w:sz w:val="28"/>
                <w:szCs w:val="28"/>
                <w:shd w:val="clear" w:color="auto" w:fill="FFFFFF"/>
                <w:lang w:eastAsia="ru-RU" w:bidi="ru-RU"/>
              </w:rPr>
              <w:t>Д</w:t>
            </w:r>
            <w:r w:rsidRPr="00CB5256">
              <w:rPr>
                <w:rFonts w:ascii="Times New Roman" w:eastAsia="Times New Roman" w:hAnsi="Times New Roman" w:cs="Times New Roman"/>
                <w:color w:val="000000"/>
                <w:sz w:val="28"/>
                <w:szCs w:val="28"/>
                <w:shd w:val="clear" w:color="auto" w:fill="FFFFFF"/>
                <w:lang w:val="ky-KG" w:eastAsia="ru-RU" w:bidi="ru-RU"/>
              </w:rPr>
              <w:t>Инспекциянын жүрүшүндө алынган д</w:t>
            </w:r>
            <w:r w:rsidRPr="00CB5256">
              <w:rPr>
                <w:rFonts w:ascii="Times New Roman" w:eastAsia="Times New Roman" w:hAnsi="Times New Roman" w:cs="Times New Roman"/>
                <w:color w:val="000000"/>
                <w:sz w:val="28"/>
                <w:szCs w:val="28"/>
                <w:shd w:val="clear" w:color="auto" w:fill="FFFFFF"/>
                <w:lang w:eastAsia="ru-RU" w:bidi="ru-RU"/>
              </w:rPr>
              <w:t>окумент</w:t>
            </w:r>
            <w:r w:rsidRPr="00CB5256">
              <w:rPr>
                <w:rFonts w:ascii="Times New Roman" w:eastAsia="Times New Roman" w:hAnsi="Times New Roman" w:cs="Times New Roman"/>
                <w:color w:val="000000"/>
                <w:sz w:val="28"/>
                <w:szCs w:val="28"/>
                <w:shd w:val="clear" w:color="auto" w:fill="FFFFFF"/>
                <w:lang w:val="ky-KG" w:eastAsia="ru-RU" w:bidi="ru-RU"/>
              </w:rPr>
              <w:t>тер жана (же) үлгүлөр</w:t>
            </w:r>
            <w:r w:rsidRPr="00CB5256">
              <w:rPr>
                <w:rFonts w:ascii="Times New Roman" w:eastAsia="Times New Roman" w:hAnsi="Times New Roman" w:cs="Times New Roman"/>
                <w:color w:val="000000"/>
                <w:sz w:val="28"/>
                <w:szCs w:val="28"/>
                <w:shd w:val="clear" w:color="auto" w:fill="FFFFFF"/>
                <w:lang w:eastAsia="ru-RU" w:bidi="ru-RU"/>
              </w:rPr>
              <w:t xml:space="preserve"> </w:t>
            </w:r>
            <w:r w:rsidRPr="00CB5256">
              <w:rPr>
                <w:rFonts w:ascii="Times New Roman" w:eastAsia="Times New Roman" w:hAnsi="Times New Roman" w:cs="Times New Roman"/>
                <w:color w:val="000000"/>
                <w:sz w:val="28"/>
                <w:szCs w:val="28"/>
                <w:shd w:val="clear" w:color="auto" w:fill="FFFFFF"/>
                <w:lang w:val="ky-KG" w:eastAsia="ru-RU" w:bidi="ru-RU"/>
              </w:rPr>
              <w:t xml:space="preserve"> </w:t>
            </w:r>
          </w:p>
        </w:tc>
        <w:tc>
          <w:tcPr>
            <w:tcW w:w="3928" w:type="dxa"/>
          </w:tcPr>
          <w:p w:rsidR="002324DA" w:rsidRPr="00CB5256" w:rsidRDefault="002324DA" w:rsidP="002324DA">
            <w:pPr>
              <w:spacing w:line="280" w:lineRule="exact"/>
              <w:jc w:val="center"/>
              <w:rPr>
                <w:rFonts w:ascii="Times New Roman" w:hAnsi="Times New Roman" w:cs="Times New Roman"/>
                <w:b/>
                <w:sz w:val="28"/>
                <w:szCs w:val="28"/>
              </w:rPr>
            </w:pPr>
          </w:p>
        </w:tc>
      </w:tr>
    </w:tbl>
    <w:p w:rsidR="002324DA" w:rsidRPr="002324DA" w:rsidRDefault="002324DA" w:rsidP="002324DA">
      <w:pPr>
        <w:spacing w:line="280" w:lineRule="exact"/>
        <w:jc w:val="center"/>
        <w:rPr>
          <w:rFonts w:ascii="Times New Roman" w:hAnsi="Times New Roman" w:cs="Times New Roman"/>
          <w:b/>
        </w:rPr>
      </w:pPr>
    </w:p>
    <w:p w:rsidR="002324DA" w:rsidRPr="00CB5256" w:rsidRDefault="002324DA" w:rsidP="002324DA">
      <w:pPr>
        <w:spacing w:after="0" w:line="240" w:lineRule="auto"/>
        <w:rPr>
          <w:rFonts w:ascii="Times New Roman" w:hAnsi="Times New Roman" w:cs="Times New Roman"/>
          <w:b/>
          <w:sz w:val="28"/>
          <w:szCs w:val="28"/>
        </w:rPr>
      </w:pPr>
      <w:r w:rsidRPr="002324DA">
        <w:rPr>
          <w:rFonts w:ascii="Times New Roman" w:hAnsi="Times New Roman" w:cs="Times New Roman"/>
          <w:b/>
        </w:rPr>
        <w:t xml:space="preserve">                            </w:t>
      </w:r>
      <w:r w:rsidRPr="00CB5256">
        <w:rPr>
          <w:rFonts w:ascii="Times New Roman" w:hAnsi="Times New Roman" w:cs="Times New Roman"/>
          <w:b/>
          <w:sz w:val="28"/>
          <w:szCs w:val="28"/>
        </w:rPr>
        <w:t xml:space="preserve">6. </w:t>
      </w:r>
      <w:r w:rsidRPr="00CB5256">
        <w:rPr>
          <w:rFonts w:ascii="Times New Roman" w:hAnsi="Times New Roman" w:cs="Times New Roman"/>
          <w:b/>
          <w:sz w:val="28"/>
          <w:szCs w:val="28"/>
          <w:lang w:val="ky-KG"/>
        </w:rPr>
        <w:t xml:space="preserve">Корутунду сунуштар жана жыйынтыктар </w:t>
      </w:r>
    </w:p>
    <w:p w:rsidR="002324DA" w:rsidRPr="002324DA" w:rsidRDefault="002324DA" w:rsidP="002324DA">
      <w:pPr>
        <w:spacing w:after="0" w:line="240" w:lineRule="auto"/>
        <w:jc w:val="center"/>
        <w:rPr>
          <w:rFonts w:ascii="Times New Roman" w:hAnsi="Times New Roman" w:cs="Times New Roman"/>
          <w:b/>
        </w:rPr>
      </w:pPr>
    </w:p>
    <w:tbl>
      <w:tblPr>
        <w:tblStyle w:val="36"/>
        <w:tblW w:w="0" w:type="auto"/>
        <w:tblLook w:val="04A0" w:firstRow="1" w:lastRow="0" w:firstColumn="1" w:lastColumn="0" w:noHBand="0" w:noVBand="1"/>
      </w:tblPr>
      <w:tblGrid>
        <w:gridCol w:w="4696"/>
        <w:gridCol w:w="4643"/>
      </w:tblGrid>
      <w:tr w:rsidR="002324DA" w:rsidRPr="00CB5256" w:rsidTr="002324DA">
        <w:tc>
          <w:tcPr>
            <w:tcW w:w="4782" w:type="dxa"/>
          </w:tcPr>
          <w:p w:rsidR="002324DA" w:rsidRPr="00CB5256" w:rsidRDefault="002324DA" w:rsidP="002324DA">
            <w:pPr>
              <w:rPr>
                <w:rFonts w:ascii="Times New Roman" w:hAnsi="Times New Roman" w:cs="Times New Roman"/>
                <w:b/>
                <w:sz w:val="28"/>
                <w:szCs w:val="28"/>
                <w:lang w:val="ky-KG"/>
              </w:rPr>
            </w:pPr>
            <w:r w:rsidRPr="00CB5256">
              <w:rPr>
                <w:rFonts w:ascii="Times New Roman" w:hAnsi="Times New Roman" w:cs="Times New Roman"/>
                <w:color w:val="000000"/>
                <w:sz w:val="28"/>
                <w:szCs w:val="28"/>
                <w:shd w:val="clear" w:color="auto" w:fill="FFFFFF"/>
                <w:lang w:val="ky-KG" w:eastAsia="ru-RU" w:bidi="ru-RU"/>
              </w:rPr>
              <w:t xml:space="preserve">Сунуштар </w:t>
            </w:r>
          </w:p>
        </w:tc>
        <w:tc>
          <w:tcPr>
            <w:tcW w:w="4783" w:type="dxa"/>
          </w:tcPr>
          <w:p w:rsidR="002324DA" w:rsidRPr="00CB5256" w:rsidRDefault="002324DA" w:rsidP="002324DA">
            <w:pPr>
              <w:jc w:val="center"/>
              <w:rPr>
                <w:rFonts w:ascii="Times New Roman" w:hAnsi="Times New Roman" w:cs="Times New Roman"/>
                <w:b/>
                <w:sz w:val="28"/>
                <w:szCs w:val="28"/>
              </w:rPr>
            </w:pPr>
          </w:p>
        </w:tc>
      </w:tr>
      <w:tr w:rsidR="002324DA" w:rsidRPr="00CB5256" w:rsidTr="002324DA">
        <w:tc>
          <w:tcPr>
            <w:tcW w:w="4782" w:type="dxa"/>
          </w:tcPr>
          <w:p w:rsidR="002324DA" w:rsidRPr="00CB5256" w:rsidRDefault="002324DA" w:rsidP="002324DA">
            <w:pPr>
              <w:rPr>
                <w:rFonts w:ascii="Times New Roman" w:hAnsi="Times New Roman" w:cs="Times New Roman"/>
                <w:b/>
                <w:sz w:val="28"/>
                <w:szCs w:val="28"/>
                <w:lang w:val="ky-KG"/>
              </w:rPr>
            </w:pPr>
            <w:r w:rsidRPr="00CB5256">
              <w:rPr>
                <w:rFonts w:ascii="Times New Roman" w:hAnsi="Times New Roman" w:cs="Times New Roman"/>
                <w:color w:val="000000"/>
                <w:sz w:val="28"/>
                <w:szCs w:val="28"/>
                <w:shd w:val="clear" w:color="auto" w:fill="FFFFFF"/>
                <w:lang w:val="ky-KG" w:eastAsia="ru-RU" w:bidi="ru-RU"/>
              </w:rPr>
              <w:t xml:space="preserve">Жыйынтыктар </w:t>
            </w:r>
          </w:p>
        </w:tc>
        <w:tc>
          <w:tcPr>
            <w:tcW w:w="4783" w:type="dxa"/>
          </w:tcPr>
          <w:p w:rsidR="002324DA" w:rsidRPr="00CB5256" w:rsidRDefault="002324DA" w:rsidP="002324DA">
            <w:pPr>
              <w:jc w:val="center"/>
              <w:rPr>
                <w:rFonts w:ascii="Times New Roman" w:hAnsi="Times New Roman" w:cs="Times New Roman"/>
                <w:b/>
                <w:sz w:val="28"/>
                <w:szCs w:val="28"/>
              </w:rPr>
            </w:pPr>
          </w:p>
        </w:tc>
      </w:tr>
    </w:tbl>
    <w:p w:rsidR="002324DA" w:rsidRPr="002324DA" w:rsidRDefault="002324DA" w:rsidP="002324DA">
      <w:pPr>
        <w:spacing w:after="0" w:line="240" w:lineRule="auto"/>
        <w:jc w:val="center"/>
        <w:rPr>
          <w:rFonts w:ascii="Times New Roman" w:hAnsi="Times New Roman" w:cs="Times New Roman"/>
          <w:b/>
        </w:rPr>
      </w:pPr>
    </w:p>
    <w:p w:rsidR="002324DA" w:rsidRPr="002324DA" w:rsidRDefault="002324DA" w:rsidP="002324DA">
      <w:pPr>
        <w:spacing w:after="0" w:line="240" w:lineRule="auto"/>
        <w:jc w:val="center"/>
        <w:rPr>
          <w:rFonts w:ascii="Times New Roman" w:hAnsi="Times New Roman" w:cs="Times New Roman"/>
          <w:b/>
        </w:rPr>
      </w:pPr>
    </w:p>
    <w:p w:rsidR="002324DA" w:rsidRPr="002324DA" w:rsidRDefault="002324DA" w:rsidP="002324DA">
      <w:pPr>
        <w:spacing w:after="0" w:line="240" w:lineRule="auto"/>
        <w:jc w:val="center"/>
        <w:rPr>
          <w:rFonts w:ascii="Times New Roman" w:hAnsi="Times New Roman" w:cs="Times New Roman"/>
          <w:b/>
        </w:rPr>
      </w:pPr>
    </w:p>
    <w:p w:rsidR="002324DA" w:rsidRPr="002324DA" w:rsidRDefault="002324DA" w:rsidP="002324DA">
      <w:pPr>
        <w:spacing w:after="0" w:line="240" w:lineRule="auto"/>
        <w:jc w:val="both"/>
        <w:rPr>
          <w:rFonts w:ascii="Times New Roman" w:hAnsi="Times New Roman" w:cs="Times New Roman"/>
          <w:b/>
        </w:rPr>
      </w:pPr>
    </w:p>
    <w:p w:rsidR="002324DA" w:rsidRPr="002324DA" w:rsidRDefault="002324DA" w:rsidP="002324DA">
      <w:pPr>
        <w:spacing w:after="0" w:line="240" w:lineRule="auto"/>
        <w:jc w:val="both"/>
        <w:rPr>
          <w:rFonts w:ascii="Times New Roman" w:hAnsi="Times New Roman" w:cs="Times New Roman"/>
        </w:rPr>
      </w:pPr>
    </w:p>
    <w:p w:rsidR="002324DA" w:rsidRPr="002324DA" w:rsidRDefault="002324DA" w:rsidP="002324DA">
      <w:pPr>
        <w:spacing w:after="0" w:line="240" w:lineRule="auto"/>
        <w:jc w:val="both"/>
        <w:rPr>
          <w:rFonts w:ascii="Times New Roman" w:hAnsi="Times New Roman" w:cs="Times New Roman"/>
        </w:rPr>
      </w:pPr>
    </w:p>
    <w:p w:rsidR="002324DA" w:rsidRPr="002324DA" w:rsidRDefault="002324DA" w:rsidP="002324DA">
      <w:pPr>
        <w:spacing w:after="0" w:line="240" w:lineRule="auto"/>
        <w:jc w:val="both"/>
        <w:rPr>
          <w:rFonts w:ascii="Times New Roman" w:hAnsi="Times New Roman" w:cs="Times New Roman"/>
        </w:rPr>
      </w:pPr>
    </w:p>
    <w:p w:rsidR="002324DA" w:rsidRPr="00CB5256" w:rsidRDefault="002324DA" w:rsidP="002324DA">
      <w:pPr>
        <w:spacing w:after="0" w:line="240" w:lineRule="auto"/>
        <w:rPr>
          <w:rFonts w:ascii="Times New Roman" w:hAnsi="Times New Roman" w:cs="Times New Roman"/>
          <w:sz w:val="28"/>
          <w:szCs w:val="28"/>
          <w:lang w:val="ky-KG"/>
        </w:rPr>
      </w:pPr>
      <w:r w:rsidRPr="00CB5256">
        <w:rPr>
          <w:rFonts w:ascii="Times New Roman" w:hAnsi="Times New Roman" w:cs="Times New Roman"/>
          <w:sz w:val="28"/>
          <w:szCs w:val="28"/>
          <w:lang w:val="ky-KG"/>
        </w:rPr>
        <w:t xml:space="preserve">Фармацевтик инспекцияны жүргүзүү жөнүндө </w:t>
      </w:r>
    </w:p>
    <w:p w:rsidR="002324DA" w:rsidRPr="00CB5256" w:rsidRDefault="002324DA" w:rsidP="002324DA">
      <w:pPr>
        <w:spacing w:after="0" w:line="240" w:lineRule="auto"/>
        <w:rPr>
          <w:rFonts w:ascii="Times New Roman" w:hAnsi="Times New Roman" w:cs="Times New Roman"/>
          <w:sz w:val="28"/>
          <w:szCs w:val="28"/>
          <w:lang w:val="ky-KG"/>
        </w:rPr>
      </w:pPr>
      <w:r w:rsidRPr="00CB5256">
        <w:rPr>
          <w:rFonts w:ascii="Times New Roman" w:hAnsi="Times New Roman" w:cs="Times New Roman"/>
          <w:sz w:val="28"/>
          <w:szCs w:val="28"/>
          <w:lang w:val="ky-KG"/>
        </w:rPr>
        <w:t>отчет түзүлдү жана кол коюлду: _______________________________________________________</w:t>
      </w:r>
    </w:p>
    <w:p w:rsidR="002324DA" w:rsidRPr="007A49E2" w:rsidRDefault="002324DA" w:rsidP="002324DA">
      <w:pPr>
        <w:spacing w:after="0" w:line="240" w:lineRule="auto"/>
        <w:rPr>
          <w:rFonts w:ascii="Times New Roman" w:hAnsi="Times New Roman" w:cs="Times New Roman"/>
          <w:sz w:val="24"/>
          <w:szCs w:val="24"/>
          <w:lang w:val="ky-KG"/>
        </w:rPr>
      </w:pPr>
      <w:r w:rsidRPr="007A49E2">
        <w:rPr>
          <w:rFonts w:ascii="Times New Roman" w:hAnsi="Times New Roman" w:cs="Times New Roman"/>
          <w:sz w:val="24"/>
          <w:szCs w:val="24"/>
          <w:lang w:val="ky-KG"/>
        </w:rPr>
        <w:t xml:space="preserve">                                             (инспекция тобунун мүчөлөрүнүн колу)</w:t>
      </w:r>
    </w:p>
    <w:p w:rsidR="002324DA" w:rsidRPr="007A49E2" w:rsidRDefault="002324DA" w:rsidP="002324DA">
      <w:pPr>
        <w:spacing w:after="0" w:line="240" w:lineRule="auto"/>
        <w:jc w:val="both"/>
        <w:rPr>
          <w:rFonts w:ascii="Times New Roman" w:hAnsi="Times New Roman" w:cs="Times New Roman"/>
          <w:sz w:val="24"/>
          <w:szCs w:val="24"/>
          <w:lang w:val="ky-KG"/>
        </w:rPr>
      </w:pPr>
    </w:p>
    <w:p w:rsidR="002324DA" w:rsidRPr="00CB5256" w:rsidRDefault="002324DA" w:rsidP="002324DA">
      <w:pPr>
        <w:spacing w:after="0" w:line="240" w:lineRule="auto"/>
        <w:jc w:val="both"/>
        <w:rPr>
          <w:rFonts w:ascii="Times New Roman" w:hAnsi="Times New Roman" w:cs="Times New Roman"/>
          <w:sz w:val="28"/>
          <w:szCs w:val="28"/>
          <w:lang w:val="ky-KG"/>
        </w:rPr>
      </w:pPr>
    </w:p>
    <w:p w:rsidR="002324DA" w:rsidRPr="002324DA" w:rsidRDefault="002324DA" w:rsidP="002324DA">
      <w:pPr>
        <w:rPr>
          <w:rFonts w:ascii="Times New Roman" w:eastAsia="Times New Roman" w:hAnsi="Times New Roman" w:cs="Times New Roman"/>
          <w:lang w:val="ky-KG" w:eastAsia="ru-RU"/>
        </w:rPr>
      </w:pPr>
    </w:p>
    <w:p w:rsidR="002324DA" w:rsidRPr="002324DA" w:rsidRDefault="002324DA" w:rsidP="002324DA">
      <w:pPr>
        <w:spacing w:after="0" w:line="240" w:lineRule="auto"/>
        <w:rPr>
          <w:rFonts w:ascii="Times New Roman" w:hAnsi="Times New Roman" w:cs="Times New Roman"/>
          <w:lang w:val="ky-KG"/>
        </w:rPr>
      </w:pPr>
    </w:p>
    <w:p w:rsidR="002324DA" w:rsidRPr="002324DA" w:rsidRDefault="002324DA" w:rsidP="002324DA">
      <w:pPr>
        <w:widowControl w:val="0"/>
        <w:spacing w:after="0" w:line="274" w:lineRule="exact"/>
        <w:ind w:right="520"/>
        <w:jc w:val="both"/>
        <w:rPr>
          <w:rFonts w:ascii="Times New Roman" w:eastAsia="Times New Roman" w:hAnsi="Times New Roman" w:cs="Times New Roman"/>
          <w:lang w:val="ky-KG"/>
        </w:rPr>
      </w:pPr>
      <w:r w:rsidRPr="002324DA">
        <w:rPr>
          <w:rFonts w:ascii="Times New Roman" w:eastAsia="Times New Roman" w:hAnsi="Times New Roman" w:cs="Times New Roman"/>
          <w:lang w:val="ky-KG"/>
        </w:rPr>
        <w:br w:type="page"/>
      </w:r>
    </w:p>
    <w:p w:rsidR="002324DA" w:rsidRPr="00CB5256" w:rsidRDefault="002324DA" w:rsidP="002324DA">
      <w:pPr>
        <w:spacing w:after="0" w:line="240" w:lineRule="auto"/>
        <w:jc w:val="center"/>
        <w:rPr>
          <w:rFonts w:ascii="Times New Roman" w:hAnsi="Times New Roman" w:cs="Times New Roman"/>
          <w:b/>
          <w:sz w:val="28"/>
          <w:szCs w:val="28"/>
          <w:lang w:val="ky-KG"/>
        </w:rPr>
      </w:pPr>
      <w:r w:rsidRPr="00CB5256">
        <w:rPr>
          <w:rFonts w:ascii="Times New Roman" w:hAnsi="Times New Roman" w:cs="Times New Roman"/>
          <w:b/>
          <w:sz w:val="28"/>
          <w:szCs w:val="28"/>
          <w:lang w:val="ky-KG"/>
        </w:rPr>
        <w:lastRenderedPageBreak/>
        <w:t xml:space="preserve">Талаптагыдай өндүрүш практиканын эрежелеринин талаптарына шайкеш келишине фармацевтик инспекцияларды жүргүзүү жөнүндө отчет </w:t>
      </w:r>
    </w:p>
    <w:p w:rsidR="002324DA" w:rsidRPr="002324DA" w:rsidRDefault="002324DA" w:rsidP="002324DA">
      <w:pPr>
        <w:autoSpaceDE w:val="0"/>
        <w:autoSpaceDN w:val="0"/>
        <w:adjustRightInd w:val="0"/>
        <w:spacing w:after="0" w:line="240" w:lineRule="exact"/>
        <w:jc w:val="center"/>
        <w:rPr>
          <w:rFonts w:ascii="Times New Roman" w:eastAsia="Times New Roman" w:hAnsi="Times New Roman" w:cs="Times New Roman"/>
          <w:b/>
          <w:lang w:val="ky-KG" w:eastAsia="ru-RU"/>
        </w:rPr>
      </w:pPr>
    </w:p>
    <w:p w:rsidR="002324DA" w:rsidRPr="002324DA" w:rsidRDefault="002324DA" w:rsidP="002324DA">
      <w:pPr>
        <w:autoSpaceDE w:val="0"/>
        <w:autoSpaceDN w:val="0"/>
        <w:adjustRightInd w:val="0"/>
        <w:spacing w:after="0" w:line="240" w:lineRule="auto"/>
        <w:jc w:val="both"/>
        <w:rPr>
          <w:rFonts w:ascii="Times New Roman" w:eastAsia="Times New Roman" w:hAnsi="Times New Roman" w:cs="Times New Roman"/>
          <w:lang w:eastAsia="ru-RU"/>
        </w:rPr>
      </w:pPr>
      <w:r w:rsidRPr="002324DA">
        <w:rPr>
          <w:rFonts w:ascii="Times New Roman" w:eastAsia="Times New Roman" w:hAnsi="Times New Roman" w:cs="Times New Roman"/>
          <w:lang w:eastAsia="ru-RU"/>
        </w:rPr>
        <w:t>____________________________________________________________________________________</w:t>
      </w:r>
    </w:p>
    <w:p w:rsidR="002324DA" w:rsidRPr="00CB5256" w:rsidRDefault="002324DA" w:rsidP="00232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5256">
        <w:rPr>
          <w:rFonts w:ascii="Times New Roman" w:eastAsia="Times New Roman" w:hAnsi="Times New Roman" w:cs="Times New Roman"/>
          <w:sz w:val="24"/>
          <w:szCs w:val="24"/>
          <w:lang w:eastAsia="ru-RU"/>
        </w:rPr>
        <w:t>(</w:t>
      </w:r>
      <w:r w:rsidRPr="00CB5256">
        <w:rPr>
          <w:rFonts w:ascii="Times New Roman" w:eastAsia="Times New Roman" w:hAnsi="Times New Roman" w:cs="Times New Roman"/>
          <w:sz w:val="24"/>
          <w:szCs w:val="24"/>
          <w:lang w:val="ky-KG" w:eastAsia="ru-RU"/>
        </w:rPr>
        <w:t>уюмдун аталышы</w:t>
      </w:r>
      <w:r w:rsidRPr="00CB5256">
        <w:rPr>
          <w:rFonts w:ascii="Times New Roman" w:eastAsia="Times New Roman" w:hAnsi="Times New Roman" w:cs="Times New Roman"/>
          <w:sz w:val="24"/>
          <w:szCs w:val="24"/>
          <w:lang w:eastAsia="ru-RU"/>
        </w:rPr>
        <w:t>)</w:t>
      </w:r>
    </w:p>
    <w:p w:rsidR="002324DA" w:rsidRPr="002324DA" w:rsidRDefault="002324DA" w:rsidP="002324DA">
      <w:pPr>
        <w:autoSpaceDE w:val="0"/>
        <w:autoSpaceDN w:val="0"/>
        <w:adjustRightInd w:val="0"/>
        <w:spacing w:after="0" w:line="240" w:lineRule="auto"/>
        <w:jc w:val="both"/>
        <w:rPr>
          <w:rFonts w:ascii="Times New Roman" w:eastAsia="Times New Roman" w:hAnsi="Times New Roman" w:cs="Times New Roman"/>
          <w:lang w:eastAsia="ru-RU"/>
        </w:rPr>
      </w:pPr>
      <w:r w:rsidRPr="002324DA">
        <w:rPr>
          <w:rFonts w:ascii="Times New Roman" w:eastAsia="Times New Roman" w:hAnsi="Times New Roman" w:cs="Times New Roman"/>
          <w:lang w:eastAsia="ru-RU"/>
        </w:rPr>
        <w:t>___________________________________________________________________________________</w:t>
      </w:r>
    </w:p>
    <w:p w:rsidR="002324DA" w:rsidRPr="00CB5256" w:rsidRDefault="002324DA" w:rsidP="002324D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5256">
        <w:rPr>
          <w:rFonts w:ascii="Times New Roman" w:eastAsia="Times New Roman" w:hAnsi="Times New Roman" w:cs="Times New Roman"/>
          <w:sz w:val="24"/>
          <w:szCs w:val="24"/>
          <w:lang w:val="ky-KG" w:eastAsia="ru-RU"/>
        </w:rPr>
        <w:t>(фармацевтик инспктораттын аталышы</w:t>
      </w:r>
      <w:r w:rsidRPr="00CB5256">
        <w:rPr>
          <w:rFonts w:ascii="Times New Roman" w:eastAsia="Times New Roman" w:hAnsi="Times New Roman" w:cs="Times New Roman"/>
          <w:sz w:val="24"/>
          <w:szCs w:val="24"/>
          <w:lang w:eastAsia="ru-RU"/>
        </w:rPr>
        <w:t>)</w:t>
      </w:r>
    </w:p>
    <w:p w:rsidR="002324DA" w:rsidRPr="002324DA" w:rsidRDefault="002324DA" w:rsidP="002324DA">
      <w:pPr>
        <w:autoSpaceDE w:val="0"/>
        <w:autoSpaceDN w:val="0"/>
        <w:adjustRightInd w:val="0"/>
        <w:spacing w:after="0" w:line="240" w:lineRule="auto"/>
        <w:jc w:val="both"/>
        <w:rPr>
          <w:rFonts w:ascii="Times New Roman" w:eastAsia="Times New Roman" w:hAnsi="Times New Roman" w:cs="Times New Roman"/>
          <w:lang w:eastAsia="ru-RU"/>
        </w:rPr>
      </w:pPr>
      <w:r w:rsidRPr="002324DA">
        <w:rPr>
          <w:rFonts w:ascii="Times New Roman" w:eastAsia="Times New Roman" w:hAnsi="Times New Roman" w:cs="Times New Roman"/>
          <w:lang w:eastAsia="ru-RU"/>
        </w:rPr>
        <w:t>____________________________________________________________________________________</w:t>
      </w:r>
    </w:p>
    <w:p w:rsidR="002324DA" w:rsidRPr="00CB5256" w:rsidRDefault="002324DA" w:rsidP="002324DA">
      <w:pPr>
        <w:autoSpaceDE w:val="0"/>
        <w:autoSpaceDN w:val="0"/>
        <w:adjustRightInd w:val="0"/>
        <w:spacing w:before="2" w:after="0" w:line="230" w:lineRule="exact"/>
        <w:ind w:hanging="79"/>
        <w:jc w:val="center"/>
        <w:rPr>
          <w:rFonts w:ascii="Times New Roman" w:eastAsia="Times New Roman" w:hAnsi="Times New Roman" w:cs="Times New Roman"/>
          <w:sz w:val="24"/>
          <w:szCs w:val="24"/>
          <w:lang w:eastAsia="ru-RU"/>
        </w:rPr>
      </w:pPr>
      <w:r w:rsidRPr="002324DA">
        <w:rPr>
          <w:rFonts w:ascii="Times New Roman" w:eastAsia="Times New Roman" w:hAnsi="Times New Roman" w:cs="Times New Roman"/>
          <w:lang w:eastAsia="ru-RU"/>
        </w:rPr>
        <w:t>(</w:t>
      </w:r>
      <w:r w:rsidRPr="00CB5256">
        <w:rPr>
          <w:rFonts w:ascii="Times New Roman" w:eastAsia="Times New Roman" w:hAnsi="Times New Roman" w:cs="Times New Roman"/>
          <w:sz w:val="24"/>
          <w:szCs w:val="24"/>
          <w:lang w:val="ky-KG" w:eastAsia="ru-RU"/>
        </w:rPr>
        <w:t>дареги</w:t>
      </w:r>
      <w:r w:rsidRPr="00CB5256">
        <w:rPr>
          <w:rFonts w:ascii="Times New Roman" w:eastAsia="Times New Roman" w:hAnsi="Times New Roman" w:cs="Times New Roman"/>
          <w:sz w:val="24"/>
          <w:szCs w:val="24"/>
          <w:lang w:eastAsia="ru-RU"/>
        </w:rPr>
        <w:t xml:space="preserve">, </w:t>
      </w:r>
      <w:r w:rsidRPr="00CB5256">
        <w:rPr>
          <w:rFonts w:ascii="Times New Roman" w:eastAsia="Times New Roman" w:hAnsi="Times New Roman" w:cs="Times New Roman"/>
          <w:sz w:val="24"/>
          <w:szCs w:val="24"/>
          <w:lang w:val="ky-KG" w:eastAsia="ru-RU"/>
        </w:rPr>
        <w:t>телефон номери</w:t>
      </w:r>
      <w:r w:rsidRPr="00CB5256">
        <w:rPr>
          <w:rFonts w:ascii="Times New Roman" w:eastAsia="Times New Roman" w:hAnsi="Times New Roman" w:cs="Times New Roman"/>
          <w:sz w:val="24"/>
          <w:szCs w:val="24"/>
          <w:lang w:eastAsia="ru-RU"/>
        </w:rPr>
        <w:t xml:space="preserve">, </w:t>
      </w:r>
      <w:r w:rsidRPr="00CB5256">
        <w:rPr>
          <w:rFonts w:ascii="Times New Roman" w:eastAsia="Times New Roman" w:hAnsi="Times New Roman" w:cs="Times New Roman"/>
          <w:sz w:val="24"/>
          <w:szCs w:val="24"/>
          <w:lang w:val="ky-KG" w:eastAsia="ru-RU"/>
        </w:rPr>
        <w:t>электрондук почтанын дареги</w:t>
      </w:r>
      <w:r w:rsidRPr="00CB5256">
        <w:rPr>
          <w:rFonts w:ascii="Times New Roman" w:eastAsia="Times New Roman" w:hAnsi="Times New Roman" w:cs="Times New Roman"/>
          <w:sz w:val="24"/>
          <w:szCs w:val="24"/>
          <w:lang w:eastAsia="ru-RU"/>
        </w:rPr>
        <w:t>, «Интернет»</w:t>
      </w:r>
      <w:r w:rsidRPr="00CB5256">
        <w:rPr>
          <w:rFonts w:ascii="Times New Roman" w:eastAsia="Times New Roman" w:hAnsi="Times New Roman" w:cs="Times New Roman"/>
          <w:sz w:val="24"/>
          <w:szCs w:val="24"/>
          <w:lang w:val="ky-KG" w:eastAsia="ru-RU"/>
        </w:rPr>
        <w:t xml:space="preserve"> маалымат телекоммуникация тармагынын сайтынын дареги</w:t>
      </w:r>
      <w:r w:rsidRPr="00CB5256">
        <w:rPr>
          <w:rFonts w:ascii="Times New Roman" w:eastAsia="Times New Roman" w:hAnsi="Times New Roman" w:cs="Times New Roman"/>
          <w:sz w:val="24"/>
          <w:szCs w:val="24"/>
          <w:lang w:eastAsia="ru-RU"/>
        </w:rPr>
        <w:t>)</w:t>
      </w:r>
    </w:p>
    <w:p w:rsidR="002324DA" w:rsidRPr="00CB5256" w:rsidRDefault="002324DA" w:rsidP="002324DA">
      <w:pPr>
        <w:autoSpaceDE w:val="0"/>
        <w:autoSpaceDN w:val="0"/>
        <w:adjustRightInd w:val="0"/>
        <w:spacing w:after="0" w:line="240" w:lineRule="exact"/>
        <w:ind w:firstLine="713"/>
        <w:jc w:val="both"/>
        <w:rPr>
          <w:rFonts w:ascii="Times New Roman" w:eastAsia="Times New Roman" w:hAnsi="Times New Roman" w:cs="Times New Roman"/>
          <w:sz w:val="24"/>
          <w:szCs w:val="24"/>
          <w:lang w:eastAsia="ru-RU"/>
        </w:rPr>
      </w:pPr>
    </w:p>
    <w:p w:rsidR="002324DA" w:rsidRPr="00CB5256" w:rsidRDefault="002324DA" w:rsidP="002324DA">
      <w:pPr>
        <w:autoSpaceDE w:val="0"/>
        <w:autoSpaceDN w:val="0"/>
        <w:adjustRightInd w:val="0"/>
        <w:spacing w:before="46" w:after="0" w:line="346" w:lineRule="exact"/>
        <w:ind w:firstLine="713"/>
        <w:jc w:val="both"/>
        <w:rPr>
          <w:rFonts w:ascii="Times New Roman" w:eastAsia="Times New Roman" w:hAnsi="Times New Roman" w:cs="Times New Roman"/>
          <w:sz w:val="28"/>
          <w:szCs w:val="28"/>
          <w:lang w:eastAsia="ru-RU"/>
        </w:rPr>
      </w:pPr>
      <w:r w:rsidRPr="00CB5256">
        <w:rPr>
          <w:rFonts w:ascii="Times New Roman" w:eastAsia="Times New Roman" w:hAnsi="Times New Roman" w:cs="Times New Roman"/>
          <w:sz w:val="28"/>
          <w:szCs w:val="28"/>
          <w:lang w:val="ky-KG" w:eastAsia="ru-RU"/>
        </w:rPr>
        <w:t>Өндүрүш уюмун жана дары каражаттарынын сапатын контролдоону Талаптагыдай өндүрүш практиканын эрежелеринин талаптарына шайкеш келишин текшерүү</w:t>
      </w:r>
      <w:r w:rsidRPr="00CB5256">
        <w:rPr>
          <w:rFonts w:ascii="Times New Roman" w:eastAsia="Times New Roman" w:hAnsi="Times New Roman" w:cs="Times New Roman"/>
          <w:sz w:val="28"/>
          <w:szCs w:val="28"/>
          <w:lang w:eastAsia="ru-RU"/>
        </w:rPr>
        <w:t>:</w:t>
      </w:r>
    </w:p>
    <w:p w:rsidR="002324DA" w:rsidRPr="002324DA" w:rsidRDefault="002324DA" w:rsidP="002324DA">
      <w:pPr>
        <w:autoSpaceDE w:val="0"/>
        <w:autoSpaceDN w:val="0"/>
        <w:adjustRightInd w:val="0"/>
        <w:spacing w:after="0" w:line="240" w:lineRule="exact"/>
        <w:ind w:right="1447"/>
        <w:jc w:val="right"/>
        <w:rPr>
          <w:rFonts w:ascii="Times New Roman" w:eastAsia="Times New Roman" w:hAnsi="Times New Roman" w:cs="Times New Roman"/>
          <w:lang w:eastAsia="ru-RU"/>
        </w:rPr>
      </w:pPr>
    </w:p>
    <w:p w:rsidR="002324DA" w:rsidRPr="002324DA" w:rsidRDefault="002324DA" w:rsidP="002324DA">
      <w:pPr>
        <w:autoSpaceDE w:val="0"/>
        <w:autoSpaceDN w:val="0"/>
        <w:adjustRightInd w:val="0"/>
        <w:spacing w:after="0" w:line="240" w:lineRule="auto"/>
        <w:jc w:val="both"/>
        <w:rPr>
          <w:rFonts w:ascii="Times New Roman" w:eastAsia="Times New Roman" w:hAnsi="Times New Roman" w:cs="Times New Roman"/>
          <w:lang w:eastAsia="ru-RU"/>
        </w:rPr>
      </w:pPr>
      <w:r w:rsidRPr="002324DA">
        <w:rPr>
          <w:rFonts w:ascii="Times New Roman" w:eastAsia="Times New Roman" w:hAnsi="Times New Roman" w:cs="Times New Roman"/>
          <w:lang w:eastAsia="ru-RU"/>
        </w:rPr>
        <w:t>____________________________________________________________________________________</w:t>
      </w:r>
    </w:p>
    <w:p w:rsidR="002324DA" w:rsidRPr="00CB5256" w:rsidRDefault="002324DA" w:rsidP="002324DA">
      <w:pPr>
        <w:autoSpaceDE w:val="0"/>
        <w:autoSpaceDN w:val="0"/>
        <w:adjustRightInd w:val="0"/>
        <w:spacing w:before="67" w:after="0" w:line="240" w:lineRule="auto"/>
        <w:ind w:right="-7"/>
        <w:jc w:val="center"/>
        <w:rPr>
          <w:rFonts w:ascii="Times New Roman" w:eastAsia="Times New Roman" w:hAnsi="Times New Roman" w:cs="Times New Roman"/>
          <w:sz w:val="24"/>
          <w:szCs w:val="24"/>
          <w:lang w:eastAsia="ru-RU"/>
        </w:rPr>
      </w:pPr>
      <w:r w:rsidRPr="00CB5256">
        <w:rPr>
          <w:rFonts w:ascii="Times New Roman" w:eastAsia="Times New Roman" w:hAnsi="Times New Roman" w:cs="Times New Roman"/>
          <w:sz w:val="24"/>
          <w:szCs w:val="24"/>
          <w:lang w:eastAsia="ru-RU"/>
        </w:rPr>
        <w:t>(</w:t>
      </w:r>
      <w:r w:rsidRPr="00CB5256">
        <w:rPr>
          <w:rFonts w:ascii="Times New Roman" w:eastAsia="Times New Roman" w:hAnsi="Times New Roman" w:cs="Times New Roman"/>
          <w:sz w:val="24"/>
          <w:szCs w:val="24"/>
          <w:lang w:val="ky-KG" w:eastAsia="ru-RU"/>
        </w:rPr>
        <w:t>дары каражаттарын жүгүртүү тармагындагы текшерилүүчү субъектинин аталышы</w:t>
      </w:r>
      <w:r w:rsidRPr="00CB5256">
        <w:rPr>
          <w:rFonts w:ascii="Times New Roman" w:eastAsia="Times New Roman" w:hAnsi="Times New Roman" w:cs="Times New Roman"/>
          <w:sz w:val="24"/>
          <w:szCs w:val="24"/>
          <w:lang w:eastAsia="ru-RU"/>
        </w:rPr>
        <w:t>)</w:t>
      </w:r>
    </w:p>
    <w:p w:rsidR="002324DA" w:rsidRPr="00CB5256" w:rsidRDefault="002324DA" w:rsidP="002324DA">
      <w:pPr>
        <w:tabs>
          <w:tab w:val="left" w:leader="underscore" w:pos="8057"/>
        </w:tabs>
        <w:autoSpaceDE w:val="0"/>
        <w:autoSpaceDN w:val="0"/>
        <w:adjustRightInd w:val="0"/>
        <w:spacing w:before="5" w:after="0" w:line="240" w:lineRule="auto"/>
        <w:jc w:val="both"/>
        <w:rPr>
          <w:rFonts w:ascii="Times New Roman" w:eastAsia="Times New Roman" w:hAnsi="Times New Roman" w:cs="Times New Roman"/>
          <w:sz w:val="28"/>
          <w:szCs w:val="28"/>
          <w:lang w:eastAsia="ru-RU"/>
        </w:rPr>
      </w:pPr>
      <w:r w:rsidRPr="00CB5256">
        <w:rPr>
          <w:rFonts w:ascii="Times New Roman" w:eastAsia="Times New Roman" w:hAnsi="Times New Roman" w:cs="Times New Roman"/>
          <w:sz w:val="28"/>
          <w:szCs w:val="28"/>
          <w:lang w:val="ky-KG" w:eastAsia="ru-RU"/>
        </w:rPr>
        <w:t>Дареги</w:t>
      </w:r>
      <w:r w:rsidRPr="00CB5256">
        <w:rPr>
          <w:rFonts w:ascii="Times New Roman" w:eastAsia="Times New Roman" w:hAnsi="Times New Roman" w:cs="Times New Roman"/>
          <w:sz w:val="28"/>
          <w:szCs w:val="28"/>
          <w:lang w:eastAsia="ru-RU"/>
        </w:rPr>
        <w:t xml:space="preserve">: </w:t>
      </w:r>
      <w:r w:rsidRPr="00CB5256">
        <w:rPr>
          <w:rFonts w:ascii="Times New Roman" w:eastAsia="Times New Roman" w:hAnsi="Times New Roman" w:cs="Times New Roman"/>
          <w:sz w:val="28"/>
          <w:szCs w:val="28"/>
          <w:lang w:eastAsia="ru-RU"/>
        </w:rPr>
        <w:tab/>
      </w:r>
    </w:p>
    <w:p w:rsidR="002324DA" w:rsidRPr="00CB5256" w:rsidRDefault="002324DA" w:rsidP="002324DA">
      <w:pPr>
        <w:autoSpaceDE w:val="0"/>
        <w:autoSpaceDN w:val="0"/>
        <w:adjustRightInd w:val="0"/>
        <w:spacing w:after="0" w:line="240" w:lineRule="auto"/>
        <w:rPr>
          <w:rFonts w:ascii="Times New Roman" w:eastAsia="Times New Roman" w:hAnsi="Times New Roman" w:cs="Times New Roman"/>
          <w:sz w:val="28"/>
          <w:szCs w:val="28"/>
          <w:lang w:eastAsia="ru-RU"/>
        </w:rPr>
      </w:pPr>
      <w:r w:rsidRPr="00CB5256">
        <w:rPr>
          <w:rFonts w:ascii="Times New Roman" w:eastAsia="Times New Roman" w:hAnsi="Times New Roman" w:cs="Times New Roman"/>
          <w:sz w:val="28"/>
          <w:szCs w:val="28"/>
          <w:lang w:val="ky-KG" w:eastAsia="ru-RU"/>
        </w:rPr>
        <w:t>Негиз</w:t>
      </w:r>
      <w:r w:rsidRPr="00CB5256">
        <w:rPr>
          <w:rFonts w:ascii="Times New Roman" w:eastAsia="Times New Roman" w:hAnsi="Times New Roman" w:cs="Times New Roman"/>
          <w:sz w:val="28"/>
          <w:szCs w:val="28"/>
          <w:lang w:eastAsia="ru-RU"/>
        </w:rPr>
        <w:t>: ______________________________________________</w:t>
      </w:r>
    </w:p>
    <w:p w:rsidR="002324DA" w:rsidRPr="00CB5256" w:rsidRDefault="002324DA" w:rsidP="002324DA">
      <w:pPr>
        <w:autoSpaceDE w:val="0"/>
        <w:autoSpaceDN w:val="0"/>
        <w:adjustRightInd w:val="0"/>
        <w:spacing w:after="0" w:line="240" w:lineRule="auto"/>
        <w:rPr>
          <w:rFonts w:ascii="Times New Roman" w:eastAsia="Times New Roman" w:hAnsi="Times New Roman" w:cs="Times New Roman"/>
          <w:sz w:val="28"/>
          <w:szCs w:val="28"/>
          <w:lang w:eastAsia="ru-RU"/>
        </w:rPr>
      </w:pPr>
      <w:r w:rsidRPr="00CB5256">
        <w:rPr>
          <w:rFonts w:ascii="Times New Roman" w:eastAsia="Times New Roman" w:hAnsi="Times New Roman" w:cs="Times New Roman"/>
          <w:sz w:val="28"/>
          <w:szCs w:val="28"/>
          <w:lang w:val="ky-KG" w:eastAsia="ru-RU"/>
        </w:rPr>
        <w:t xml:space="preserve">Инспекция жүргүзүү дареги </w:t>
      </w:r>
      <w:r w:rsidRPr="00CB5256">
        <w:rPr>
          <w:rFonts w:ascii="Times New Roman" w:eastAsia="Times New Roman" w:hAnsi="Times New Roman" w:cs="Times New Roman"/>
          <w:sz w:val="28"/>
          <w:szCs w:val="28"/>
          <w:lang w:eastAsia="ru-RU"/>
        </w:rPr>
        <w:t>___________________________</w:t>
      </w:r>
    </w:p>
    <w:p w:rsidR="002324DA" w:rsidRPr="002324DA" w:rsidRDefault="002324DA" w:rsidP="002324DA">
      <w:pPr>
        <w:rPr>
          <w:rFonts w:ascii="Times New Roman" w:hAnsi="Times New Roman" w:cs="Times New Roman"/>
        </w:rPr>
      </w:pPr>
      <w:r w:rsidRPr="00CB5256">
        <w:rPr>
          <w:rFonts w:ascii="Times New Roman" w:hAnsi="Times New Roman" w:cs="Times New Roman"/>
          <w:sz w:val="28"/>
          <w:szCs w:val="28"/>
          <w:lang w:val="ky-KG"/>
        </w:rPr>
        <w:t xml:space="preserve">Инспекциянын номери </w:t>
      </w:r>
      <w:r w:rsidRPr="00CB5256">
        <w:rPr>
          <w:rFonts w:ascii="Times New Roman" w:hAnsi="Times New Roman" w:cs="Times New Roman"/>
          <w:sz w:val="28"/>
          <w:szCs w:val="28"/>
        </w:rPr>
        <w:t xml:space="preserve"> (</w:t>
      </w:r>
      <w:r w:rsidRPr="00CB5256">
        <w:rPr>
          <w:rFonts w:ascii="Times New Roman" w:hAnsi="Times New Roman" w:cs="Times New Roman"/>
          <w:sz w:val="28"/>
          <w:szCs w:val="28"/>
          <w:lang w:val="ky-KG"/>
        </w:rPr>
        <w:t>бар болсо</w:t>
      </w:r>
      <w:r w:rsidRPr="00CB5256">
        <w:rPr>
          <w:rFonts w:ascii="Times New Roman" w:hAnsi="Times New Roman" w:cs="Times New Roman"/>
          <w:sz w:val="28"/>
          <w:szCs w:val="28"/>
        </w:rPr>
        <w:t>)</w:t>
      </w:r>
      <w:r w:rsidRPr="002324DA">
        <w:t xml:space="preserve"> </w:t>
      </w:r>
      <w:r w:rsidRPr="002324DA">
        <w:rPr>
          <w:rFonts w:ascii="Times New Roman" w:hAnsi="Times New Roman" w:cs="Times New Roman"/>
        </w:rPr>
        <w:t>________________________</w:t>
      </w:r>
    </w:p>
    <w:p w:rsidR="002324DA" w:rsidRPr="002324DA" w:rsidRDefault="002324DA" w:rsidP="002324DA">
      <w:pPr>
        <w:jc w:val="center"/>
        <w:rPr>
          <w:rFonts w:ascii="Times New Roman" w:hAnsi="Times New Roman" w:cs="Times New Roman"/>
          <w:b/>
        </w:rPr>
      </w:pPr>
    </w:p>
    <w:p w:rsidR="002324DA" w:rsidRPr="00CB5256" w:rsidRDefault="002324DA" w:rsidP="002324DA">
      <w:pPr>
        <w:jc w:val="center"/>
        <w:rPr>
          <w:sz w:val="28"/>
          <w:szCs w:val="28"/>
          <w:lang w:val="ky-KG"/>
        </w:rPr>
      </w:pPr>
      <w:r w:rsidRPr="00CB5256">
        <w:rPr>
          <w:rFonts w:ascii="Times New Roman" w:hAnsi="Times New Roman" w:cs="Times New Roman"/>
          <w:b/>
          <w:sz w:val="28"/>
          <w:szCs w:val="28"/>
          <w:lang w:val="ky-KG"/>
        </w:rPr>
        <w:t xml:space="preserve"> </w:t>
      </w:r>
      <w:r w:rsidRPr="00CB5256">
        <w:rPr>
          <w:rFonts w:ascii="Times New Roman" w:hAnsi="Times New Roman" w:cs="Times New Roman"/>
          <w:b/>
          <w:sz w:val="28"/>
          <w:szCs w:val="28"/>
        </w:rPr>
        <w:t>I</w:t>
      </w:r>
      <w:r w:rsidRPr="00CB5256">
        <w:rPr>
          <w:rFonts w:ascii="Times New Roman" w:hAnsi="Times New Roman" w:cs="Times New Roman"/>
          <w:b/>
          <w:sz w:val="28"/>
          <w:szCs w:val="28"/>
          <w:lang w:val="en-US"/>
        </w:rPr>
        <w:t>I</w:t>
      </w:r>
      <w:r w:rsidRPr="00CB5256">
        <w:rPr>
          <w:rFonts w:ascii="Times New Roman" w:hAnsi="Times New Roman" w:cs="Times New Roman"/>
          <w:b/>
          <w:sz w:val="28"/>
          <w:szCs w:val="28"/>
          <w:lang w:val="ky-KG"/>
        </w:rPr>
        <w:t xml:space="preserve"> Бөлүм</w:t>
      </w:r>
    </w:p>
    <w:p w:rsidR="002324DA" w:rsidRPr="00CB5256" w:rsidRDefault="002324DA" w:rsidP="002324DA">
      <w:pPr>
        <w:jc w:val="center"/>
        <w:rPr>
          <w:rFonts w:ascii="Times New Roman" w:hAnsi="Times New Roman" w:cs="Times New Roman"/>
          <w:sz w:val="28"/>
          <w:szCs w:val="28"/>
          <w:lang w:val="ky-KG"/>
        </w:rPr>
      </w:pPr>
      <w:r w:rsidRPr="00CB5256">
        <w:rPr>
          <w:rFonts w:ascii="Times New Roman" w:hAnsi="Times New Roman" w:cs="Times New Roman"/>
          <w:sz w:val="28"/>
          <w:szCs w:val="28"/>
        </w:rPr>
        <w:t xml:space="preserve">7. </w:t>
      </w:r>
      <w:r w:rsidRPr="00CB5256">
        <w:rPr>
          <w:rFonts w:ascii="Times New Roman" w:hAnsi="Times New Roman" w:cs="Times New Roman"/>
          <w:sz w:val="28"/>
          <w:szCs w:val="28"/>
          <w:lang w:val="ky-KG"/>
        </w:rPr>
        <w:t>Тыянактар</w:t>
      </w:r>
    </w:p>
    <w:tbl>
      <w:tblPr>
        <w:tblW w:w="9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3"/>
        <w:gridCol w:w="3566"/>
        <w:gridCol w:w="2566"/>
        <w:gridCol w:w="1606"/>
      </w:tblGrid>
      <w:tr w:rsidR="002324DA" w:rsidRPr="00CB5256" w:rsidTr="002324DA">
        <w:trPr>
          <w:trHeight w:val="143"/>
        </w:trPr>
        <w:tc>
          <w:tcPr>
            <w:tcW w:w="1963" w:type="dxa"/>
            <w:shd w:val="clear" w:color="auto" w:fill="auto"/>
            <w:vAlign w:val="center"/>
          </w:tcPr>
          <w:p w:rsidR="002324DA" w:rsidRPr="00CB5256" w:rsidRDefault="002324DA" w:rsidP="002324DA">
            <w:pPr>
              <w:jc w:val="center"/>
              <w:rPr>
                <w:rFonts w:ascii="Times New Roman" w:hAnsi="Times New Roman" w:cs="Times New Roman"/>
                <w:spacing w:val="-4"/>
                <w:kern w:val="2"/>
                <w:sz w:val="28"/>
                <w:szCs w:val="28"/>
                <w:lang w:val="ky-KG"/>
              </w:rPr>
            </w:pPr>
            <w:r w:rsidRPr="00CB5256">
              <w:rPr>
                <w:rFonts w:ascii="Times New Roman" w:hAnsi="Times New Roman" w:cs="Times New Roman"/>
                <w:spacing w:val="-4"/>
                <w:kern w:val="2"/>
                <w:sz w:val="28"/>
                <w:szCs w:val="28"/>
                <w:lang w:val="ky-KG"/>
              </w:rPr>
              <w:t>Шайкешсиздик тизмеги</w:t>
            </w:r>
          </w:p>
        </w:tc>
        <w:tc>
          <w:tcPr>
            <w:tcW w:w="3566" w:type="dxa"/>
            <w:shd w:val="clear" w:color="auto" w:fill="auto"/>
            <w:vAlign w:val="center"/>
          </w:tcPr>
          <w:p w:rsidR="002324DA" w:rsidRPr="00CB5256" w:rsidRDefault="002324DA" w:rsidP="002324DA">
            <w:pPr>
              <w:jc w:val="center"/>
              <w:rPr>
                <w:rFonts w:ascii="Times New Roman" w:hAnsi="Times New Roman" w:cs="Times New Roman"/>
                <w:spacing w:val="-4"/>
                <w:kern w:val="2"/>
                <w:sz w:val="28"/>
                <w:szCs w:val="28"/>
              </w:rPr>
            </w:pPr>
            <w:r w:rsidRPr="00CB5256">
              <w:rPr>
                <w:rFonts w:ascii="Times New Roman" w:hAnsi="Times New Roman" w:cs="Times New Roman"/>
                <w:spacing w:val="-4"/>
                <w:kern w:val="2"/>
                <w:sz w:val="28"/>
                <w:szCs w:val="28"/>
                <w:lang w:val="ky-KG"/>
              </w:rPr>
              <w:t>Шайкешсиздик к</w:t>
            </w:r>
            <w:r w:rsidRPr="00CB5256">
              <w:rPr>
                <w:rFonts w:ascii="Times New Roman" w:hAnsi="Times New Roman" w:cs="Times New Roman"/>
                <w:spacing w:val="-4"/>
                <w:kern w:val="2"/>
                <w:sz w:val="28"/>
                <w:szCs w:val="28"/>
              </w:rPr>
              <w:t>валификация</w:t>
            </w:r>
            <w:r w:rsidRPr="00CB5256">
              <w:rPr>
                <w:rFonts w:ascii="Times New Roman" w:hAnsi="Times New Roman" w:cs="Times New Roman"/>
                <w:spacing w:val="-4"/>
                <w:kern w:val="2"/>
                <w:sz w:val="28"/>
                <w:szCs w:val="28"/>
                <w:lang w:val="ky-KG"/>
              </w:rPr>
              <w:t>сы</w:t>
            </w:r>
            <w:r w:rsidRPr="00CB5256">
              <w:rPr>
                <w:rFonts w:ascii="Times New Roman" w:hAnsi="Times New Roman" w:cs="Times New Roman"/>
                <w:spacing w:val="-4"/>
                <w:kern w:val="2"/>
                <w:sz w:val="28"/>
                <w:szCs w:val="28"/>
              </w:rPr>
              <w:t xml:space="preserve"> </w:t>
            </w:r>
            <w:r w:rsidRPr="00CB5256">
              <w:rPr>
                <w:rFonts w:ascii="Times New Roman" w:hAnsi="Times New Roman" w:cs="Times New Roman"/>
                <w:spacing w:val="-4"/>
                <w:kern w:val="2"/>
                <w:sz w:val="28"/>
                <w:szCs w:val="28"/>
                <w:lang w:val="ky-KG"/>
              </w:rPr>
              <w:t xml:space="preserve"> </w:t>
            </w:r>
            <w:r w:rsidRPr="00CB5256">
              <w:rPr>
                <w:rFonts w:ascii="Times New Roman" w:hAnsi="Times New Roman" w:cs="Times New Roman"/>
                <w:spacing w:val="-4"/>
                <w:kern w:val="2"/>
                <w:sz w:val="28"/>
                <w:szCs w:val="28"/>
              </w:rPr>
              <w:t>(</w:t>
            </w:r>
            <w:r w:rsidRPr="00CB5256">
              <w:rPr>
                <w:rFonts w:ascii="Times New Roman" w:hAnsi="Times New Roman" w:cs="Times New Roman"/>
                <w:spacing w:val="-4"/>
                <w:kern w:val="2"/>
                <w:sz w:val="28"/>
                <w:szCs w:val="28"/>
                <w:lang w:val="ky-KG"/>
              </w:rPr>
              <w:t>кескин</w:t>
            </w:r>
            <w:r w:rsidRPr="00CB5256">
              <w:rPr>
                <w:rFonts w:ascii="Times New Roman" w:hAnsi="Times New Roman" w:cs="Times New Roman"/>
                <w:spacing w:val="-4"/>
                <w:kern w:val="2"/>
                <w:sz w:val="28"/>
                <w:szCs w:val="28"/>
              </w:rPr>
              <w:t xml:space="preserve">, </w:t>
            </w:r>
            <w:r w:rsidRPr="00CB5256">
              <w:rPr>
                <w:rFonts w:ascii="Times New Roman" w:hAnsi="Times New Roman" w:cs="Times New Roman"/>
                <w:spacing w:val="-4"/>
                <w:kern w:val="2"/>
                <w:sz w:val="28"/>
                <w:szCs w:val="28"/>
                <w:lang w:val="ky-KG"/>
              </w:rPr>
              <w:t>олуттуу</w:t>
            </w:r>
            <w:r w:rsidRPr="00CB5256">
              <w:rPr>
                <w:rFonts w:ascii="Times New Roman" w:hAnsi="Times New Roman" w:cs="Times New Roman"/>
                <w:spacing w:val="-4"/>
                <w:kern w:val="2"/>
                <w:sz w:val="28"/>
                <w:szCs w:val="28"/>
              </w:rPr>
              <w:t xml:space="preserve">, </w:t>
            </w:r>
            <w:r w:rsidRPr="00CB5256">
              <w:rPr>
                <w:rFonts w:ascii="Times New Roman" w:hAnsi="Times New Roman" w:cs="Times New Roman"/>
                <w:spacing w:val="-4"/>
                <w:kern w:val="2"/>
                <w:sz w:val="28"/>
                <w:szCs w:val="28"/>
                <w:lang w:val="ky-KG"/>
              </w:rPr>
              <w:t>башкалар</w:t>
            </w:r>
            <w:r w:rsidRPr="00CB5256">
              <w:rPr>
                <w:rFonts w:ascii="Times New Roman" w:hAnsi="Times New Roman" w:cs="Times New Roman"/>
                <w:spacing w:val="-4"/>
                <w:kern w:val="2"/>
                <w:sz w:val="28"/>
                <w:szCs w:val="28"/>
              </w:rPr>
              <w:t>)</w:t>
            </w:r>
          </w:p>
        </w:tc>
        <w:tc>
          <w:tcPr>
            <w:tcW w:w="2566" w:type="dxa"/>
            <w:shd w:val="clear" w:color="auto" w:fill="auto"/>
            <w:vAlign w:val="center"/>
          </w:tcPr>
          <w:p w:rsidR="002324DA" w:rsidRPr="00CB5256" w:rsidRDefault="002324DA" w:rsidP="002324DA">
            <w:pPr>
              <w:jc w:val="center"/>
              <w:rPr>
                <w:rFonts w:ascii="Times New Roman" w:hAnsi="Times New Roman" w:cs="Times New Roman"/>
                <w:sz w:val="28"/>
                <w:szCs w:val="28"/>
                <w:lang w:val="ky-KG"/>
              </w:rPr>
            </w:pPr>
            <w:r w:rsidRPr="00CB5256">
              <w:rPr>
                <w:rFonts w:ascii="Times New Roman" w:hAnsi="Times New Roman" w:cs="Times New Roman"/>
                <w:sz w:val="28"/>
                <w:szCs w:val="28"/>
                <w:lang w:val="ky-KG"/>
              </w:rPr>
              <w:t xml:space="preserve">Шайкешсиздикти жокко чыгаруу жөнундө маалымат  </w:t>
            </w:r>
          </w:p>
          <w:p w:rsidR="002324DA" w:rsidRPr="00CB5256" w:rsidRDefault="002324DA" w:rsidP="002324DA">
            <w:pPr>
              <w:jc w:val="center"/>
              <w:rPr>
                <w:rFonts w:ascii="Times New Roman" w:hAnsi="Times New Roman" w:cs="Times New Roman"/>
                <w:spacing w:val="-4"/>
                <w:kern w:val="2"/>
                <w:sz w:val="28"/>
                <w:szCs w:val="28"/>
              </w:rPr>
            </w:pPr>
            <w:r w:rsidRPr="00CB5256">
              <w:rPr>
                <w:rFonts w:ascii="Times New Roman" w:hAnsi="Times New Roman" w:cs="Times New Roman"/>
                <w:sz w:val="28"/>
                <w:szCs w:val="28"/>
              </w:rPr>
              <w:t>(</w:t>
            </w:r>
            <w:r w:rsidRPr="00CB5256">
              <w:rPr>
                <w:rFonts w:ascii="Times New Roman" w:hAnsi="Times New Roman" w:cs="Times New Roman"/>
                <w:sz w:val="28"/>
                <w:szCs w:val="28"/>
                <w:lang w:val="ky-KG"/>
              </w:rPr>
              <w:t>иш чаралардын кыскача маазмуну</w:t>
            </w:r>
            <w:r w:rsidRPr="00CB5256">
              <w:rPr>
                <w:rFonts w:ascii="Times New Roman" w:hAnsi="Times New Roman" w:cs="Times New Roman"/>
                <w:sz w:val="28"/>
                <w:szCs w:val="28"/>
              </w:rPr>
              <w:t xml:space="preserve">, </w:t>
            </w:r>
            <w:r w:rsidRPr="00CB5256">
              <w:rPr>
                <w:rFonts w:ascii="Times New Roman" w:hAnsi="Times New Roman" w:cs="Times New Roman"/>
                <w:sz w:val="28"/>
                <w:szCs w:val="28"/>
                <w:lang w:val="ky-KG"/>
              </w:rPr>
              <w:t>тастыктаган документ</w:t>
            </w:r>
            <w:r w:rsidRPr="00CB5256">
              <w:rPr>
                <w:rFonts w:ascii="Times New Roman" w:hAnsi="Times New Roman" w:cs="Times New Roman"/>
                <w:sz w:val="28"/>
                <w:szCs w:val="28"/>
              </w:rPr>
              <w:t>)</w:t>
            </w:r>
          </w:p>
        </w:tc>
        <w:tc>
          <w:tcPr>
            <w:tcW w:w="1604" w:type="dxa"/>
            <w:shd w:val="clear" w:color="auto" w:fill="auto"/>
            <w:vAlign w:val="center"/>
          </w:tcPr>
          <w:p w:rsidR="002324DA" w:rsidRPr="00CB5256" w:rsidRDefault="002324DA" w:rsidP="002324DA">
            <w:pPr>
              <w:jc w:val="center"/>
              <w:rPr>
                <w:rFonts w:ascii="Times New Roman" w:hAnsi="Times New Roman" w:cs="Times New Roman"/>
                <w:spacing w:val="-4"/>
                <w:kern w:val="2"/>
                <w:sz w:val="28"/>
                <w:szCs w:val="28"/>
                <w:lang w:val="ky-KG"/>
              </w:rPr>
            </w:pPr>
            <w:r w:rsidRPr="00CB5256">
              <w:rPr>
                <w:rFonts w:ascii="Times New Roman" w:hAnsi="Times New Roman" w:cs="Times New Roman"/>
                <w:spacing w:val="-4"/>
                <w:kern w:val="2"/>
                <w:sz w:val="28"/>
                <w:szCs w:val="28"/>
                <w:lang w:val="ky-KG"/>
              </w:rPr>
              <w:t xml:space="preserve">Шайкешсиздикти жокко чыгаруу </w:t>
            </w:r>
          </w:p>
        </w:tc>
      </w:tr>
      <w:tr w:rsidR="002324DA" w:rsidRPr="00CB5256" w:rsidTr="002324DA">
        <w:trPr>
          <w:trHeight w:val="143"/>
        </w:trPr>
        <w:tc>
          <w:tcPr>
            <w:tcW w:w="1963" w:type="dxa"/>
            <w:tcBorders>
              <w:bottom w:val="single" w:sz="4" w:space="0" w:color="auto"/>
            </w:tcBorders>
            <w:shd w:val="clear" w:color="auto" w:fill="auto"/>
          </w:tcPr>
          <w:p w:rsidR="002324DA" w:rsidRPr="00CB5256" w:rsidRDefault="002324DA" w:rsidP="002324DA">
            <w:pPr>
              <w:jc w:val="center"/>
              <w:rPr>
                <w:rFonts w:ascii="Times New Roman" w:hAnsi="Times New Roman" w:cs="Times New Roman"/>
                <w:spacing w:val="-4"/>
                <w:kern w:val="2"/>
                <w:sz w:val="28"/>
                <w:szCs w:val="28"/>
              </w:rPr>
            </w:pPr>
            <w:r w:rsidRPr="00CB5256">
              <w:rPr>
                <w:rFonts w:ascii="Times New Roman" w:hAnsi="Times New Roman" w:cs="Times New Roman"/>
                <w:spacing w:val="-4"/>
                <w:kern w:val="2"/>
                <w:sz w:val="28"/>
                <w:szCs w:val="28"/>
              </w:rPr>
              <w:t>1</w:t>
            </w:r>
          </w:p>
        </w:tc>
        <w:tc>
          <w:tcPr>
            <w:tcW w:w="3566" w:type="dxa"/>
            <w:tcBorders>
              <w:bottom w:val="single" w:sz="4" w:space="0" w:color="auto"/>
            </w:tcBorders>
            <w:shd w:val="clear" w:color="auto" w:fill="auto"/>
          </w:tcPr>
          <w:p w:rsidR="002324DA" w:rsidRPr="00CB5256" w:rsidRDefault="002324DA" w:rsidP="002324DA">
            <w:pPr>
              <w:jc w:val="center"/>
              <w:rPr>
                <w:rFonts w:ascii="Times New Roman" w:hAnsi="Times New Roman" w:cs="Times New Roman"/>
                <w:spacing w:val="-4"/>
                <w:kern w:val="2"/>
                <w:sz w:val="28"/>
                <w:szCs w:val="28"/>
              </w:rPr>
            </w:pPr>
            <w:r w:rsidRPr="00CB5256">
              <w:rPr>
                <w:rFonts w:ascii="Times New Roman" w:hAnsi="Times New Roman" w:cs="Times New Roman"/>
                <w:spacing w:val="-4"/>
                <w:kern w:val="2"/>
                <w:sz w:val="28"/>
                <w:szCs w:val="28"/>
              </w:rPr>
              <w:t>2</w:t>
            </w:r>
          </w:p>
        </w:tc>
        <w:tc>
          <w:tcPr>
            <w:tcW w:w="2566" w:type="dxa"/>
            <w:tcBorders>
              <w:bottom w:val="single" w:sz="4" w:space="0" w:color="auto"/>
            </w:tcBorders>
            <w:shd w:val="clear" w:color="auto" w:fill="auto"/>
          </w:tcPr>
          <w:p w:rsidR="002324DA" w:rsidRPr="00CB5256" w:rsidRDefault="002324DA" w:rsidP="002324DA">
            <w:pPr>
              <w:jc w:val="center"/>
              <w:rPr>
                <w:rFonts w:ascii="Times New Roman" w:hAnsi="Times New Roman" w:cs="Times New Roman"/>
                <w:sz w:val="28"/>
                <w:szCs w:val="28"/>
              </w:rPr>
            </w:pPr>
            <w:r w:rsidRPr="00CB5256">
              <w:rPr>
                <w:rFonts w:ascii="Times New Roman" w:hAnsi="Times New Roman" w:cs="Times New Roman"/>
                <w:sz w:val="28"/>
                <w:szCs w:val="28"/>
              </w:rPr>
              <w:t>3</w:t>
            </w:r>
          </w:p>
        </w:tc>
        <w:tc>
          <w:tcPr>
            <w:tcW w:w="1604" w:type="dxa"/>
            <w:tcBorders>
              <w:bottom w:val="single" w:sz="4" w:space="0" w:color="auto"/>
            </w:tcBorders>
            <w:shd w:val="clear" w:color="auto" w:fill="auto"/>
          </w:tcPr>
          <w:p w:rsidR="002324DA" w:rsidRPr="00CB5256" w:rsidRDefault="002324DA" w:rsidP="002324DA">
            <w:pPr>
              <w:jc w:val="center"/>
              <w:rPr>
                <w:rFonts w:ascii="Times New Roman" w:hAnsi="Times New Roman" w:cs="Times New Roman"/>
                <w:spacing w:val="-4"/>
                <w:kern w:val="2"/>
                <w:sz w:val="28"/>
                <w:szCs w:val="28"/>
              </w:rPr>
            </w:pPr>
            <w:r w:rsidRPr="00CB5256">
              <w:rPr>
                <w:rFonts w:ascii="Times New Roman" w:hAnsi="Times New Roman" w:cs="Times New Roman"/>
                <w:spacing w:val="-4"/>
                <w:kern w:val="2"/>
                <w:sz w:val="28"/>
                <w:szCs w:val="28"/>
              </w:rPr>
              <w:t>4</w:t>
            </w:r>
          </w:p>
        </w:tc>
      </w:tr>
      <w:tr w:rsidR="002324DA" w:rsidRPr="00CB5256" w:rsidTr="002324DA">
        <w:trPr>
          <w:trHeight w:val="1596"/>
        </w:trPr>
        <w:tc>
          <w:tcPr>
            <w:tcW w:w="9701" w:type="dxa"/>
            <w:gridSpan w:val="4"/>
            <w:tcBorders>
              <w:top w:val="nil"/>
              <w:left w:val="nil"/>
              <w:bottom w:val="nil"/>
              <w:right w:val="nil"/>
            </w:tcBorders>
            <w:shd w:val="clear" w:color="auto" w:fill="auto"/>
          </w:tcPr>
          <w:p w:rsidR="002324DA" w:rsidRPr="00CB5256" w:rsidRDefault="002324DA" w:rsidP="002324DA">
            <w:pPr>
              <w:jc w:val="center"/>
              <w:rPr>
                <w:rFonts w:ascii="Times New Roman" w:hAnsi="Times New Roman" w:cs="Times New Roman"/>
                <w:sz w:val="28"/>
                <w:szCs w:val="28"/>
              </w:rPr>
            </w:pPr>
            <w:r w:rsidRPr="00CB5256">
              <w:rPr>
                <w:rFonts w:ascii="Times New Roman" w:hAnsi="Times New Roman" w:cs="Times New Roman"/>
                <w:sz w:val="28"/>
                <w:szCs w:val="28"/>
              </w:rPr>
              <w:br w:type="page"/>
            </w:r>
          </w:p>
          <w:p w:rsidR="002324DA" w:rsidRPr="00CB5256" w:rsidRDefault="002324DA" w:rsidP="002324DA">
            <w:pPr>
              <w:jc w:val="center"/>
              <w:rPr>
                <w:rFonts w:ascii="Times New Roman" w:hAnsi="Times New Roman" w:cs="Times New Roman"/>
                <w:sz w:val="28"/>
                <w:szCs w:val="28"/>
                <w:lang w:val="ky-KG"/>
              </w:rPr>
            </w:pPr>
            <w:r w:rsidRPr="00CB5256">
              <w:rPr>
                <w:rFonts w:ascii="Times New Roman" w:hAnsi="Times New Roman" w:cs="Times New Roman"/>
                <w:sz w:val="28"/>
                <w:szCs w:val="28"/>
              </w:rPr>
              <w:br w:type="page"/>
            </w:r>
            <w:r w:rsidRPr="00CB5256">
              <w:rPr>
                <w:rFonts w:ascii="Times New Roman" w:hAnsi="Times New Roman" w:cs="Times New Roman"/>
                <w:sz w:val="28"/>
                <w:szCs w:val="28"/>
                <w:lang w:val="ky-KG"/>
              </w:rPr>
              <w:t xml:space="preserve">Талаптагыдай өндүрүш практикасынын талаптарына Дары каражаттарын өндүрүү </w:t>
            </w:r>
            <w:r w:rsidRPr="00CB5256">
              <w:rPr>
                <w:rFonts w:ascii="Times New Roman" w:hAnsi="Times New Roman" w:cs="Times New Roman"/>
                <w:sz w:val="28"/>
                <w:szCs w:val="28"/>
              </w:rPr>
              <w:t xml:space="preserve"> </w:t>
            </w:r>
            <w:r w:rsidRPr="00CB5256">
              <w:rPr>
                <w:rFonts w:ascii="Times New Roman" w:hAnsi="Times New Roman" w:cs="Times New Roman"/>
                <w:sz w:val="28"/>
                <w:szCs w:val="28"/>
                <w:lang w:val="ky-KG"/>
              </w:rPr>
              <w:t xml:space="preserve"> </w:t>
            </w:r>
            <w:r w:rsidRPr="00CB5256">
              <w:rPr>
                <w:rFonts w:ascii="Times New Roman" w:hAnsi="Times New Roman" w:cs="Times New Roman"/>
                <w:sz w:val="28"/>
                <w:szCs w:val="28"/>
              </w:rPr>
              <w:t xml:space="preserve"> ____________________________________________________</w:t>
            </w:r>
          </w:p>
          <w:p w:rsidR="002324DA" w:rsidRPr="007A49E2" w:rsidRDefault="002324DA" w:rsidP="002324DA">
            <w:pPr>
              <w:autoSpaceDE w:val="0"/>
              <w:autoSpaceDN w:val="0"/>
              <w:adjustRightInd w:val="0"/>
              <w:spacing w:after="0" w:line="240" w:lineRule="auto"/>
              <w:jc w:val="center"/>
              <w:rPr>
                <w:rFonts w:ascii="Times New Roman" w:eastAsia="Times New Roman" w:hAnsi="Times New Roman" w:cs="Times New Roman"/>
                <w:sz w:val="24"/>
                <w:szCs w:val="24"/>
                <w:lang w:val="ky-KG" w:eastAsia="ru-RU"/>
              </w:rPr>
            </w:pPr>
            <w:r w:rsidRPr="007A49E2">
              <w:rPr>
                <w:rFonts w:ascii="Times New Roman" w:eastAsia="Times New Roman" w:hAnsi="Times New Roman" w:cs="Times New Roman"/>
                <w:sz w:val="24"/>
                <w:szCs w:val="24"/>
                <w:lang w:val="ky-KG" w:eastAsia="ru-RU"/>
              </w:rPr>
              <w:t>(уюмдун аталышы)</w:t>
            </w:r>
          </w:p>
          <w:p w:rsidR="002324DA" w:rsidRPr="00CB5256" w:rsidRDefault="002324DA" w:rsidP="002324DA">
            <w:pPr>
              <w:jc w:val="both"/>
              <w:rPr>
                <w:rFonts w:ascii="Times New Roman" w:hAnsi="Times New Roman" w:cs="Times New Roman"/>
                <w:sz w:val="28"/>
                <w:szCs w:val="28"/>
                <w:lang w:val="ky-KG"/>
              </w:rPr>
            </w:pPr>
            <w:r w:rsidRPr="00CB5256">
              <w:rPr>
                <w:rFonts w:ascii="Times New Roman" w:hAnsi="Times New Roman" w:cs="Times New Roman"/>
                <w:sz w:val="28"/>
                <w:szCs w:val="28"/>
                <w:lang w:val="ky-KG"/>
              </w:rPr>
              <w:t>Талаптагыдай өндүрүш практикасынын талаптарына</w:t>
            </w:r>
          </w:p>
          <w:p w:rsidR="002324DA" w:rsidRPr="00CB5256" w:rsidRDefault="002324DA" w:rsidP="002324DA">
            <w:pPr>
              <w:jc w:val="both"/>
              <w:rPr>
                <w:rFonts w:ascii="Times New Roman" w:hAnsi="Times New Roman" w:cs="Times New Roman"/>
                <w:sz w:val="28"/>
                <w:szCs w:val="28"/>
                <w:lang w:val="ky-KG"/>
              </w:rPr>
            </w:pPr>
            <w:r w:rsidRPr="00CB5256">
              <w:rPr>
                <w:rFonts w:ascii="Times New Roman" w:hAnsi="Times New Roman" w:cs="Times New Roman"/>
                <w:sz w:val="28"/>
                <w:szCs w:val="28"/>
                <w:lang w:val="ky-KG"/>
              </w:rPr>
              <w:t>(шайкеш / шайкеш эмес)</w:t>
            </w:r>
          </w:p>
          <w:p w:rsidR="002324DA" w:rsidRPr="00CB5256" w:rsidRDefault="002324DA" w:rsidP="002324DA">
            <w:pPr>
              <w:jc w:val="both"/>
              <w:rPr>
                <w:rFonts w:ascii="Times New Roman" w:hAnsi="Times New Roman" w:cs="Times New Roman"/>
                <w:sz w:val="28"/>
                <w:szCs w:val="28"/>
                <w:lang w:val="ky-KG"/>
              </w:rPr>
            </w:pPr>
            <w:r w:rsidRPr="00CB5256">
              <w:rPr>
                <w:rFonts w:ascii="Times New Roman" w:hAnsi="Times New Roman" w:cs="Times New Roman"/>
                <w:sz w:val="28"/>
                <w:szCs w:val="28"/>
                <w:lang w:val="ky-KG"/>
              </w:rPr>
              <w:t>Контролдук инспекция талап кылынат</w:t>
            </w:r>
            <w:r w:rsidRPr="00CB5256">
              <w:rPr>
                <w:rFonts w:ascii="Times New Roman" w:hAnsi="Times New Roman" w:cs="Times New Roman"/>
                <w:sz w:val="28"/>
                <w:szCs w:val="28"/>
                <w:u w:val="single"/>
              </w:rPr>
              <w:t>/</w:t>
            </w:r>
            <w:r w:rsidRPr="00CB5256">
              <w:rPr>
                <w:rFonts w:ascii="Times New Roman" w:hAnsi="Times New Roman" w:cs="Times New Roman"/>
                <w:sz w:val="28"/>
                <w:szCs w:val="28"/>
                <w:u w:val="single"/>
                <w:lang w:val="ky-KG"/>
              </w:rPr>
              <w:t>талап кылынбайт</w:t>
            </w:r>
          </w:p>
        </w:tc>
      </w:tr>
    </w:tbl>
    <w:p w:rsidR="002324DA" w:rsidRPr="002324DA" w:rsidRDefault="002324DA" w:rsidP="002324DA">
      <w:pPr>
        <w:autoSpaceDE w:val="0"/>
        <w:autoSpaceDN w:val="0"/>
        <w:adjustRightInd w:val="0"/>
        <w:spacing w:after="0" w:line="240" w:lineRule="exact"/>
        <w:jc w:val="both"/>
        <w:rPr>
          <w:rFonts w:ascii="Times New Roman" w:eastAsia="Times New Roman" w:hAnsi="Times New Roman" w:cs="Times New Roman"/>
          <w:lang w:eastAsia="ru-RU"/>
        </w:rPr>
      </w:pPr>
    </w:p>
    <w:p w:rsidR="002324DA" w:rsidRPr="005A7823" w:rsidRDefault="002324DA" w:rsidP="002324DA">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5A7823">
        <w:rPr>
          <w:rFonts w:ascii="Times New Roman" w:eastAsia="Times New Roman" w:hAnsi="Times New Roman" w:cs="Times New Roman"/>
          <w:sz w:val="28"/>
          <w:szCs w:val="28"/>
          <w:lang w:val="ky-KG" w:eastAsia="ru-RU"/>
        </w:rPr>
        <w:t>Инспекциялоо жөнүндө отчет түзүлдү жана кол коюлду</w:t>
      </w:r>
      <w:r w:rsidRPr="005A7823">
        <w:rPr>
          <w:rFonts w:ascii="Times New Roman" w:eastAsia="Times New Roman" w:hAnsi="Times New Roman" w:cs="Times New Roman"/>
          <w:sz w:val="28"/>
          <w:szCs w:val="28"/>
          <w:lang w:eastAsia="ru-RU"/>
        </w:rPr>
        <w:t>:</w:t>
      </w:r>
    </w:p>
    <w:p w:rsidR="002324DA" w:rsidRPr="002324DA" w:rsidRDefault="002324DA" w:rsidP="002324DA">
      <w:pPr>
        <w:autoSpaceDE w:val="0"/>
        <w:autoSpaceDN w:val="0"/>
        <w:adjustRightInd w:val="0"/>
        <w:spacing w:after="0" w:line="240" w:lineRule="exact"/>
        <w:jc w:val="both"/>
        <w:rPr>
          <w:rFonts w:ascii="Times New Roman" w:eastAsia="Times New Roman" w:hAnsi="Times New Roman" w:cs="Times New Roman"/>
          <w:sz w:val="20"/>
          <w:szCs w:val="20"/>
          <w:lang w:eastAsia="ru-RU"/>
        </w:rPr>
      </w:pPr>
    </w:p>
    <w:p w:rsidR="002324DA" w:rsidRPr="002324DA" w:rsidRDefault="002324DA" w:rsidP="002324DA">
      <w:pPr>
        <w:autoSpaceDE w:val="0"/>
        <w:autoSpaceDN w:val="0"/>
        <w:adjustRightInd w:val="0"/>
        <w:spacing w:after="0" w:line="240" w:lineRule="exact"/>
        <w:jc w:val="both"/>
        <w:rPr>
          <w:rFonts w:ascii="Times New Roman" w:eastAsia="Times New Roman" w:hAnsi="Times New Roman" w:cs="Times New Roman"/>
          <w:sz w:val="20"/>
          <w:szCs w:val="20"/>
          <w:lang w:eastAsia="ru-RU"/>
        </w:rPr>
      </w:pPr>
      <w:r w:rsidRPr="002324DA">
        <w:rPr>
          <w:rFonts w:ascii="Times New Roman" w:eastAsia="Times New Roman" w:hAnsi="Times New Roman" w:cs="Times New Roman"/>
          <w:sz w:val="20"/>
          <w:szCs w:val="20"/>
          <w:lang w:eastAsia="ru-RU"/>
        </w:rPr>
        <w:t>__________________________________</w:t>
      </w:r>
      <w:r w:rsidRPr="002324DA">
        <w:rPr>
          <w:rFonts w:ascii="Times New Roman" w:eastAsia="Times New Roman" w:hAnsi="Times New Roman" w:cs="Times New Roman"/>
          <w:sz w:val="20"/>
          <w:szCs w:val="20"/>
          <w:lang w:eastAsia="ru-RU"/>
        </w:rPr>
        <w:tab/>
      </w:r>
      <w:r w:rsidRPr="002324DA">
        <w:rPr>
          <w:rFonts w:ascii="Times New Roman" w:eastAsia="Times New Roman" w:hAnsi="Times New Roman" w:cs="Times New Roman"/>
          <w:sz w:val="20"/>
          <w:szCs w:val="20"/>
          <w:lang w:eastAsia="ru-RU"/>
        </w:rPr>
        <w:tab/>
      </w:r>
      <w:r w:rsidRPr="002324DA">
        <w:rPr>
          <w:rFonts w:ascii="Times New Roman" w:eastAsia="Times New Roman" w:hAnsi="Times New Roman" w:cs="Times New Roman"/>
          <w:sz w:val="20"/>
          <w:szCs w:val="20"/>
          <w:lang w:eastAsia="ru-RU"/>
        </w:rPr>
        <w:tab/>
      </w:r>
      <w:r w:rsidRPr="002324DA">
        <w:rPr>
          <w:rFonts w:ascii="Times New Roman" w:eastAsia="Times New Roman" w:hAnsi="Times New Roman" w:cs="Times New Roman"/>
          <w:sz w:val="20"/>
          <w:szCs w:val="20"/>
          <w:lang w:eastAsia="ru-RU"/>
        </w:rPr>
        <w:tab/>
      </w:r>
      <w:r w:rsidRPr="002324DA">
        <w:rPr>
          <w:rFonts w:ascii="Times New Roman" w:eastAsia="Times New Roman" w:hAnsi="Times New Roman" w:cs="Times New Roman"/>
          <w:sz w:val="20"/>
          <w:szCs w:val="20"/>
          <w:lang w:eastAsia="ru-RU"/>
        </w:rPr>
        <w:tab/>
        <w:t>___________________</w:t>
      </w:r>
    </w:p>
    <w:p w:rsidR="002324DA" w:rsidRPr="007A49E2" w:rsidRDefault="002324DA" w:rsidP="002324DA">
      <w:pPr>
        <w:tabs>
          <w:tab w:val="left" w:pos="6876"/>
        </w:tabs>
        <w:autoSpaceDE w:val="0"/>
        <w:autoSpaceDN w:val="0"/>
        <w:adjustRightInd w:val="0"/>
        <w:spacing w:before="113" w:after="0" w:line="240" w:lineRule="auto"/>
        <w:jc w:val="both"/>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w:t>
      </w:r>
      <w:r w:rsidRPr="007A49E2">
        <w:rPr>
          <w:rFonts w:ascii="Times New Roman" w:eastAsia="Times New Roman" w:hAnsi="Times New Roman" w:cs="Times New Roman"/>
          <w:sz w:val="24"/>
          <w:szCs w:val="24"/>
          <w:lang w:val="ky-KG" w:eastAsia="ru-RU"/>
        </w:rPr>
        <w:t>инспекторлор тобунун жетекчисинин аты-жөнү</w:t>
      </w:r>
      <w:r w:rsidRPr="007A49E2">
        <w:rPr>
          <w:rFonts w:ascii="Times New Roman" w:eastAsia="Times New Roman" w:hAnsi="Times New Roman" w:cs="Times New Roman"/>
          <w:sz w:val="24"/>
          <w:szCs w:val="24"/>
          <w:lang w:eastAsia="ru-RU"/>
        </w:rPr>
        <w:t>)</w:t>
      </w:r>
      <w:r w:rsidRPr="007A49E2">
        <w:rPr>
          <w:rFonts w:ascii="Times New Roman" w:eastAsia="Times New Roman" w:hAnsi="Times New Roman" w:cs="Times New Roman"/>
          <w:sz w:val="24"/>
          <w:szCs w:val="24"/>
          <w:lang w:eastAsia="ru-RU"/>
        </w:rPr>
        <w:tab/>
        <w:t>(</w:t>
      </w:r>
      <w:r w:rsidRPr="007A49E2">
        <w:rPr>
          <w:rFonts w:ascii="Times New Roman" w:eastAsia="Times New Roman" w:hAnsi="Times New Roman" w:cs="Times New Roman"/>
          <w:sz w:val="24"/>
          <w:szCs w:val="24"/>
          <w:lang w:val="ky-KG" w:eastAsia="ru-RU"/>
        </w:rPr>
        <w:t>колу</w:t>
      </w:r>
      <w:r w:rsidRPr="007A49E2">
        <w:rPr>
          <w:rFonts w:ascii="Times New Roman" w:eastAsia="Times New Roman" w:hAnsi="Times New Roman" w:cs="Times New Roman"/>
          <w:sz w:val="24"/>
          <w:szCs w:val="24"/>
          <w:lang w:eastAsia="ru-RU"/>
        </w:rPr>
        <w:t>)</w:t>
      </w:r>
    </w:p>
    <w:p w:rsidR="002324DA" w:rsidRPr="007A49E2" w:rsidRDefault="002324DA" w:rsidP="002324DA">
      <w:pPr>
        <w:tabs>
          <w:tab w:val="left" w:pos="6876"/>
        </w:tabs>
        <w:autoSpaceDE w:val="0"/>
        <w:autoSpaceDN w:val="0"/>
        <w:adjustRightInd w:val="0"/>
        <w:spacing w:before="113" w:after="0" w:line="240" w:lineRule="auto"/>
        <w:jc w:val="both"/>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______________________________________</w:t>
      </w:r>
      <w:r w:rsidRPr="007A49E2">
        <w:rPr>
          <w:rFonts w:ascii="Times New Roman" w:eastAsia="Times New Roman" w:hAnsi="Times New Roman" w:cs="Times New Roman"/>
          <w:sz w:val="24"/>
          <w:szCs w:val="24"/>
          <w:lang w:eastAsia="ru-RU"/>
        </w:rPr>
        <w:tab/>
        <w:t>___________________</w:t>
      </w:r>
    </w:p>
    <w:p w:rsidR="002324DA" w:rsidRPr="002324DA" w:rsidRDefault="002324DA" w:rsidP="002324DA">
      <w:pPr>
        <w:tabs>
          <w:tab w:val="left" w:pos="6876"/>
        </w:tabs>
        <w:autoSpaceDE w:val="0"/>
        <w:autoSpaceDN w:val="0"/>
        <w:adjustRightInd w:val="0"/>
        <w:spacing w:before="113" w:after="0" w:line="240" w:lineRule="auto"/>
        <w:jc w:val="both"/>
        <w:rPr>
          <w:rFonts w:ascii="Times New Roman" w:eastAsia="Times New Roman" w:hAnsi="Times New Roman" w:cs="Times New Roman"/>
          <w:sz w:val="24"/>
          <w:szCs w:val="24"/>
          <w:lang w:eastAsia="ru-RU"/>
        </w:rPr>
      </w:pPr>
      <w:r w:rsidRPr="007A49E2">
        <w:rPr>
          <w:rFonts w:ascii="Times New Roman" w:eastAsia="Times New Roman" w:hAnsi="Times New Roman" w:cs="Times New Roman"/>
          <w:sz w:val="24"/>
          <w:szCs w:val="24"/>
          <w:lang w:eastAsia="ru-RU"/>
        </w:rPr>
        <w:t>(</w:t>
      </w:r>
      <w:r w:rsidRPr="007A49E2">
        <w:rPr>
          <w:rFonts w:ascii="Times New Roman" w:eastAsia="Times New Roman" w:hAnsi="Times New Roman" w:cs="Times New Roman"/>
          <w:sz w:val="24"/>
          <w:szCs w:val="24"/>
          <w:lang w:val="ky-KG" w:eastAsia="ru-RU"/>
        </w:rPr>
        <w:t>инспекторлор тобунун мүчөлөрүнүн аты жөнү</w:t>
      </w:r>
      <w:r w:rsidRPr="007A49E2">
        <w:rPr>
          <w:rFonts w:ascii="Times New Roman" w:eastAsia="Times New Roman" w:hAnsi="Times New Roman" w:cs="Times New Roman"/>
          <w:sz w:val="24"/>
          <w:szCs w:val="24"/>
          <w:lang w:eastAsia="ru-RU"/>
        </w:rPr>
        <w:t>)</w:t>
      </w:r>
      <w:r w:rsidRPr="007A49E2">
        <w:rPr>
          <w:rFonts w:ascii="Times New Roman" w:eastAsia="Times New Roman" w:hAnsi="Times New Roman" w:cs="Times New Roman"/>
          <w:sz w:val="24"/>
          <w:szCs w:val="24"/>
          <w:lang w:eastAsia="ru-RU"/>
        </w:rPr>
        <w:tab/>
        <w:t>(</w:t>
      </w:r>
      <w:r w:rsidRPr="007A49E2">
        <w:rPr>
          <w:rFonts w:ascii="Times New Roman" w:eastAsia="Times New Roman" w:hAnsi="Times New Roman" w:cs="Times New Roman"/>
          <w:sz w:val="24"/>
          <w:szCs w:val="24"/>
          <w:lang w:val="ky-KG" w:eastAsia="ru-RU"/>
        </w:rPr>
        <w:t>колу</w:t>
      </w:r>
      <w:r w:rsidRPr="007A49E2">
        <w:rPr>
          <w:rFonts w:ascii="Times New Roman" w:eastAsia="Times New Roman" w:hAnsi="Times New Roman" w:cs="Times New Roman"/>
          <w:sz w:val="24"/>
          <w:szCs w:val="24"/>
          <w:lang w:eastAsia="ru-RU"/>
        </w:rPr>
        <w:t>)</w:t>
      </w:r>
      <w:r w:rsidRPr="002324DA">
        <w:rPr>
          <w:rFonts w:ascii="Times New Roman" w:eastAsia="Times New Roman" w:hAnsi="Times New Roman" w:cs="Times New Roman"/>
          <w:sz w:val="24"/>
          <w:szCs w:val="24"/>
          <w:lang w:eastAsia="ru-RU"/>
        </w:rPr>
        <w:br w:type="page"/>
      </w:r>
    </w:p>
    <w:p w:rsidR="002324DA" w:rsidRPr="002324DA" w:rsidRDefault="002324DA" w:rsidP="002324DA">
      <w:pPr>
        <w:framePr w:w="9228" w:h="4114" w:hRule="exact" w:wrap="none" w:vAnchor="page" w:hAnchor="page" w:x="1829" w:y="9669"/>
        <w:widowControl w:val="0"/>
        <w:spacing w:after="7" w:line="276" w:lineRule="auto"/>
        <w:rPr>
          <w:rFonts w:ascii="Times New Roman" w:eastAsia="Times New Roman" w:hAnsi="Times New Roman" w:cs="Times New Roman"/>
          <w:lang w:val="ky-KG"/>
        </w:rPr>
      </w:pPr>
      <w:r w:rsidRPr="002324DA">
        <w:rPr>
          <w:rFonts w:ascii="Times New Roman" w:eastAsia="Times New Roman" w:hAnsi="Times New Roman" w:cs="Times New Roman"/>
          <w:lang w:val="ky-KG"/>
        </w:rPr>
        <w:lastRenderedPageBreak/>
        <w:t>Төмөнкүлөрдү тастыктайт:</w:t>
      </w:r>
    </w:p>
    <w:p w:rsidR="002324DA" w:rsidRPr="002324DA" w:rsidRDefault="002324DA" w:rsidP="002324DA">
      <w:pPr>
        <w:framePr w:w="9228" w:h="4114" w:hRule="exact" w:wrap="none" w:vAnchor="page" w:hAnchor="page" w:x="1829" w:y="9669"/>
        <w:widowControl w:val="0"/>
        <w:spacing w:after="7" w:line="276" w:lineRule="auto"/>
        <w:rPr>
          <w:rFonts w:ascii="Times New Roman" w:eastAsia="Times New Roman" w:hAnsi="Times New Roman" w:cs="Times New Roman"/>
          <w:lang w:val="ky-KG"/>
        </w:rPr>
      </w:pPr>
    </w:p>
    <w:p w:rsidR="002324DA" w:rsidRPr="00FC0571" w:rsidRDefault="002324DA" w:rsidP="002324DA">
      <w:pPr>
        <w:framePr w:w="9228" w:h="4114" w:hRule="exact" w:wrap="none" w:vAnchor="page" w:hAnchor="page" w:x="1829" w:y="9669"/>
        <w:widowControl w:val="0"/>
        <w:spacing w:after="50" w:line="240" w:lineRule="exact"/>
        <w:ind w:left="300"/>
        <w:jc w:val="both"/>
        <w:rPr>
          <w:rFonts w:ascii="Times New Roman" w:eastAsia="Times New Roman" w:hAnsi="Times New Roman" w:cs="Times New Roman"/>
          <w:sz w:val="28"/>
          <w:szCs w:val="28"/>
          <w:lang w:val="ky-KG"/>
        </w:rPr>
      </w:pPr>
      <w:r w:rsidRPr="00FC0571">
        <w:rPr>
          <w:rFonts w:ascii="Times New Roman" w:eastAsia="Times New Roman" w:hAnsi="Times New Roman" w:cs="Times New Roman"/>
          <w:sz w:val="28"/>
          <w:szCs w:val="28"/>
          <w:lang w:val="ky-KG"/>
        </w:rPr>
        <w:t>Фармацевтик инспекция жүргүзүлдү</w:t>
      </w:r>
    </w:p>
    <w:p w:rsidR="002324DA" w:rsidRPr="002324DA" w:rsidRDefault="002324DA" w:rsidP="002324DA">
      <w:pPr>
        <w:framePr w:w="9228" w:h="4114" w:hRule="exact" w:wrap="none" w:vAnchor="page" w:hAnchor="page" w:x="1829" w:y="9669"/>
        <w:widowControl w:val="0"/>
        <w:spacing w:after="50" w:line="240" w:lineRule="auto"/>
        <w:jc w:val="both"/>
        <w:rPr>
          <w:rFonts w:ascii="Times New Roman" w:eastAsia="Times New Roman" w:hAnsi="Times New Roman" w:cs="Times New Roman"/>
          <w:lang w:val="ky-KG"/>
        </w:rPr>
      </w:pPr>
      <w:r w:rsidRPr="002324DA">
        <w:rPr>
          <w:rFonts w:ascii="Times New Roman" w:eastAsia="Times New Roman" w:hAnsi="Times New Roman" w:cs="Times New Roman"/>
          <w:lang w:val="ky-KG"/>
        </w:rPr>
        <w:t xml:space="preserve"> ___________________________________________________________________________________</w:t>
      </w:r>
    </w:p>
    <w:p w:rsidR="002324DA" w:rsidRPr="00FC0571" w:rsidRDefault="002324DA" w:rsidP="002324DA">
      <w:pPr>
        <w:framePr w:w="9228" w:h="4114" w:hRule="exact" w:wrap="none" w:vAnchor="page" w:hAnchor="page" w:x="1829" w:y="9669"/>
        <w:widowControl w:val="0"/>
        <w:spacing w:after="0" w:line="240" w:lineRule="auto"/>
        <w:rPr>
          <w:rFonts w:ascii="Times New Roman" w:eastAsia="Times New Roman" w:hAnsi="Times New Roman" w:cs="Times New Roman"/>
          <w:sz w:val="24"/>
          <w:szCs w:val="24"/>
          <w:lang w:val="ky-KG"/>
        </w:rPr>
      </w:pPr>
      <w:r w:rsidRPr="002324DA">
        <w:rPr>
          <w:rFonts w:ascii="Times New Roman" w:eastAsia="Times New Roman" w:hAnsi="Times New Roman" w:cs="Times New Roman"/>
          <w:lang w:val="ky-KG"/>
        </w:rPr>
        <w:t xml:space="preserve">                                             </w:t>
      </w:r>
      <w:r w:rsidRPr="002324DA">
        <w:rPr>
          <w:rFonts w:ascii="Times New Roman" w:eastAsia="Times New Roman" w:hAnsi="Times New Roman" w:cs="Times New Roman"/>
          <w:sz w:val="18"/>
          <w:szCs w:val="18"/>
          <w:lang w:val="ky-KG"/>
        </w:rPr>
        <w:t>(</w:t>
      </w:r>
      <w:r w:rsidRPr="00FC0571">
        <w:rPr>
          <w:rFonts w:ascii="Times New Roman" w:eastAsia="Times New Roman" w:hAnsi="Times New Roman" w:cs="Times New Roman"/>
          <w:sz w:val="24"/>
          <w:szCs w:val="24"/>
          <w:lang w:val="ky-KG"/>
        </w:rPr>
        <w:t>өндүрүүчүнүн толук аталышы)</w:t>
      </w:r>
    </w:p>
    <w:p w:rsidR="002324DA" w:rsidRPr="002324DA" w:rsidRDefault="002324DA" w:rsidP="002324DA">
      <w:pPr>
        <w:framePr w:w="9228" w:h="4114" w:hRule="exact" w:wrap="none" w:vAnchor="page" w:hAnchor="page" w:x="1829" w:y="9669"/>
        <w:widowControl w:val="0"/>
        <w:spacing w:after="0" w:line="240" w:lineRule="auto"/>
        <w:rPr>
          <w:rFonts w:ascii="Times New Roman" w:eastAsia="Times New Roman" w:hAnsi="Times New Roman" w:cs="Times New Roman"/>
          <w:sz w:val="18"/>
          <w:szCs w:val="18"/>
          <w:lang w:val="ky-KG"/>
        </w:rPr>
      </w:pPr>
    </w:p>
    <w:p w:rsidR="002324DA" w:rsidRPr="002324DA" w:rsidRDefault="002324DA" w:rsidP="002324DA">
      <w:pPr>
        <w:framePr w:w="9228" w:h="4114" w:hRule="exact" w:wrap="none" w:vAnchor="page" w:hAnchor="page" w:x="1829" w:y="9669"/>
        <w:widowControl w:val="0"/>
        <w:spacing w:after="50" w:line="240" w:lineRule="auto"/>
        <w:jc w:val="center"/>
        <w:rPr>
          <w:rFonts w:ascii="Times New Roman" w:eastAsia="Times New Roman" w:hAnsi="Times New Roman" w:cs="Times New Roman"/>
          <w:lang w:val="ky-KG"/>
        </w:rPr>
      </w:pPr>
      <w:r w:rsidRPr="002324DA">
        <w:rPr>
          <w:rFonts w:ascii="Times New Roman" w:eastAsia="Times New Roman" w:hAnsi="Times New Roman" w:cs="Times New Roman"/>
          <w:lang w:val="ky-KG"/>
        </w:rPr>
        <w:t xml:space="preserve">___________________________________________________________________________________ </w:t>
      </w:r>
    </w:p>
    <w:p w:rsidR="002324DA" w:rsidRPr="007A49E2" w:rsidRDefault="002324DA" w:rsidP="002324DA">
      <w:pPr>
        <w:framePr w:w="9228" w:h="4114" w:hRule="exact" w:wrap="none" w:vAnchor="page" w:hAnchor="page" w:x="1829" w:y="9669"/>
        <w:widowControl w:val="0"/>
        <w:spacing w:after="50" w:line="240" w:lineRule="auto"/>
        <w:jc w:val="center"/>
        <w:rPr>
          <w:rFonts w:ascii="Times New Roman" w:eastAsia="Times New Roman" w:hAnsi="Times New Roman" w:cs="Times New Roman"/>
          <w:sz w:val="24"/>
          <w:szCs w:val="24"/>
          <w:lang w:val="ky-KG"/>
        </w:rPr>
      </w:pPr>
      <w:r w:rsidRPr="007A49E2">
        <w:rPr>
          <w:rFonts w:ascii="Times New Roman" w:eastAsia="Times New Roman" w:hAnsi="Times New Roman" w:cs="Times New Roman"/>
          <w:sz w:val="24"/>
          <w:szCs w:val="24"/>
          <w:lang w:val="ky-KG"/>
        </w:rPr>
        <w:t>(өндүрүш аянтчасынын дареги)</w:t>
      </w:r>
    </w:p>
    <w:p w:rsidR="002324DA" w:rsidRPr="002324DA" w:rsidRDefault="002324DA" w:rsidP="002324DA">
      <w:pPr>
        <w:framePr w:w="9228" w:h="4114" w:hRule="exact" w:wrap="none" w:vAnchor="page" w:hAnchor="page" w:x="1829" w:y="9669"/>
        <w:widowControl w:val="0"/>
        <w:spacing w:after="50" w:line="276" w:lineRule="auto"/>
        <w:jc w:val="center"/>
        <w:rPr>
          <w:rFonts w:ascii="Times New Roman" w:eastAsia="Times New Roman" w:hAnsi="Times New Roman" w:cs="Times New Roman"/>
          <w:sz w:val="18"/>
          <w:szCs w:val="18"/>
          <w:lang w:val="ky-KG"/>
        </w:rPr>
      </w:pPr>
    </w:p>
    <w:p w:rsidR="002324DA" w:rsidRPr="002324DA" w:rsidRDefault="002324DA" w:rsidP="00FC0571">
      <w:pPr>
        <w:framePr w:w="9479" w:h="4256" w:hRule="exact" w:wrap="none" w:vAnchor="page" w:hAnchor="page" w:x="1836" w:y="12171"/>
        <w:widowControl w:val="0"/>
        <w:spacing w:after="0" w:line="276" w:lineRule="auto"/>
        <w:ind w:left="760"/>
        <w:jc w:val="both"/>
        <w:rPr>
          <w:rFonts w:ascii="Times New Roman" w:eastAsia="Times New Roman" w:hAnsi="Times New Roman" w:cs="Times New Roman"/>
          <w:lang w:val="ky-KG"/>
        </w:rPr>
      </w:pPr>
      <w:r w:rsidRPr="00FC0571">
        <w:rPr>
          <w:rFonts w:ascii="Times New Roman" w:eastAsia="Times New Roman" w:hAnsi="Times New Roman" w:cs="Times New Roman"/>
          <w:color w:val="000000"/>
          <w:sz w:val="28"/>
          <w:szCs w:val="28"/>
          <w:shd w:val="clear" w:color="auto" w:fill="FFFFFF"/>
          <w:lang w:val="ky-KG" w:eastAsia="ru-RU" w:bidi="ru-RU"/>
        </w:rPr>
        <w:t xml:space="preserve">Негизинде </w:t>
      </w:r>
      <w:r w:rsidRPr="002324DA">
        <w:rPr>
          <w:rFonts w:ascii="Times New Roman" w:eastAsia="Times New Roman" w:hAnsi="Times New Roman" w:cs="Times New Roman"/>
          <w:color w:val="000000"/>
          <w:szCs w:val="24"/>
          <w:shd w:val="clear" w:color="auto" w:fill="FFFFFF"/>
          <w:lang w:val="ky-KG" w:eastAsia="ru-RU" w:bidi="ru-RU"/>
        </w:rPr>
        <w:t xml:space="preserve"> </w:t>
      </w:r>
      <w:r w:rsidRPr="00FC0571">
        <w:rPr>
          <w:rFonts w:ascii="Times New Roman" w:eastAsia="Times New Roman" w:hAnsi="Times New Roman" w:cs="Times New Roman"/>
          <w:sz w:val="24"/>
          <w:szCs w:val="24"/>
          <w:lang w:val="ky-KG"/>
        </w:rPr>
        <w:t>(төмөнкүлөрдүн бирин көрсөтөт):</w:t>
      </w:r>
    </w:p>
    <w:p w:rsidR="002324DA" w:rsidRPr="002324DA" w:rsidRDefault="002324DA" w:rsidP="00FC0571">
      <w:pPr>
        <w:framePr w:w="9479" w:h="4256" w:hRule="exact" w:wrap="none" w:vAnchor="page" w:hAnchor="page" w:x="1836" w:y="12171"/>
        <w:widowControl w:val="0"/>
        <w:spacing w:after="0" w:line="276" w:lineRule="auto"/>
        <w:ind w:left="760"/>
        <w:jc w:val="both"/>
        <w:rPr>
          <w:rFonts w:ascii="Times New Roman" w:eastAsia="Times New Roman" w:hAnsi="Times New Roman" w:cs="Times New Roman"/>
          <w:lang w:val="ky-KG"/>
        </w:rPr>
      </w:pPr>
    </w:p>
    <w:p w:rsidR="002324DA" w:rsidRPr="002324DA" w:rsidRDefault="002324DA" w:rsidP="00FC0571">
      <w:pPr>
        <w:framePr w:w="9479" w:h="4256" w:hRule="exact" w:wrap="none" w:vAnchor="page" w:hAnchor="page" w:x="1836" w:y="12171"/>
        <w:widowControl w:val="0"/>
        <w:tabs>
          <w:tab w:val="left" w:leader="underscore" w:pos="3572"/>
        </w:tabs>
        <w:spacing w:after="0" w:line="276" w:lineRule="auto"/>
        <w:jc w:val="both"/>
        <w:rPr>
          <w:rFonts w:ascii="Times New Roman" w:eastAsia="Times New Roman" w:hAnsi="Times New Roman" w:cs="Times New Roman"/>
          <w:lang w:val="ky-KG"/>
        </w:rPr>
      </w:pPr>
      <w:r w:rsidRPr="002324DA">
        <w:rPr>
          <w:rFonts w:ascii="Times New Roman" w:eastAsia="Times New Roman" w:hAnsi="Times New Roman" w:cs="Times New Roman"/>
          <w:lang w:val="ky-KG"/>
        </w:rPr>
        <w:t xml:space="preserve">     </w:t>
      </w:r>
      <w:r w:rsidRPr="00FC0571">
        <w:rPr>
          <w:rFonts w:ascii="Times New Roman" w:eastAsia="Times New Roman" w:hAnsi="Times New Roman" w:cs="Times New Roman"/>
          <w:sz w:val="28"/>
          <w:szCs w:val="28"/>
          <w:lang w:val="ky-KG"/>
        </w:rPr>
        <w:t>Дары каражаттарын өндүрүү боюнча ишкердикти жүзөгө ашырууга уруксат (лицензия) арыз</w:t>
      </w:r>
      <w:r w:rsidRPr="002324DA">
        <w:rPr>
          <w:rFonts w:ascii="Times New Roman" w:eastAsia="Times New Roman" w:hAnsi="Times New Roman" w:cs="Times New Roman"/>
          <w:lang w:val="ky-KG"/>
        </w:rPr>
        <w:t xml:space="preserve">   №__________  ;</w:t>
      </w:r>
    </w:p>
    <w:p w:rsidR="002324DA" w:rsidRPr="002324DA" w:rsidRDefault="002324DA" w:rsidP="00FC0571">
      <w:pPr>
        <w:framePr w:w="9479" w:h="4256" w:hRule="exact" w:wrap="none" w:vAnchor="page" w:hAnchor="page" w:x="1836" w:y="12171"/>
        <w:widowControl w:val="0"/>
        <w:tabs>
          <w:tab w:val="left" w:leader="underscore" w:pos="3572"/>
        </w:tabs>
        <w:spacing w:after="0" w:line="276" w:lineRule="auto"/>
        <w:jc w:val="both"/>
        <w:rPr>
          <w:rFonts w:ascii="Times New Roman" w:eastAsia="Times New Roman" w:hAnsi="Times New Roman" w:cs="Times New Roman"/>
          <w:lang w:val="ky-KG"/>
        </w:rPr>
      </w:pPr>
    </w:p>
    <w:p w:rsidR="002324DA" w:rsidRPr="00FC0571" w:rsidRDefault="002324DA" w:rsidP="00FC0571">
      <w:pPr>
        <w:framePr w:w="9479" w:h="4256" w:hRule="exact" w:wrap="none" w:vAnchor="page" w:hAnchor="page" w:x="1836" w:y="12171"/>
        <w:widowControl w:val="0"/>
        <w:spacing w:after="0" w:line="276" w:lineRule="auto"/>
        <w:jc w:val="both"/>
        <w:rPr>
          <w:rFonts w:ascii="Times New Roman" w:eastAsia="Times New Roman" w:hAnsi="Times New Roman" w:cs="Times New Roman"/>
          <w:sz w:val="28"/>
          <w:szCs w:val="28"/>
          <w:lang w:val="ky-KG"/>
        </w:rPr>
      </w:pPr>
      <w:r w:rsidRPr="002324DA">
        <w:rPr>
          <w:rFonts w:ascii="Times New Roman" w:eastAsia="Times New Roman" w:hAnsi="Times New Roman" w:cs="Times New Roman"/>
          <w:lang w:val="ky-KG"/>
        </w:rPr>
        <w:t xml:space="preserve">          </w:t>
      </w:r>
      <w:r w:rsidRPr="00FC0571">
        <w:rPr>
          <w:rFonts w:ascii="Times New Roman" w:eastAsia="Times New Roman" w:hAnsi="Times New Roman" w:cs="Times New Roman"/>
          <w:sz w:val="28"/>
          <w:szCs w:val="28"/>
          <w:lang w:val="ky-KG"/>
        </w:rPr>
        <w:t>Дары каражаттарын өндүрүү боюнча ишкердикти жүзөгө ашырууга уруксат (лицензия)  кармоочусу катары фармацевтик инспекция жүргүзүу планы   №________;</w:t>
      </w:r>
      <w:r w:rsidRPr="00FC0571">
        <w:rPr>
          <w:rFonts w:ascii="Times New Roman" w:eastAsia="Times New Roman" w:hAnsi="Times New Roman" w:cs="Times New Roman"/>
          <w:sz w:val="28"/>
          <w:szCs w:val="28"/>
          <w:lang w:val="ky-KG"/>
        </w:rPr>
        <w:tab/>
      </w:r>
    </w:p>
    <w:p w:rsidR="002324DA" w:rsidRPr="00FC0571" w:rsidRDefault="002324DA" w:rsidP="00FC0571">
      <w:pPr>
        <w:framePr w:w="9479" w:h="4256" w:hRule="exact" w:wrap="none" w:vAnchor="page" w:hAnchor="page" w:x="1836" w:y="12171"/>
        <w:widowControl w:val="0"/>
        <w:tabs>
          <w:tab w:val="left" w:leader="underscore" w:pos="3330"/>
        </w:tabs>
        <w:spacing w:after="396" w:line="276" w:lineRule="auto"/>
        <w:jc w:val="both"/>
        <w:rPr>
          <w:rFonts w:ascii="Times New Roman" w:eastAsia="Times New Roman" w:hAnsi="Times New Roman" w:cs="Times New Roman"/>
          <w:sz w:val="28"/>
          <w:szCs w:val="28"/>
        </w:rPr>
      </w:pPr>
      <w:r w:rsidRPr="00FC0571">
        <w:rPr>
          <w:rFonts w:ascii="Times New Roman" w:eastAsia="Times New Roman" w:hAnsi="Times New Roman" w:cs="Times New Roman"/>
          <w:sz w:val="28"/>
          <w:szCs w:val="28"/>
          <w:lang w:val="ky-KG"/>
        </w:rPr>
        <w:t xml:space="preserve">     Дары каражаттарын каттоого арыз</w:t>
      </w:r>
      <w:r w:rsidRPr="00FC0571">
        <w:rPr>
          <w:rFonts w:ascii="Times New Roman" w:eastAsia="Times New Roman" w:hAnsi="Times New Roman" w:cs="Times New Roman"/>
          <w:sz w:val="28"/>
          <w:szCs w:val="28"/>
        </w:rPr>
        <w:t xml:space="preserve"> №</w:t>
      </w:r>
      <w:r w:rsidRPr="00FC0571">
        <w:rPr>
          <w:rFonts w:ascii="Times New Roman" w:eastAsia="Times New Roman" w:hAnsi="Times New Roman" w:cs="Times New Roman"/>
          <w:sz w:val="28"/>
          <w:szCs w:val="28"/>
        </w:rPr>
        <w:tab/>
      </w:r>
      <w:r w:rsidRPr="00FC0571">
        <w:rPr>
          <w:rFonts w:ascii="Times New Roman" w:eastAsia="Times New Roman" w:hAnsi="Times New Roman" w:cs="Times New Roman"/>
          <w:sz w:val="28"/>
          <w:szCs w:val="28"/>
          <w:lang w:val="ky-KG"/>
        </w:rPr>
        <w:t xml:space="preserve"> </w:t>
      </w:r>
      <w:r w:rsidRPr="00FC0571">
        <w:rPr>
          <w:rFonts w:ascii="Times New Roman" w:eastAsia="Times New Roman" w:hAnsi="Times New Roman" w:cs="Times New Roman"/>
          <w:sz w:val="28"/>
          <w:szCs w:val="28"/>
        </w:rPr>
        <w:t>;</w:t>
      </w:r>
    </w:p>
    <w:p w:rsidR="002324DA" w:rsidRPr="002324DA" w:rsidRDefault="002324DA" w:rsidP="00FC0571">
      <w:pPr>
        <w:framePr w:w="9479" w:h="4256" w:hRule="exact" w:wrap="none" w:vAnchor="page" w:hAnchor="page" w:x="1836" w:y="12171"/>
        <w:widowControl w:val="0"/>
        <w:spacing w:after="0" w:line="180" w:lineRule="exact"/>
        <w:jc w:val="both"/>
        <w:rPr>
          <w:rFonts w:ascii="Times New Roman" w:eastAsia="Times New Roman" w:hAnsi="Times New Roman" w:cs="Times New Roman"/>
          <w:sz w:val="18"/>
          <w:szCs w:val="18"/>
          <w:lang w:val="ky-KG"/>
        </w:rPr>
      </w:pPr>
      <w:r w:rsidRPr="002324DA">
        <w:rPr>
          <w:rFonts w:ascii="Times New Roman" w:eastAsia="Times New Roman" w:hAnsi="Times New Roman" w:cs="Times New Roman"/>
          <w:sz w:val="18"/>
          <w:szCs w:val="18"/>
          <w:lang w:val="ky-KG"/>
        </w:rPr>
        <w:t>_________________________________________________________________________________________</w:t>
      </w:r>
    </w:p>
    <w:p w:rsidR="002324DA" w:rsidRPr="00FC0571" w:rsidRDefault="002324DA" w:rsidP="00FC0571">
      <w:pPr>
        <w:framePr w:w="9479" w:h="4256" w:hRule="exact" w:wrap="none" w:vAnchor="page" w:hAnchor="page" w:x="1836" w:y="12171"/>
        <w:widowControl w:val="0"/>
        <w:spacing w:after="0" w:line="180" w:lineRule="exact"/>
        <w:ind w:left="4280"/>
        <w:rPr>
          <w:rFonts w:ascii="Times New Roman" w:eastAsia="Times New Roman" w:hAnsi="Times New Roman" w:cs="Times New Roman"/>
          <w:sz w:val="24"/>
          <w:szCs w:val="24"/>
        </w:rPr>
      </w:pPr>
      <w:r w:rsidRPr="00FC0571">
        <w:rPr>
          <w:rFonts w:ascii="Times New Roman" w:eastAsia="Times New Roman" w:hAnsi="Times New Roman" w:cs="Times New Roman"/>
          <w:sz w:val="24"/>
          <w:szCs w:val="24"/>
        </w:rPr>
        <w:t>(</w:t>
      </w:r>
      <w:r w:rsidRPr="00FC0571">
        <w:rPr>
          <w:rFonts w:ascii="Times New Roman" w:eastAsia="Times New Roman" w:hAnsi="Times New Roman" w:cs="Times New Roman"/>
          <w:sz w:val="24"/>
          <w:szCs w:val="24"/>
          <w:lang w:val="ky-KG"/>
        </w:rPr>
        <w:t>башка негиз</w:t>
      </w:r>
      <w:r w:rsidRPr="00FC0571">
        <w:rPr>
          <w:rFonts w:ascii="Times New Roman" w:eastAsia="Times New Roman" w:hAnsi="Times New Roman" w:cs="Times New Roman"/>
          <w:sz w:val="24"/>
          <w:szCs w:val="24"/>
        </w:rPr>
        <w:t>)</w:t>
      </w:r>
    </w:p>
    <w:p w:rsidR="002324DA" w:rsidRPr="005A7823" w:rsidRDefault="002324DA" w:rsidP="002324DA">
      <w:pPr>
        <w:spacing w:after="0" w:line="240" w:lineRule="auto"/>
        <w:jc w:val="right"/>
        <w:rPr>
          <w:rFonts w:ascii="Times New Roman" w:eastAsia="Times New Roman" w:hAnsi="Times New Roman" w:cs="Times New Roman"/>
          <w:sz w:val="28"/>
          <w:szCs w:val="28"/>
          <w:lang w:val="ky-KG" w:eastAsia="ru-RU"/>
        </w:rPr>
      </w:pPr>
      <w:r w:rsidRPr="005A7823">
        <w:rPr>
          <w:rFonts w:ascii="Times New Roman" w:eastAsia="Times New Roman" w:hAnsi="Times New Roman" w:cs="Times New Roman"/>
          <w:sz w:val="28"/>
          <w:szCs w:val="28"/>
          <w:lang w:val="ky-KG" w:eastAsia="ru-RU"/>
        </w:rPr>
        <w:t xml:space="preserve">Талаптагыдай өндүрүш практиканын </w:t>
      </w:r>
    </w:p>
    <w:p w:rsidR="002324DA" w:rsidRPr="005A7823" w:rsidRDefault="002324DA" w:rsidP="002324DA">
      <w:pPr>
        <w:spacing w:after="0" w:line="240" w:lineRule="auto"/>
        <w:jc w:val="right"/>
        <w:rPr>
          <w:rFonts w:ascii="Times New Roman" w:eastAsia="Times New Roman" w:hAnsi="Times New Roman" w:cs="Times New Roman"/>
          <w:sz w:val="28"/>
          <w:szCs w:val="28"/>
          <w:lang w:val="ky-KG" w:eastAsia="ru-RU"/>
        </w:rPr>
      </w:pPr>
      <w:r w:rsidRPr="005A7823">
        <w:rPr>
          <w:rFonts w:ascii="Times New Roman" w:eastAsia="Times New Roman" w:hAnsi="Times New Roman" w:cs="Times New Roman"/>
          <w:sz w:val="28"/>
          <w:szCs w:val="28"/>
          <w:lang w:val="ky-KG" w:eastAsia="ru-RU"/>
        </w:rPr>
        <w:t xml:space="preserve">эрежелеринин талаптарына шайкеш келишине </w:t>
      </w:r>
    </w:p>
    <w:p w:rsidR="002324DA" w:rsidRPr="005A7823" w:rsidRDefault="002324DA" w:rsidP="002324DA">
      <w:pPr>
        <w:spacing w:after="0" w:line="240" w:lineRule="auto"/>
        <w:jc w:val="right"/>
        <w:rPr>
          <w:rFonts w:ascii="Times New Roman" w:eastAsia="Times New Roman" w:hAnsi="Times New Roman" w:cs="Times New Roman"/>
          <w:sz w:val="28"/>
          <w:szCs w:val="28"/>
          <w:lang w:val="ky-KG" w:eastAsia="ru-RU"/>
        </w:rPr>
      </w:pPr>
      <w:r w:rsidRPr="005A7823">
        <w:rPr>
          <w:rFonts w:ascii="Times New Roman" w:eastAsia="Times New Roman" w:hAnsi="Times New Roman" w:cs="Times New Roman"/>
          <w:sz w:val="28"/>
          <w:szCs w:val="28"/>
          <w:lang w:val="ky-KG" w:eastAsia="ru-RU"/>
        </w:rPr>
        <w:t>фармацевтик инспекцияларды өткөрүү эрежелерине 4-тиркеме</w:t>
      </w:r>
    </w:p>
    <w:p w:rsidR="002324DA" w:rsidRPr="002324DA" w:rsidRDefault="002324DA" w:rsidP="002324DA">
      <w:pPr>
        <w:framePr w:w="4172" w:h="347" w:hRule="exact" w:wrap="none" w:vAnchor="page" w:hAnchor="page" w:x="4817" w:y="6833"/>
        <w:widowControl w:val="0"/>
        <w:spacing w:after="0" w:line="260" w:lineRule="exact"/>
        <w:rPr>
          <w:rFonts w:ascii="Times New Roman" w:eastAsia="Times New Roman" w:hAnsi="Times New Roman" w:cs="Times New Roman"/>
          <w:sz w:val="26"/>
          <w:szCs w:val="26"/>
          <w:lang w:val="ky-KG"/>
        </w:rPr>
      </w:pPr>
      <w:r w:rsidRPr="002324DA">
        <w:rPr>
          <w:rFonts w:ascii="Times New Roman" w:eastAsia="Times New Roman" w:hAnsi="Times New Roman" w:cs="Times New Roman"/>
          <w:sz w:val="26"/>
          <w:szCs w:val="26"/>
        </w:rPr>
        <w:t>№</w:t>
      </w:r>
      <w:r w:rsidRPr="002324DA">
        <w:rPr>
          <w:rFonts w:ascii="Times New Roman" w:eastAsia="Times New Roman" w:hAnsi="Times New Roman" w:cs="Times New Roman"/>
          <w:sz w:val="26"/>
          <w:szCs w:val="26"/>
          <w:lang w:val="ky-KG"/>
        </w:rPr>
        <w:t>_________________________</w:t>
      </w:r>
    </w:p>
    <w:p w:rsidR="002324DA" w:rsidRPr="005A7823" w:rsidRDefault="002324DA" w:rsidP="005A7823">
      <w:pPr>
        <w:framePr w:w="8942" w:h="2505" w:hRule="exact" w:wrap="none" w:vAnchor="page" w:hAnchor="page" w:x="2663" w:y="2655"/>
        <w:widowControl w:val="0"/>
        <w:spacing w:after="0" w:line="299" w:lineRule="exact"/>
        <w:jc w:val="both"/>
        <w:rPr>
          <w:rFonts w:ascii="Times New Roman" w:eastAsia="Times New Roman" w:hAnsi="Times New Roman" w:cs="Times New Roman"/>
          <w:sz w:val="24"/>
          <w:szCs w:val="24"/>
          <w:lang w:val="ky-KG"/>
        </w:rPr>
      </w:pPr>
      <w:r w:rsidRPr="002324DA">
        <w:rPr>
          <w:rFonts w:ascii="Times New Roman" w:eastAsia="Times New Roman" w:hAnsi="Times New Roman" w:cs="Times New Roman"/>
          <w:lang w:val="ky-KG"/>
        </w:rPr>
        <w:t xml:space="preserve">                                     </w:t>
      </w:r>
      <w:r w:rsidRPr="005A7823">
        <w:rPr>
          <w:rFonts w:ascii="Times New Roman" w:eastAsia="Times New Roman" w:hAnsi="Times New Roman" w:cs="Times New Roman"/>
          <w:sz w:val="24"/>
          <w:szCs w:val="24"/>
          <w:lang w:val="ky-KG"/>
        </w:rPr>
        <w:t xml:space="preserve">ЕВРАЗИЯ ЭКОНОМИКАЛЫК БИРЛИГИНИН ТАЛАПТАГЫДАЙӨНДҮРҮШ  ПРАКТИКАГА ШАЙКЕШТИК </w:t>
      </w:r>
      <w:r w:rsidRPr="005A7823">
        <w:rPr>
          <w:rFonts w:ascii="Times New Roman" w:eastAsia="Times New Roman" w:hAnsi="Times New Roman" w:cs="Times New Roman"/>
          <w:sz w:val="24"/>
          <w:szCs w:val="24"/>
        </w:rPr>
        <w:t>СЕРТИФИКАТ</w:t>
      </w:r>
      <w:r w:rsidRPr="005A7823">
        <w:rPr>
          <w:rFonts w:ascii="Times New Roman" w:eastAsia="Times New Roman" w:hAnsi="Times New Roman" w:cs="Times New Roman"/>
          <w:sz w:val="24"/>
          <w:szCs w:val="24"/>
          <w:lang w:val="ky-KG"/>
        </w:rPr>
        <w:t>Ы</w:t>
      </w:r>
    </w:p>
    <w:p w:rsidR="002324DA" w:rsidRPr="002324DA" w:rsidRDefault="002324DA" w:rsidP="005A7823">
      <w:pPr>
        <w:framePr w:w="8942" w:h="2505" w:hRule="exact" w:wrap="none" w:vAnchor="page" w:hAnchor="page" w:x="2663" w:y="2655"/>
        <w:widowControl w:val="0"/>
        <w:spacing w:after="0" w:line="299" w:lineRule="exact"/>
        <w:rPr>
          <w:rFonts w:ascii="Times New Roman" w:eastAsia="Times New Roman" w:hAnsi="Times New Roman" w:cs="Times New Roman"/>
        </w:rPr>
      </w:pPr>
      <w:r w:rsidRPr="002324DA">
        <w:rPr>
          <w:rFonts w:ascii="Times New Roman" w:eastAsia="Times New Roman" w:hAnsi="Times New Roman" w:cs="Times New Roman"/>
          <w:lang w:val="ky-KG"/>
        </w:rPr>
        <w:t xml:space="preserve">            </w:t>
      </w:r>
    </w:p>
    <w:p w:rsidR="002324DA" w:rsidRPr="002324DA" w:rsidRDefault="002324DA" w:rsidP="005A7823">
      <w:pPr>
        <w:framePr w:w="8942" w:h="2505" w:hRule="exact" w:wrap="none" w:vAnchor="page" w:hAnchor="page" w:x="2663" w:y="2655"/>
        <w:widowControl w:val="0"/>
        <w:spacing w:after="0" w:line="299" w:lineRule="exact"/>
        <w:rPr>
          <w:rFonts w:ascii="Times New Roman" w:eastAsia="Times New Roman" w:hAnsi="Times New Roman" w:cs="Times New Roman"/>
        </w:rPr>
      </w:pPr>
      <w:r w:rsidRPr="002324DA">
        <w:rPr>
          <w:rFonts w:ascii="Times New Roman" w:eastAsia="Times New Roman" w:hAnsi="Times New Roman" w:cs="Times New Roman"/>
        </w:rPr>
        <w:br/>
      </w:r>
    </w:p>
    <w:p w:rsidR="002324DA" w:rsidRPr="002324DA" w:rsidRDefault="002324DA" w:rsidP="005A7823">
      <w:pPr>
        <w:framePr w:w="8942" w:h="2505" w:hRule="exact" w:wrap="none" w:vAnchor="page" w:hAnchor="page" w:x="2663" w:y="2655"/>
        <w:widowControl w:val="0"/>
        <w:spacing w:after="0" w:line="280" w:lineRule="exact"/>
        <w:ind w:left="5500"/>
        <w:rPr>
          <w:sz w:val="28"/>
          <w:szCs w:val="28"/>
          <w:lang w:val="ky-KG"/>
        </w:rPr>
      </w:pPr>
      <w:r w:rsidRPr="002324DA">
        <w:rPr>
          <w:rFonts w:ascii="Times New Roman" w:hAnsi="Times New Roman" w:cs="Times New Roman"/>
          <w:sz w:val="28"/>
          <w:szCs w:val="28"/>
        </w:rPr>
        <w:t>№</w:t>
      </w:r>
      <w:r w:rsidRPr="002324DA">
        <w:rPr>
          <w:sz w:val="28"/>
          <w:szCs w:val="28"/>
          <w:lang w:val="ky-KG"/>
        </w:rPr>
        <w:t>_____________</w:t>
      </w:r>
    </w:p>
    <w:p w:rsidR="002324DA" w:rsidRPr="005A7823" w:rsidRDefault="002324DA" w:rsidP="005A7823">
      <w:pPr>
        <w:framePr w:w="8942" w:h="2505" w:hRule="exact" w:wrap="none" w:vAnchor="page" w:hAnchor="page" w:x="2663" w:y="2655"/>
        <w:widowControl w:val="0"/>
        <w:spacing w:after="0" w:line="280" w:lineRule="exact"/>
        <w:rPr>
          <w:rFonts w:ascii="Times New Roman" w:hAnsi="Times New Roman" w:cs="Times New Roman"/>
          <w:sz w:val="24"/>
          <w:szCs w:val="24"/>
          <w:lang w:val="ky-KG"/>
        </w:rPr>
      </w:pPr>
      <w:r w:rsidRPr="005A7823">
        <w:rPr>
          <w:rFonts w:ascii="Times New Roman" w:hAnsi="Times New Roman" w:cs="Times New Roman"/>
          <w:sz w:val="24"/>
          <w:szCs w:val="24"/>
          <w:lang w:val="ky-KG"/>
        </w:rPr>
        <w:t xml:space="preserve">                                                                                                        (</w:t>
      </w:r>
      <w:r w:rsidRPr="005A7823">
        <w:rPr>
          <w:sz w:val="24"/>
          <w:szCs w:val="24"/>
          <w:lang w:val="ky-KG"/>
        </w:rPr>
        <w:t>бланктын эсеп номери</w:t>
      </w:r>
      <w:r w:rsidRPr="005A7823">
        <w:rPr>
          <w:rFonts w:ascii="Times New Roman" w:hAnsi="Times New Roman" w:cs="Times New Roman"/>
          <w:sz w:val="24"/>
          <w:szCs w:val="24"/>
          <w:lang w:val="ky-KG"/>
        </w:rPr>
        <w:t>)</w:t>
      </w:r>
    </w:p>
    <w:p w:rsidR="002324DA" w:rsidRPr="002324DA" w:rsidRDefault="002324DA" w:rsidP="005A7823">
      <w:pPr>
        <w:framePr w:w="8942" w:h="2505" w:hRule="exact" w:wrap="none" w:vAnchor="page" w:hAnchor="page" w:x="2663" w:y="2655"/>
        <w:widowControl w:val="0"/>
        <w:spacing w:after="0" w:line="280" w:lineRule="exact"/>
        <w:ind w:left="5500"/>
        <w:rPr>
          <w:sz w:val="28"/>
          <w:szCs w:val="28"/>
        </w:rPr>
      </w:pPr>
    </w:p>
    <w:p w:rsidR="00CB5256" w:rsidRPr="005A7823" w:rsidRDefault="00CB5256" w:rsidP="005A7823">
      <w:pPr>
        <w:framePr w:w="7104" w:h="871" w:hRule="exact" w:wrap="none" w:vAnchor="page" w:hAnchor="page" w:x="3386" w:y="7212"/>
        <w:widowControl w:val="0"/>
        <w:spacing w:after="12" w:line="180" w:lineRule="exact"/>
        <w:jc w:val="center"/>
        <w:rPr>
          <w:rFonts w:ascii="Times New Roman" w:eastAsia="Times New Roman" w:hAnsi="Times New Roman" w:cs="Times New Roman"/>
          <w:sz w:val="24"/>
          <w:szCs w:val="24"/>
        </w:rPr>
      </w:pPr>
      <w:r w:rsidRPr="005A7823">
        <w:rPr>
          <w:rFonts w:ascii="Times New Roman" w:eastAsia="Times New Roman" w:hAnsi="Times New Roman" w:cs="Times New Roman"/>
          <w:sz w:val="24"/>
          <w:szCs w:val="24"/>
        </w:rPr>
        <w:t>(сертификаттын эсеп номери)</w:t>
      </w:r>
    </w:p>
    <w:p w:rsidR="00CB5256" w:rsidRPr="005A7823" w:rsidRDefault="00CB5256" w:rsidP="005A7823">
      <w:pPr>
        <w:framePr w:w="7104" w:h="871" w:hRule="exact" w:wrap="none" w:vAnchor="page" w:hAnchor="page" w:x="3386" w:y="7212"/>
        <w:widowControl w:val="0"/>
        <w:tabs>
          <w:tab w:val="left" w:leader="underscore" w:pos="3409"/>
          <w:tab w:val="left" w:leader="underscore" w:pos="4064"/>
        </w:tabs>
        <w:spacing w:after="0" w:line="240" w:lineRule="exact"/>
        <w:jc w:val="both"/>
        <w:rPr>
          <w:rFonts w:ascii="Times New Roman" w:eastAsia="Times New Roman" w:hAnsi="Times New Roman" w:cs="Times New Roman"/>
          <w:sz w:val="28"/>
          <w:szCs w:val="28"/>
          <w:lang w:val="ky-KG"/>
        </w:rPr>
      </w:pPr>
      <w:r w:rsidRPr="002324DA">
        <w:rPr>
          <w:rFonts w:ascii="Times New Roman" w:eastAsia="Times New Roman" w:hAnsi="Times New Roman" w:cs="Times New Roman"/>
          <w:lang w:val="ky-KG"/>
        </w:rPr>
        <w:t xml:space="preserve">  </w:t>
      </w:r>
      <w:r w:rsidRPr="005A7823">
        <w:rPr>
          <w:rFonts w:ascii="Times New Roman" w:eastAsia="Times New Roman" w:hAnsi="Times New Roman" w:cs="Times New Roman"/>
          <w:sz w:val="28"/>
          <w:szCs w:val="28"/>
          <w:lang w:val="ky-KG"/>
        </w:rPr>
        <w:t>Жарактуу мөөнөтү</w:t>
      </w:r>
      <w:r w:rsidRPr="005A7823">
        <w:rPr>
          <w:rFonts w:ascii="Times New Roman" w:eastAsia="Times New Roman" w:hAnsi="Times New Roman" w:cs="Times New Roman"/>
          <w:sz w:val="28"/>
          <w:szCs w:val="28"/>
          <w:lang w:val="ky-KG"/>
        </w:rPr>
        <w:tab/>
        <w:t xml:space="preserve">чейин___________________* </w:t>
      </w:r>
    </w:p>
    <w:p w:rsidR="000F608C" w:rsidRPr="005A7823" w:rsidRDefault="000F608C" w:rsidP="00FC0571">
      <w:pPr>
        <w:framePr w:w="9673" w:h="2730" w:hRule="exact" w:wrap="none" w:vAnchor="page" w:hAnchor="page" w:x="1645" w:y="7857"/>
        <w:widowControl w:val="0"/>
        <w:spacing w:after="0" w:line="276" w:lineRule="auto"/>
        <w:rPr>
          <w:rFonts w:ascii="Times New Roman" w:eastAsia="Times New Roman" w:hAnsi="Times New Roman" w:cs="Times New Roman"/>
          <w:sz w:val="28"/>
          <w:szCs w:val="28"/>
          <w:lang w:val="ky-KG"/>
        </w:rPr>
      </w:pPr>
      <w:r w:rsidRPr="005A7823">
        <w:rPr>
          <w:rFonts w:ascii="Times New Roman" w:eastAsia="Times New Roman" w:hAnsi="Times New Roman" w:cs="Times New Roman"/>
          <w:sz w:val="28"/>
          <w:szCs w:val="28"/>
          <w:lang w:val="ky-KG"/>
        </w:rPr>
        <w:t xml:space="preserve">      Фармацевтик инспекцияны талаптагыдай өндүрүш  практиканын эрежелеринин талаптарына шайкештигине фармацевтик инспекция жүргүзүүнүн эрежелерине ылайык жүргүзүүнүн жыйынтыгы боюнча  берилди.</w:t>
      </w:r>
    </w:p>
    <w:p w:rsidR="000F608C" w:rsidRPr="002324DA" w:rsidRDefault="000F608C" w:rsidP="00FC0571">
      <w:pPr>
        <w:framePr w:w="9673" w:h="2730" w:hRule="exact" w:wrap="none" w:vAnchor="page" w:hAnchor="page" w:x="1645" w:y="7857"/>
        <w:widowControl w:val="0"/>
        <w:spacing w:after="0" w:line="276" w:lineRule="auto"/>
        <w:rPr>
          <w:rFonts w:ascii="Times New Roman" w:eastAsia="Times New Roman" w:hAnsi="Times New Roman" w:cs="Times New Roman"/>
          <w:lang w:val="ky-KG"/>
        </w:rPr>
      </w:pPr>
      <w:r w:rsidRPr="002324DA">
        <w:rPr>
          <w:rFonts w:ascii="Times New Roman" w:eastAsia="Times New Roman" w:hAnsi="Times New Roman" w:cs="Times New Roman"/>
          <w:lang w:val="ky-KG"/>
        </w:rPr>
        <w:t>___________________________________________________________________________________</w:t>
      </w:r>
    </w:p>
    <w:p w:rsidR="000F608C" w:rsidRPr="005A7823" w:rsidRDefault="000F608C" w:rsidP="00FC0571">
      <w:pPr>
        <w:framePr w:w="9673" w:h="2730" w:hRule="exact" w:wrap="none" w:vAnchor="page" w:hAnchor="page" w:x="1645" w:y="7857"/>
        <w:widowControl w:val="0"/>
        <w:spacing w:after="0" w:line="276" w:lineRule="auto"/>
        <w:ind w:right="240"/>
        <w:jc w:val="center"/>
        <w:rPr>
          <w:rFonts w:ascii="Times New Roman" w:eastAsia="Times New Roman" w:hAnsi="Times New Roman" w:cs="Times New Roman"/>
          <w:sz w:val="24"/>
          <w:szCs w:val="24"/>
        </w:rPr>
      </w:pPr>
      <w:r w:rsidRPr="005A7823">
        <w:rPr>
          <w:rFonts w:ascii="Times New Roman" w:eastAsia="Times New Roman" w:hAnsi="Times New Roman" w:cs="Times New Roman"/>
          <w:sz w:val="24"/>
          <w:szCs w:val="24"/>
        </w:rPr>
        <w:t>(</w:t>
      </w:r>
      <w:r w:rsidRPr="005A7823">
        <w:rPr>
          <w:rFonts w:ascii="Times New Roman" w:eastAsia="Times New Roman" w:hAnsi="Times New Roman" w:cs="Times New Roman"/>
          <w:sz w:val="24"/>
          <w:szCs w:val="24"/>
          <w:lang w:val="ky-KG"/>
        </w:rPr>
        <w:t>ыйгарым укуктуу органдын толук жана кыскача аталышы</w:t>
      </w:r>
      <w:r w:rsidRPr="005A7823">
        <w:rPr>
          <w:rFonts w:ascii="Times New Roman" w:eastAsia="Times New Roman" w:hAnsi="Times New Roman" w:cs="Times New Roman"/>
          <w:sz w:val="24"/>
          <w:szCs w:val="24"/>
        </w:rPr>
        <w:t>)</w:t>
      </w:r>
    </w:p>
    <w:p w:rsidR="000F608C" w:rsidRPr="00FC0571" w:rsidRDefault="000F608C" w:rsidP="00FC0571">
      <w:pPr>
        <w:framePr w:w="9673" w:h="2730" w:hRule="exact" w:wrap="none" w:vAnchor="page" w:hAnchor="page" w:x="1645" w:y="7857"/>
        <w:widowControl w:val="0"/>
        <w:spacing w:after="0" w:line="276" w:lineRule="auto"/>
        <w:ind w:right="240"/>
        <w:rPr>
          <w:rFonts w:ascii="Times New Roman" w:eastAsia="Times New Roman" w:hAnsi="Times New Roman" w:cs="Times New Roman"/>
          <w:sz w:val="28"/>
          <w:szCs w:val="28"/>
        </w:rPr>
      </w:pPr>
    </w:p>
    <w:p w:rsidR="005A7823" w:rsidRPr="002324DA" w:rsidRDefault="005A7823" w:rsidP="00FC0571">
      <w:pPr>
        <w:framePr w:w="9673" w:h="2730" w:hRule="exact" w:wrap="none" w:vAnchor="page" w:hAnchor="page" w:x="1645" w:y="7857"/>
        <w:widowControl w:val="0"/>
        <w:spacing w:after="0" w:line="276" w:lineRule="auto"/>
        <w:ind w:right="240"/>
        <w:rPr>
          <w:rFonts w:ascii="Times New Roman" w:eastAsia="Times New Roman" w:hAnsi="Times New Roman" w:cs="Times New Roman"/>
        </w:rPr>
      </w:pPr>
    </w:p>
    <w:p w:rsidR="000F608C" w:rsidRPr="002324DA" w:rsidRDefault="000F608C" w:rsidP="00FC0571">
      <w:pPr>
        <w:framePr w:w="9673" w:h="2730" w:hRule="exact" w:wrap="none" w:vAnchor="page" w:hAnchor="page" w:x="1645" w:y="7857"/>
        <w:widowControl w:val="0"/>
        <w:spacing w:after="0" w:line="276" w:lineRule="auto"/>
        <w:ind w:right="240"/>
        <w:rPr>
          <w:rFonts w:ascii="Times New Roman" w:eastAsia="Times New Roman" w:hAnsi="Times New Roman" w:cs="Times New Roman"/>
          <w:lang w:val="ky-KG"/>
        </w:rPr>
      </w:pPr>
      <w:r w:rsidRPr="002324DA">
        <w:rPr>
          <w:rFonts w:ascii="Times New Roman" w:eastAsia="Times New Roman" w:hAnsi="Times New Roman" w:cs="Times New Roman"/>
          <w:lang w:val="ky-KG"/>
        </w:rPr>
        <w:t>___________________________________________________________________________________</w:t>
      </w:r>
    </w:p>
    <w:p w:rsidR="002324DA" w:rsidRPr="002324DA" w:rsidRDefault="002324DA" w:rsidP="002324DA">
      <w:pPr>
        <w:tabs>
          <w:tab w:val="left" w:pos="8214"/>
        </w:tabs>
        <w:spacing w:after="0"/>
        <w:rPr>
          <w:rFonts w:ascii="Times New Roman" w:eastAsia="Times New Roman" w:hAnsi="Times New Roman" w:cs="Times New Roman"/>
          <w:sz w:val="20"/>
          <w:szCs w:val="20"/>
          <w:lang w:val="ky-KG" w:eastAsia="ru-RU"/>
        </w:rPr>
        <w:sectPr w:rsidR="002324DA" w:rsidRPr="002324DA" w:rsidSect="002324DA">
          <w:pgSz w:w="11900" w:h="16840"/>
          <w:pgMar w:top="1134" w:right="850" w:bottom="1134" w:left="1701" w:header="0" w:footer="3" w:gutter="0"/>
          <w:cols w:space="720"/>
          <w:noEndnote/>
          <w:docGrid w:linePitch="360"/>
        </w:sectPr>
      </w:pPr>
    </w:p>
    <w:p w:rsidR="002324DA" w:rsidRPr="002324DA" w:rsidRDefault="002324DA" w:rsidP="002324DA">
      <w:pPr>
        <w:framePr w:wrap="none" w:vAnchor="page" w:hAnchor="page" w:x="6426" w:y="633"/>
        <w:widowControl w:val="0"/>
        <w:spacing w:after="0" w:line="280" w:lineRule="exact"/>
        <w:rPr>
          <w:rFonts w:ascii="Times New Roman" w:eastAsia="Times New Roman" w:hAnsi="Times New Roman" w:cs="Times New Roman"/>
          <w:sz w:val="28"/>
          <w:szCs w:val="28"/>
        </w:rPr>
      </w:pPr>
      <w:r w:rsidRPr="002324DA">
        <w:rPr>
          <w:rFonts w:ascii="Times New Roman" w:eastAsia="Times New Roman" w:hAnsi="Times New Roman" w:cs="Times New Roman"/>
          <w:sz w:val="28"/>
          <w:szCs w:val="28"/>
        </w:rPr>
        <w:lastRenderedPageBreak/>
        <w:t>2</w:t>
      </w:r>
    </w:p>
    <w:p w:rsidR="002324DA" w:rsidRPr="00FC0571" w:rsidRDefault="002324DA" w:rsidP="002324DA">
      <w:pPr>
        <w:framePr w:w="9320" w:h="8469" w:hRule="exact" w:wrap="none" w:vAnchor="page" w:hAnchor="page" w:x="1775" w:y="1113"/>
        <w:widowControl w:val="0"/>
        <w:tabs>
          <w:tab w:val="left" w:leader="underscore" w:pos="7452"/>
        </w:tabs>
        <w:spacing w:after="0" w:line="276" w:lineRule="auto"/>
        <w:ind w:firstLine="760"/>
        <w:jc w:val="both"/>
        <w:rPr>
          <w:rFonts w:ascii="Times New Roman" w:eastAsia="Times New Roman" w:hAnsi="Times New Roman" w:cs="Times New Roman"/>
          <w:sz w:val="28"/>
          <w:szCs w:val="28"/>
          <w:lang w:val="ky-KG"/>
        </w:rPr>
      </w:pPr>
      <w:r w:rsidRPr="00FC0571">
        <w:rPr>
          <w:rFonts w:ascii="Times New Roman" w:eastAsia="Times New Roman" w:hAnsi="Times New Roman" w:cs="Times New Roman"/>
          <w:sz w:val="28"/>
          <w:szCs w:val="28"/>
          <w:lang w:val="ky-KG"/>
        </w:rPr>
        <w:t>Фармацевтик тнспекцияны жүргүзүүдо алынган маалыматтардын негизинде, акыркы жүргүзүлгөнү</w:t>
      </w:r>
      <w:r w:rsidRPr="00FC0571">
        <w:rPr>
          <w:rFonts w:ascii="Times New Roman" w:eastAsia="Times New Roman" w:hAnsi="Times New Roman" w:cs="Times New Roman"/>
          <w:sz w:val="28"/>
          <w:szCs w:val="28"/>
        </w:rPr>
        <w:tab/>
        <w:t xml:space="preserve">, </w:t>
      </w:r>
      <w:r w:rsidRPr="00FC0571">
        <w:rPr>
          <w:rFonts w:ascii="Times New Roman" w:eastAsia="Times New Roman" w:hAnsi="Times New Roman" w:cs="Times New Roman"/>
          <w:sz w:val="28"/>
          <w:szCs w:val="28"/>
          <w:lang w:val="ky-KG"/>
        </w:rPr>
        <w:t>эсептелет</w:t>
      </w:r>
    </w:p>
    <w:p w:rsidR="002324DA" w:rsidRPr="00FC0571" w:rsidRDefault="002324DA" w:rsidP="002324DA">
      <w:pPr>
        <w:framePr w:w="9320" w:h="8469" w:hRule="exact" w:wrap="none" w:vAnchor="page" w:hAnchor="page" w:x="1775" w:y="1113"/>
        <w:widowControl w:val="0"/>
        <w:spacing w:after="0" w:line="276" w:lineRule="auto"/>
        <w:jc w:val="both"/>
        <w:rPr>
          <w:rFonts w:ascii="Times New Roman" w:eastAsia="Times New Roman" w:hAnsi="Times New Roman" w:cs="Times New Roman"/>
          <w:sz w:val="24"/>
          <w:szCs w:val="24"/>
          <w:lang w:val="ky-KG"/>
        </w:rPr>
      </w:pPr>
      <w:r w:rsidRPr="00FC0571">
        <w:rPr>
          <w:rFonts w:ascii="Times New Roman" w:eastAsia="Times New Roman" w:hAnsi="Times New Roman" w:cs="Times New Roman"/>
          <w:sz w:val="24"/>
          <w:szCs w:val="24"/>
          <w:lang w:val="ky-KG"/>
        </w:rPr>
        <w:t xml:space="preserve">                                                                                                  (датасы)</w:t>
      </w:r>
    </w:p>
    <w:p w:rsidR="002324DA" w:rsidRPr="005F3767" w:rsidRDefault="002324DA" w:rsidP="005F3767">
      <w:pPr>
        <w:framePr w:w="9320" w:h="8469" w:hRule="exact" w:wrap="none" w:vAnchor="page" w:hAnchor="page" w:x="1775" w:y="1113"/>
        <w:widowControl w:val="0"/>
        <w:spacing w:after="0" w:line="240" w:lineRule="auto"/>
        <w:jc w:val="both"/>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lang w:val="ky-KG"/>
        </w:rPr>
        <w:t>Ушул фармацевтик өндүрүүчү талаптагыдай ондүрүш практикасынын талаптарына шайкеш келет.</w:t>
      </w:r>
    </w:p>
    <w:p w:rsidR="002324DA" w:rsidRPr="005F3767" w:rsidRDefault="002324DA" w:rsidP="005F3767">
      <w:pPr>
        <w:framePr w:w="9320" w:h="8469" w:hRule="exact" w:wrap="none" w:vAnchor="page" w:hAnchor="page" w:x="1775" w:y="1113"/>
        <w:widowControl w:val="0"/>
        <w:spacing w:after="0" w:line="240" w:lineRule="auto"/>
        <w:ind w:firstLine="760"/>
        <w:jc w:val="both"/>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lang w:val="ky-KG"/>
        </w:rPr>
        <w:t>Ушул сертификат өндүрүш аянтчасынын статусун чагылдырат жана ушул фармацевтик инспекция жүргүзүлгөн  кундөн тартып 3 жыл аяктаганга чейин шайкештик статусу жөнүндо маалымдаган документ катары кабыл алынбаш керек. Сертификаттын жарактуу мөөнөтү тобокелдикти башкаруу принциптерине ылайык “ушул сертификатты колдонуу тармагына тиешелүү чектөөлөр жана эскертме белгилер” айланасында жайгашкан жазуу бар болсо кыскартылышы жана кеңейтилиши мүмкүн.</w:t>
      </w:r>
    </w:p>
    <w:p w:rsidR="002324DA" w:rsidRPr="002324DA" w:rsidRDefault="002324DA" w:rsidP="002324DA">
      <w:pPr>
        <w:framePr w:w="9320" w:h="8469" w:hRule="exact" w:wrap="none" w:vAnchor="page" w:hAnchor="page" w:x="1775" w:y="1113"/>
        <w:widowControl w:val="0"/>
        <w:tabs>
          <w:tab w:val="left" w:leader="underscore" w:pos="9068"/>
        </w:tabs>
        <w:spacing w:after="0" w:line="450" w:lineRule="exact"/>
        <w:jc w:val="both"/>
        <w:rPr>
          <w:rFonts w:ascii="Times New Roman" w:eastAsia="Times New Roman" w:hAnsi="Times New Roman" w:cs="Times New Roman"/>
          <w:lang w:val="ky-KG"/>
        </w:rPr>
      </w:pPr>
      <w:r w:rsidRPr="002324DA">
        <w:rPr>
          <w:rFonts w:ascii="Times New Roman" w:eastAsia="Times New Roman" w:hAnsi="Times New Roman" w:cs="Times New Roman"/>
          <w:lang w:val="ky-KG"/>
        </w:rPr>
        <w:t>____________________________________________________________________________________</w:t>
      </w:r>
    </w:p>
    <w:p w:rsidR="002324DA" w:rsidRPr="005F3767" w:rsidRDefault="002324DA" w:rsidP="002324DA">
      <w:pPr>
        <w:framePr w:w="9320" w:h="8469" w:hRule="exact" w:wrap="none" w:vAnchor="page" w:hAnchor="page" w:x="1775" w:y="1113"/>
        <w:widowControl w:val="0"/>
        <w:spacing w:after="0" w:line="180" w:lineRule="exact"/>
        <w:ind w:left="3280"/>
        <w:rPr>
          <w:rFonts w:ascii="Times New Roman" w:eastAsia="Times New Roman" w:hAnsi="Times New Roman" w:cs="Times New Roman"/>
          <w:sz w:val="24"/>
          <w:szCs w:val="24"/>
          <w:lang w:val="ky-KG"/>
        </w:rPr>
      </w:pPr>
      <w:r w:rsidRPr="002324DA">
        <w:rPr>
          <w:rFonts w:ascii="Times New Roman" w:eastAsia="Times New Roman" w:hAnsi="Times New Roman" w:cs="Times New Roman"/>
          <w:sz w:val="18"/>
          <w:szCs w:val="18"/>
          <w:lang w:val="ky-KG"/>
        </w:rPr>
        <w:t>(</w:t>
      </w:r>
      <w:r w:rsidRPr="005F3767">
        <w:rPr>
          <w:rFonts w:ascii="Times New Roman" w:eastAsia="Times New Roman" w:hAnsi="Times New Roman" w:cs="Times New Roman"/>
          <w:sz w:val="24"/>
          <w:szCs w:val="24"/>
          <w:lang w:val="ky-KG"/>
        </w:rPr>
        <w:t>ыйгарым укуктуу органдын аталышы)</w:t>
      </w:r>
    </w:p>
    <w:p w:rsidR="002324DA" w:rsidRPr="005F3767" w:rsidRDefault="002324DA" w:rsidP="002324DA">
      <w:pPr>
        <w:framePr w:w="9320" w:h="8469" w:hRule="exact" w:wrap="none" w:vAnchor="page" w:hAnchor="page" w:x="1775" w:y="1113"/>
        <w:widowControl w:val="0"/>
        <w:spacing w:after="0" w:line="276" w:lineRule="auto"/>
        <w:ind w:firstLine="760"/>
        <w:jc w:val="both"/>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lang w:val="ky-KG"/>
        </w:rPr>
        <w:t>Эгерде көрсөтүлгөн маалымат базасында сертификат берилбесе , анда аны берген ыйгарым укуктуу органга кайрылуу керек.</w:t>
      </w:r>
    </w:p>
    <w:p w:rsidR="002324DA" w:rsidRPr="002324DA" w:rsidRDefault="002324DA" w:rsidP="002324DA">
      <w:pPr>
        <w:rPr>
          <w:sz w:val="2"/>
          <w:szCs w:val="2"/>
          <w:lang w:val="ky-KG"/>
        </w:rPr>
        <w:sectPr w:rsidR="002324DA" w:rsidRPr="002324DA">
          <w:pgSz w:w="11900" w:h="16840"/>
          <w:pgMar w:top="360" w:right="360" w:bottom="360" w:left="360" w:header="0" w:footer="3" w:gutter="0"/>
          <w:cols w:space="720"/>
          <w:noEndnote/>
          <w:docGrid w:linePitch="360"/>
        </w:sectPr>
      </w:pPr>
    </w:p>
    <w:p w:rsidR="002324DA" w:rsidRPr="002324DA" w:rsidRDefault="002324DA" w:rsidP="002324DA">
      <w:pPr>
        <w:framePr w:wrap="none" w:vAnchor="page" w:hAnchor="page" w:x="6451" w:y="610"/>
        <w:widowControl w:val="0"/>
        <w:spacing w:after="0" w:line="300" w:lineRule="exact"/>
        <w:rPr>
          <w:rFonts w:ascii="Times New Roman" w:eastAsia="Times New Roman" w:hAnsi="Times New Roman" w:cs="Times New Roman"/>
          <w:sz w:val="30"/>
          <w:szCs w:val="30"/>
        </w:rPr>
      </w:pPr>
      <w:r w:rsidRPr="002324DA">
        <w:rPr>
          <w:rFonts w:ascii="Times New Roman" w:eastAsia="Times New Roman" w:hAnsi="Times New Roman" w:cs="Times New Roman"/>
          <w:sz w:val="30"/>
          <w:szCs w:val="30"/>
        </w:rPr>
        <w:lastRenderedPageBreak/>
        <w:t>3</w:t>
      </w:r>
    </w:p>
    <w:p w:rsidR="002324DA" w:rsidRPr="007A49E2" w:rsidRDefault="002324DA" w:rsidP="002324DA">
      <w:pPr>
        <w:framePr w:wrap="none" w:vAnchor="page" w:hAnchor="page" w:x="8262" w:y="1274"/>
        <w:widowControl w:val="0"/>
        <w:spacing w:after="0" w:line="280" w:lineRule="exact"/>
        <w:rPr>
          <w:rFonts w:ascii="Times New Roman" w:eastAsia="Times New Roman" w:hAnsi="Times New Roman" w:cs="Times New Roman"/>
          <w:sz w:val="24"/>
          <w:szCs w:val="24"/>
        </w:rPr>
      </w:pPr>
      <w:r w:rsidRPr="007A49E2">
        <w:rPr>
          <w:rFonts w:ascii="Times New Roman" w:eastAsia="Times New Roman" w:hAnsi="Times New Roman" w:cs="Times New Roman"/>
          <w:sz w:val="24"/>
          <w:szCs w:val="24"/>
        </w:rPr>
        <w:t>(</w:t>
      </w:r>
      <w:r w:rsidRPr="007A49E2">
        <w:rPr>
          <w:rFonts w:ascii="Times New Roman" w:eastAsia="Times New Roman" w:hAnsi="Times New Roman" w:cs="Times New Roman"/>
          <w:sz w:val="24"/>
          <w:szCs w:val="24"/>
          <w:lang w:val="ky-KG"/>
        </w:rPr>
        <w:t>кошумча барак</w:t>
      </w:r>
      <w:r w:rsidRPr="007A49E2">
        <w:rPr>
          <w:rFonts w:ascii="Times New Roman" w:eastAsia="Times New Roman" w:hAnsi="Times New Roman" w:cs="Times New Roman"/>
          <w:sz w:val="24"/>
          <w:szCs w:val="24"/>
        </w:rPr>
        <w:t>)</w:t>
      </w:r>
    </w:p>
    <w:p w:rsidR="002324DA" w:rsidRPr="005F3767" w:rsidRDefault="002324DA" w:rsidP="002324DA">
      <w:pPr>
        <w:framePr w:w="9079" w:h="11943" w:hRule="exact" w:wrap="none" w:vAnchor="page" w:hAnchor="page" w:x="2012" w:y="3627"/>
        <w:widowControl w:val="0"/>
        <w:spacing w:after="0" w:line="277" w:lineRule="exact"/>
        <w:ind w:right="20"/>
        <w:jc w:val="center"/>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lang w:val="ky-KG"/>
        </w:rPr>
        <w:t xml:space="preserve">Өнүрүш  жана сапат контролу </w:t>
      </w:r>
    </w:p>
    <w:p w:rsidR="002324DA" w:rsidRPr="005F3767" w:rsidRDefault="002324DA" w:rsidP="002324DA">
      <w:pPr>
        <w:framePr w:w="9079" w:h="11943" w:hRule="exact" w:wrap="none" w:vAnchor="page" w:hAnchor="page" w:x="2012" w:y="3627"/>
        <w:widowControl w:val="0"/>
        <w:spacing w:after="0" w:line="277" w:lineRule="exact"/>
        <w:ind w:right="20"/>
        <w:jc w:val="center"/>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rPr>
        <w:t xml:space="preserve">I. </w:t>
      </w:r>
      <w:r w:rsidRPr="005F3767">
        <w:rPr>
          <w:rFonts w:ascii="Times New Roman" w:eastAsia="Times New Roman" w:hAnsi="Times New Roman" w:cs="Times New Roman"/>
          <w:sz w:val="28"/>
          <w:szCs w:val="28"/>
          <w:lang w:val="ky-KG"/>
        </w:rPr>
        <w:t>ӨНДҮРҮШ ОПЕРАЦИЯЛАР</w:t>
      </w:r>
      <w:r w:rsidRPr="005F3767">
        <w:rPr>
          <w:rFonts w:ascii="Times New Roman" w:eastAsia="Times New Roman" w:hAnsi="Times New Roman" w:cs="Times New Roman"/>
          <w:sz w:val="28"/>
          <w:szCs w:val="28"/>
        </w:rPr>
        <w:t xml:space="preserve"> – </w:t>
      </w:r>
      <w:r w:rsidRPr="005F3767">
        <w:rPr>
          <w:rFonts w:ascii="Times New Roman" w:eastAsia="Times New Roman" w:hAnsi="Times New Roman" w:cs="Times New Roman"/>
          <w:sz w:val="28"/>
          <w:szCs w:val="28"/>
          <w:lang w:val="ky-KG"/>
        </w:rPr>
        <w:t>ДАРЫ ПРОДУКЦИЯЛАР</w:t>
      </w:r>
    </w:p>
    <w:p w:rsidR="002324DA" w:rsidRPr="005F3767" w:rsidRDefault="002324DA" w:rsidP="002324DA">
      <w:pPr>
        <w:framePr w:w="9079" w:h="11943" w:hRule="exact" w:wrap="none" w:vAnchor="page" w:hAnchor="page" w:x="2012" w:y="3627"/>
        <w:widowControl w:val="0"/>
        <w:spacing w:after="0" w:line="277" w:lineRule="exact"/>
        <w:ind w:right="20"/>
        <w:jc w:val="center"/>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rPr>
        <w:t>1. Стер</w:t>
      </w:r>
      <w:r w:rsidRPr="005F3767">
        <w:rPr>
          <w:rFonts w:ascii="Times New Roman" w:eastAsia="Times New Roman" w:hAnsi="Times New Roman" w:cs="Times New Roman"/>
          <w:sz w:val="28"/>
          <w:szCs w:val="28"/>
          <w:lang w:val="ky-KG"/>
        </w:rPr>
        <w:t xml:space="preserve">илдүү </w:t>
      </w:r>
      <w:r w:rsidRPr="005F3767">
        <w:rPr>
          <w:rFonts w:ascii="Times New Roman" w:eastAsia="Times New Roman" w:hAnsi="Times New Roman" w:cs="Times New Roman"/>
          <w:sz w:val="28"/>
          <w:szCs w:val="28"/>
        </w:rPr>
        <w:t xml:space="preserve"> продукция</w:t>
      </w:r>
      <w:r w:rsidRPr="005F3767">
        <w:rPr>
          <w:rFonts w:ascii="Times New Roman" w:eastAsia="Times New Roman" w:hAnsi="Times New Roman" w:cs="Times New Roman"/>
          <w:sz w:val="28"/>
          <w:szCs w:val="28"/>
          <w:lang w:val="ky-KG"/>
        </w:rPr>
        <w:t>лар</w:t>
      </w:r>
    </w:p>
    <w:p w:rsidR="002324DA" w:rsidRPr="005F3767" w:rsidRDefault="002324DA" w:rsidP="002324DA">
      <w:pPr>
        <w:framePr w:w="9079" w:h="11943" w:hRule="exact" w:wrap="none" w:vAnchor="page" w:hAnchor="page" w:x="2012" w:y="3627"/>
        <w:widowControl w:val="0"/>
        <w:numPr>
          <w:ilvl w:val="0"/>
          <w:numId w:val="10"/>
        </w:numPr>
        <w:tabs>
          <w:tab w:val="left" w:pos="288"/>
        </w:tabs>
        <w:spacing w:after="0" w:line="277" w:lineRule="exact"/>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 xml:space="preserve">1. </w:t>
      </w:r>
      <w:r w:rsidRPr="005F3767">
        <w:rPr>
          <w:rFonts w:ascii="Times New Roman" w:eastAsia="Times New Roman" w:hAnsi="Times New Roman" w:cs="Times New Roman"/>
          <w:sz w:val="28"/>
          <w:szCs w:val="28"/>
          <w:lang w:val="ky-KG"/>
        </w:rPr>
        <w:t>Асептика жолу менен даярдалган п</w:t>
      </w:r>
      <w:r w:rsidRPr="005F3767">
        <w:rPr>
          <w:rFonts w:ascii="Times New Roman" w:eastAsia="Times New Roman" w:hAnsi="Times New Roman" w:cs="Times New Roman"/>
          <w:sz w:val="28"/>
          <w:szCs w:val="28"/>
        </w:rPr>
        <w:t>родукция</w:t>
      </w:r>
      <w:r w:rsidRPr="005F3767">
        <w:rPr>
          <w:rFonts w:ascii="Times New Roman" w:eastAsia="Times New Roman" w:hAnsi="Times New Roman" w:cs="Times New Roman"/>
          <w:sz w:val="28"/>
          <w:szCs w:val="28"/>
          <w:lang w:val="ky-KG"/>
        </w:rPr>
        <w:t xml:space="preserve">лар </w:t>
      </w:r>
      <w:r w:rsidRPr="005F3767">
        <w:rPr>
          <w:rFonts w:ascii="Times New Roman" w:eastAsia="Times New Roman" w:hAnsi="Times New Roman" w:cs="Times New Roman"/>
          <w:sz w:val="28"/>
          <w:szCs w:val="28"/>
        </w:rPr>
        <w:t>(</w:t>
      </w:r>
      <w:r w:rsidRPr="005F3767">
        <w:rPr>
          <w:rFonts w:ascii="Times New Roman" w:eastAsia="Times New Roman" w:hAnsi="Times New Roman" w:cs="Times New Roman"/>
          <w:sz w:val="28"/>
          <w:szCs w:val="28"/>
          <w:lang w:val="ky-KG"/>
        </w:rPr>
        <w:t>төмөнкү дары формалары үчүн</w:t>
      </w:r>
      <w:r w:rsidRPr="005F3767">
        <w:rPr>
          <w:rFonts w:ascii="Times New Roman" w:eastAsia="Times New Roman" w:hAnsi="Times New Roman" w:cs="Times New Roman"/>
          <w:sz w:val="28"/>
          <w:szCs w:val="28"/>
        </w:rPr>
        <w:t>):</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Чоң көлөмдөгү суюк дары формалары </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Аз көлөмдөгү суюк дары формалары</w:t>
      </w:r>
    </w:p>
    <w:p w:rsidR="002324DA" w:rsidRPr="005F3767" w:rsidRDefault="002324DA" w:rsidP="002324DA">
      <w:pPr>
        <w:framePr w:w="9079" w:h="11943" w:hRule="exact" w:wrap="none" w:vAnchor="page" w:hAnchor="page" w:x="2012" w:y="3627"/>
        <w:widowControl w:val="0"/>
        <w:numPr>
          <w:ilvl w:val="0"/>
          <w:numId w:val="10"/>
        </w:numPr>
        <w:tabs>
          <w:tab w:val="left" w:pos="676"/>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дисперси</w:t>
      </w:r>
      <w:r w:rsidRPr="005F3767">
        <w:rPr>
          <w:rFonts w:ascii="Times New Roman" w:eastAsia="Times New Roman" w:hAnsi="Times New Roman" w:cs="Times New Roman"/>
          <w:sz w:val="28"/>
          <w:szCs w:val="28"/>
          <w:lang w:val="ky-KG"/>
        </w:rPr>
        <w:t>ялар</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лиофилизат</w:t>
      </w:r>
      <w:r w:rsidRPr="005F3767">
        <w:rPr>
          <w:rFonts w:ascii="Times New Roman" w:eastAsia="Times New Roman" w:hAnsi="Times New Roman" w:cs="Times New Roman"/>
          <w:sz w:val="28"/>
          <w:szCs w:val="28"/>
          <w:lang w:val="ky-KG"/>
        </w:rPr>
        <w:t>тар</w:t>
      </w:r>
    </w:p>
    <w:p w:rsidR="002324DA" w:rsidRPr="005F3767" w:rsidRDefault="002324DA" w:rsidP="002324DA">
      <w:pPr>
        <w:framePr w:w="9079" w:h="11943" w:hRule="exact" w:wrap="none" w:vAnchor="page" w:hAnchor="page" w:x="2012" w:y="3627"/>
        <w:widowControl w:val="0"/>
        <w:numPr>
          <w:ilvl w:val="0"/>
          <w:numId w:val="10"/>
        </w:numPr>
        <w:tabs>
          <w:tab w:val="left" w:pos="672"/>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катуу дары формалары жана</w:t>
      </w:r>
      <w:r w:rsidRPr="005F3767">
        <w:rPr>
          <w:rFonts w:ascii="Times New Roman" w:eastAsia="Times New Roman" w:hAnsi="Times New Roman" w:cs="Times New Roman"/>
          <w:sz w:val="28"/>
          <w:szCs w:val="28"/>
        </w:rPr>
        <w:t xml:space="preserve"> имплантат</w:t>
      </w:r>
      <w:r w:rsidRPr="005F3767">
        <w:rPr>
          <w:rFonts w:ascii="Times New Roman" w:eastAsia="Times New Roman" w:hAnsi="Times New Roman" w:cs="Times New Roman"/>
          <w:sz w:val="28"/>
          <w:szCs w:val="28"/>
          <w:lang w:val="ky-KG"/>
        </w:rPr>
        <w:t>тар</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жумшак дары формалары</w:t>
      </w:r>
    </w:p>
    <w:p w:rsidR="005F3767" w:rsidRPr="005F3767" w:rsidRDefault="002324DA" w:rsidP="005F3767">
      <w:pPr>
        <w:framePr w:w="9079" w:h="11943" w:hRule="exact" w:wrap="none" w:vAnchor="page" w:hAnchor="page" w:x="2012" w:y="3627"/>
        <w:widowControl w:val="0"/>
        <w:numPr>
          <w:ilvl w:val="0"/>
          <w:numId w:val="10"/>
        </w:numPr>
        <w:tabs>
          <w:tab w:val="left" w:pos="683"/>
          <w:tab w:val="left" w:leader="underscore" w:pos="8948"/>
        </w:tabs>
        <w:spacing w:after="0" w:line="277" w:lineRule="exact"/>
        <w:ind w:left="420"/>
        <w:jc w:val="both"/>
        <w:rPr>
          <w:rFonts w:ascii="Times New Roman" w:eastAsia="Times New Roman" w:hAnsi="Times New Roman" w:cs="Times New Roman"/>
          <w:sz w:val="24"/>
          <w:szCs w:val="24"/>
        </w:rPr>
      </w:pPr>
      <w:r w:rsidRPr="005F3767">
        <w:rPr>
          <w:rFonts w:ascii="Times New Roman" w:eastAsia="Times New Roman" w:hAnsi="Times New Roman" w:cs="Times New Roman"/>
          <w:sz w:val="28"/>
          <w:szCs w:val="28"/>
          <w:lang w:val="ky-KG"/>
        </w:rPr>
        <w:t>башка</w:t>
      </w:r>
      <w:r w:rsidRPr="005F3767">
        <w:rPr>
          <w:rFonts w:ascii="Times New Roman" w:eastAsia="Times New Roman" w:hAnsi="Times New Roman" w:cs="Times New Roman"/>
          <w:sz w:val="28"/>
          <w:szCs w:val="28"/>
        </w:rPr>
        <w:t xml:space="preserve"> продукция</w:t>
      </w:r>
      <w:r w:rsidRPr="005F3767">
        <w:rPr>
          <w:rFonts w:ascii="Times New Roman" w:eastAsia="Times New Roman" w:hAnsi="Times New Roman" w:cs="Times New Roman"/>
          <w:sz w:val="28"/>
          <w:szCs w:val="28"/>
          <w:lang w:val="ky-KG"/>
        </w:rPr>
        <w:t>лар</w:t>
      </w:r>
      <w:r w:rsidRPr="002324DA">
        <w:rPr>
          <w:rFonts w:ascii="Times New Roman" w:eastAsia="Times New Roman" w:hAnsi="Times New Roman" w:cs="Times New Roman"/>
        </w:rPr>
        <w:t>_________________________________________________________.</w:t>
      </w:r>
    </w:p>
    <w:p w:rsidR="002324DA" w:rsidRPr="005F3767" w:rsidRDefault="002324DA" w:rsidP="005F3767">
      <w:pPr>
        <w:framePr w:w="9079" w:h="11943" w:hRule="exact" w:wrap="none" w:vAnchor="page" w:hAnchor="page" w:x="2012" w:y="3627"/>
        <w:widowControl w:val="0"/>
        <w:numPr>
          <w:ilvl w:val="0"/>
          <w:numId w:val="10"/>
        </w:numPr>
        <w:tabs>
          <w:tab w:val="left" w:pos="683"/>
          <w:tab w:val="left" w:leader="underscore" w:pos="8948"/>
        </w:tabs>
        <w:spacing w:after="0" w:line="277" w:lineRule="exact"/>
        <w:ind w:left="420"/>
        <w:jc w:val="both"/>
        <w:rPr>
          <w:rFonts w:ascii="Times New Roman" w:eastAsia="Times New Roman" w:hAnsi="Times New Roman" w:cs="Times New Roman"/>
          <w:sz w:val="24"/>
          <w:szCs w:val="24"/>
        </w:rPr>
      </w:pPr>
      <w:r w:rsidRPr="005F3767">
        <w:rPr>
          <w:rFonts w:ascii="Times New Roman" w:eastAsia="Times New Roman" w:hAnsi="Times New Roman" w:cs="Times New Roman"/>
          <w:sz w:val="18"/>
          <w:szCs w:val="18"/>
          <w:lang w:val="ky-KG"/>
        </w:rPr>
        <w:t xml:space="preserve"> </w:t>
      </w:r>
      <w:r w:rsidRPr="005F3767">
        <w:rPr>
          <w:rFonts w:ascii="Times New Roman" w:eastAsia="Times New Roman" w:hAnsi="Times New Roman" w:cs="Times New Roman"/>
          <w:sz w:val="24"/>
          <w:szCs w:val="24"/>
        </w:rPr>
        <w:t>(</w:t>
      </w:r>
      <w:r w:rsidRPr="005F3767">
        <w:rPr>
          <w:rFonts w:ascii="Times New Roman" w:eastAsia="Times New Roman" w:hAnsi="Times New Roman" w:cs="Times New Roman"/>
          <w:sz w:val="24"/>
          <w:szCs w:val="24"/>
          <w:lang w:val="ky-KG"/>
        </w:rPr>
        <w:t>продукциянын түрүн же ишкердигин көрсөтөт</w:t>
      </w:r>
      <w:r w:rsidRPr="005F3767">
        <w:rPr>
          <w:rFonts w:ascii="Times New Roman" w:eastAsia="Times New Roman" w:hAnsi="Times New Roman" w:cs="Times New Roman"/>
          <w:sz w:val="24"/>
          <w:szCs w:val="24"/>
        </w:rPr>
        <w:t>).</w:t>
      </w:r>
    </w:p>
    <w:p w:rsidR="002324DA" w:rsidRPr="005F3767" w:rsidRDefault="002324DA" w:rsidP="005F3767">
      <w:pPr>
        <w:framePr w:w="9079" w:h="11943" w:hRule="exact" w:wrap="none" w:vAnchor="page" w:hAnchor="page" w:x="2012" w:y="3627"/>
        <w:widowControl w:val="0"/>
        <w:numPr>
          <w:ilvl w:val="0"/>
          <w:numId w:val="10"/>
        </w:numPr>
        <w:tabs>
          <w:tab w:val="left" w:pos="270"/>
        </w:tabs>
        <w:spacing w:after="0" w:line="240" w:lineRule="auto"/>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 xml:space="preserve">2. </w:t>
      </w:r>
      <w:r w:rsidRPr="005F3767">
        <w:rPr>
          <w:rFonts w:ascii="Times New Roman" w:eastAsia="Times New Roman" w:hAnsi="Times New Roman" w:cs="Times New Roman"/>
          <w:sz w:val="28"/>
          <w:szCs w:val="28"/>
          <w:lang w:val="ky-KG"/>
        </w:rPr>
        <w:t>Фиништик стерилизациялоого кабылган п</w:t>
      </w:r>
      <w:r w:rsidRPr="005F3767">
        <w:rPr>
          <w:rFonts w:ascii="Times New Roman" w:eastAsia="Times New Roman" w:hAnsi="Times New Roman" w:cs="Times New Roman"/>
          <w:sz w:val="28"/>
          <w:szCs w:val="28"/>
        </w:rPr>
        <w:t>родукция</w:t>
      </w:r>
      <w:r w:rsidRPr="005F3767">
        <w:rPr>
          <w:rFonts w:ascii="Times New Roman" w:eastAsia="Times New Roman" w:hAnsi="Times New Roman" w:cs="Times New Roman"/>
          <w:sz w:val="28"/>
          <w:szCs w:val="28"/>
          <w:lang w:val="ky-KG"/>
        </w:rPr>
        <w:t xml:space="preserve">лар </w:t>
      </w:r>
      <w:r w:rsidRPr="005F3767">
        <w:rPr>
          <w:rFonts w:ascii="Times New Roman" w:eastAsia="Times New Roman" w:hAnsi="Times New Roman" w:cs="Times New Roman"/>
          <w:sz w:val="28"/>
          <w:szCs w:val="28"/>
        </w:rPr>
        <w:t>(</w:t>
      </w:r>
      <w:r w:rsidRPr="005F3767">
        <w:rPr>
          <w:rFonts w:ascii="Times New Roman" w:eastAsia="Times New Roman" w:hAnsi="Times New Roman" w:cs="Times New Roman"/>
          <w:sz w:val="28"/>
          <w:szCs w:val="28"/>
          <w:lang w:val="ky-KG"/>
        </w:rPr>
        <w:t>төмөнкү дары формалары үчүн</w:t>
      </w:r>
      <w:r w:rsidRPr="005F3767">
        <w:rPr>
          <w:rFonts w:ascii="Times New Roman" w:eastAsia="Times New Roman" w:hAnsi="Times New Roman" w:cs="Times New Roman"/>
          <w:sz w:val="28"/>
          <w:szCs w:val="28"/>
        </w:rPr>
        <w:t>):</w:t>
      </w:r>
    </w:p>
    <w:p w:rsidR="002324DA" w:rsidRPr="005F3767" w:rsidRDefault="002324DA" w:rsidP="005F3767">
      <w:pPr>
        <w:framePr w:w="9079" w:h="11943" w:hRule="exact" w:wrap="none" w:vAnchor="page" w:hAnchor="page" w:x="2012" w:y="3627"/>
        <w:widowControl w:val="0"/>
        <w:numPr>
          <w:ilvl w:val="0"/>
          <w:numId w:val="10"/>
        </w:numPr>
        <w:tabs>
          <w:tab w:val="left" w:pos="679"/>
        </w:tabs>
        <w:spacing w:after="0" w:line="240" w:lineRule="auto"/>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Чоң көлөмдөгү суюк дары формалары </w:t>
      </w:r>
    </w:p>
    <w:p w:rsidR="002324DA" w:rsidRPr="005F3767" w:rsidRDefault="002324DA" w:rsidP="005F3767">
      <w:pPr>
        <w:framePr w:w="9079" w:h="11943" w:hRule="exact" w:wrap="none" w:vAnchor="page" w:hAnchor="page" w:x="2012" w:y="3627"/>
        <w:widowControl w:val="0"/>
        <w:numPr>
          <w:ilvl w:val="0"/>
          <w:numId w:val="10"/>
        </w:numPr>
        <w:tabs>
          <w:tab w:val="left" w:pos="683"/>
        </w:tabs>
        <w:spacing w:after="0" w:line="240" w:lineRule="auto"/>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Аз көлөмдөгү суюк дары формалары</w:t>
      </w:r>
    </w:p>
    <w:p w:rsidR="002324DA" w:rsidRPr="005F3767" w:rsidRDefault="002324DA" w:rsidP="005F3767">
      <w:pPr>
        <w:framePr w:w="9079" w:h="11943" w:hRule="exact" w:wrap="none" w:vAnchor="page" w:hAnchor="page" w:x="2012" w:y="3627"/>
        <w:widowControl w:val="0"/>
        <w:numPr>
          <w:ilvl w:val="0"/>
          <w:numId w:val="10"/>
        </w:numPr>
        <w:tabs>
          <w:tab w:val="left" w:pos="672"/>
        </w:tabs>
        <w:spacing w:after="0" w:line="240" w:lineRule="auto"/>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катуу дары формалары жана</w:t>
      </w:r>
      <w:r w:rsidRPr="005F3767">
        <w:rPr>
          <w:rFonts w:ascii="Times New Roman" w:eastAsia="Times New Roman" w:hAnsi="Times New Roman" w:cs="Times New Roman"/>
          <w:sz w:val="28"/>
          <w:szCs w:val="28"/>
        </w:rPr>
        <w:t xml:space="preserve"> имплантат</w:t>
      </w:r>
      <w:r w:rsidRPr="005F3767">
        <w:rPr>
          <w:rFonts w:ascii="Times New Roman" w:eastAsia="Times New Roman" w:hAnsi="Times New Roman" w:cs="Times New Roman"/>
          <w:sz w:val="28"/>
          <w:szCs w:val="28"/>
          <w:lang w:val="ky-KG"/>
        </w:rPr>
        <w:t>тар</w:t>
      </w:r>
    </w:p>
    <w:p w:rsidR="002324DA" w:rsidRPr="005F3767" w:rsidRDefault="002324DA" w:rsidP="005F3767">
      <w:pPr>
        <w:framePr w:w="9079" w:h="11943" w:hRule="exact" w:wrap="none" w:vAnchor="page" w:hAnchor="page" w:x="2012" w:y="3627"/>
        <w:widowControl w:val="0"/>
        <w:numPr>
          <w:ilvl w:val="0"/>
          <w:numId w:val="10"/>
        </w:numPr>
        <w:tabs>
          <w:tab w:val="left" w:pos="672"/>
        </w:tabs>
        <w:spacing w:after="0" w:line="240" w:lineRule="auto"/>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жумшак дары формалары</w:t>
      </w:r>
    </w:p>
    <w:p w:rsidR="002324DA" w:rsidRPr="002324DA" w:rsidRDefault="002324DA" w:rsidP="005F3767">
      <w:pPr>
        <w:framePr w:w="9079" w:h="11943" w:hRule="exact" w:wrap="none" w:vAnchor="page" w:hAnchor="page" w:x="2012" w:y="3627"/>
        <w:widowControl w:val="0"/>
        <w:numPr>
          <w:ilvl w:val="0"/>
          <w:numId w:val="10"/>
        </w:numPr>
        <w:tabs>
          <w:tab w:val="left" w:pos="683"/>
          <w:tab w:val="left" w:leader="underscore" w:pos="8718"/>
        </w:tabs>
        <w:spacing w:after="0" w:line="240" w:lineRule="auto"/>
        <w:ind w:left="420"/>
        <w:jc w:val="both"/>
        <w:rPr>
          <w:rFonts w:ascii="Times New Roman" w:eastAsia="Times New Roman" w:hAnsi="Times New Roman" w:cs="Times New Roman"/>
        </w:rPr>
      </w:pPr>
      <w:r w:rsidRPr="005F3767">
        <w:rPr>
          <w:rFonts w:ascii="Times New Roman" w:eastAsia="Times New Roman" w:hAnsi="Times New Roman" w:cs="Times New Roman"/>
          <w:sz w:val="28"/>
          <w:szCs w:val="28"/>
          <w:lang w:val="ky-KG"/>
        </w:rPr>
        <w:t>башка</w:t>
      </w:r>
      <w:r w:rsidRPr="005F3767">
        <w:rPr>
          <w:rFonts w:ascii="Times New Roman" w:eastAsia="Times New Roman" w:hAnsi="Times New Roman" w:cs="Times New Roman"/>
          <w:sz w:val="28"/>
          <w:szCs w:val="28"/>
        </w:rPr>
        <w:t xml:space="preserve"> продукция</w:t>
      </w:r>
      <w:r w:rsidRPr="005F3767">
        <w:rPr>
          <w:rFonts w:ascii="Times New Roman" w:eastAsia="Times New Roman" w:hAnsi="Times New Roman" w:cs="Times New Roman"/>
          <w:sz w:val="28"/>
          <w:szCs w:val="28"/>
          <w:lang w:val="ky-KG"/>
        </w:rPr>
        <w:t>лар</w:t>
      </w:r>
      <w:r w:rsidRPr="005F3767">
        <w:rPr>
          <w:rFonts w:ascii="Times New Roman" w:eastAsia="Times New Roman" w:hAnsi="Times New Roman" w:cs="Times New Roman"/>
          <w:sz w:val="28"/>
          <w:szCs w:val="28"/>
        </w:rPr>
        <w:t xml:space="preserve">, </w:t>
      </w:r>
      <w:r w:rsidRPr="005F3767">
        <w:rPr>
          <w:rFonts w:ascii="Times New Roman" w:eastAsia="Times New Roman" w:hAnsi="Times New Roman" w:cs="Times New Roman"/>
          <w:sz w:val="28"/>
          <w:szCs w:val="28"/>
          <w:lang w:val="ky-KG"/>
        </w:rPr>
        <w:t>дары формалары</w:t>
      </w:r>
      <w:r w:rsidRPr="002324DA">
        <w:rPr>
          <w:rFonts w:ascii="Times New Roman" w:eastAsia="Times New Roman" w:hAnsi="Times New Roman" w:cs="Times New Roman"/>
        </w:rPr>
        <w:t xml:space="preserve"> _____________________________________.</w:t>
      </w:r>
    </w:p>
    <w:p w:rsidR="002324DA" w:rsidRPr="005F3767" w:rsidRDefault="002324DA" w:rsidP="002324DA">
      <w:pPr>
        <w:framePr w:w="9079" w:h="11943" w:hRule="exact" w:wrap="none" w:vAnchor="page" w:hAnchor="page" w:x="2012" w:y="3627"/>
        <w:widowControl w:val="0"/>
        <w:spacing w:after="12" w:line="180" w:lineRule="exact"/>
        <w:ind w:left="2900"/>
        <w:rPr>
          <w:rFonts w:ascii="Times New Roman" w:eastAsia="Times New Roman" w:hAnsi="Times New Roman" w:cs="Times New Roman"/>
          <w:sz w:val="24"/>
          <w:szCs w:val="24"/>
        </w:rPr>
      </w:pPr>
      <w:r w:rsidRPr="002324DA">
        <w:rPr>
          <w:rFonts w:ascii="Times New Roman" w:eastAsia="Times New Roman" w:hAnsi="Times New Roman" w:cs="Times New Roman"/>
          <w:sz w:val="18"/>
          <w:szCs w:val="18"/>
          <w:lang w:val="ky-KG"/>
        </w:rPr>
        <w:t xml:space="preserve">                    </w:t>
      </w:r>
      <w:r w:rsidRPr="005F3767">
        <w:rPr>
          <w:rFonts w:ascii="Times New Roman" w:eastAsia="Times New Roman" w:hAnsi="Times New Roman" w:cs="Times New Roman"/>
          <w:sz w:val="24"/>
          <w:szCs w:val="24"/>
        </w:rPr>
        <w:t>(</w:t>
      </w:r>
      <w:r w:rsidRPr="005F3767">
        <w:rPr>
          <w:rFonts w:ascii="Times New Roman" w:eastAsia="Times New Roman" w:hAnsi="Times New Roman" w:cs="Times New Roman"/>
          <w:sz w:val="24"/>
          <w:szCs w:val="24"/>
          <w:lang w:val="ky-KG"/>
        </w:rPr>
        <w:t>продукциянын түрүн же ишкердигин көрсөтөт</w:t>
      </w:r>
      <w:r w:rsidRPr="005F3767">
        <w:rPr>
          <w:rFonts w:ascii="Times New Roman" w:eastAsia="Times New Roman" w:hAnsi="Times New Roman" w:cs="Times New Roman"/>
          <w:sz w:val="24"/>
          <w:szCs w:val="24"/>
        </w:rPr>
        <w:t>)</w:t>
      </w:r>
    </w:p>
    <w:p w:rsidR="002324DA" w:rsidRPr="005F3767" w:rsidRDefault="002324DA" w:rsidP="002324DA">
      <w:pPr>
        <w:framePr w:w="9079" w:h="11943" w:hRule="exact" w:wrap="none" w:vAnchor="page" w:hAnchor="page" w:x="2012" w:y="3627"/>
        <w:widowControl w:val="0"/>
        <w:numPr>
          <w:ilvl w:val="0"/>
          <w:numId w:val="10"/>
        </w:numPr>
        <w:tabs>
          <w:tab w:val="left" w:pos="263"/>
        </w:tabs>
        <w:spacing w:after="0" w:line="240" w:lineRule="exact"/>
        <w:jc w:val="both"/>
        <w:rPr>
          <w:rFonts w:ascii="Times New Roman" w:eastAsia="Times New Roman" w:hAnsi="Times New Roman" w:cs="Times New Roman"/>
          <w:sz w:val="28"/>
          <w:szCs w:val="28"/>
        </w:rPr>
      </w:pPr>
      <w:r w:rsidRPr="002324DA">
        <w:rPr>
          <w:rFonts w:ascii="Times New Roman" w:eastAsia="Times New Roman" w:hAnsi="Times New Roman" w:cs="Times New Roman"/>
        </w:rPr>
        <w:t xml:space="preserve">3. </w:t>
      </w:r>
      <w:r w:rsidRPr="005F3767">
        <w:rPr>
          <w:rFonts w:ascii="Times New Roman" w:eastAsia="Times New Roman" w:hAnsi="Times New Roman" w:cs="Times New Roman"/>
          <w:sz w:val="28"/>
          <w:szCs w:val="28"/>
          <w:lang w:val="ky-KG"/>
        </w:rPr>
        <w:t>Чыгаруучу сапат контролу</w:t>
      </w:r>
    </w:p>
    <w:p w:rsidR="002324DA" w:rsidRPr="005F3767" w:rsidRDefault="002324DA" w:rsidP="002324DA">
      <w:pPr>
        <w:framePr w:w="9079" w:h="11943" w:hRule="exact" w:wrap="none" w:vAnchor="page" w:hAnchor="page" w:x="2012" w:y="3627"/>
        <w:widowControl w:val="0"/>
        <w:spacing w:after="0" w:line="240" w:lineRule="exact"/>
        <w:ind w:right="20"/>
        <w:jc w:val="center"/>
        <w:rPr>
          <w:rFonts w:ascii="Times New Roman" w:eastAsia="Times New Roman" w:hAnsi="Times New Roman" w:cs="Times New Roman"/>
          <w:sz w:val="28"/>
          <w:szCs w:val="28"/>
          <w:lang w:val="ky-KG"/>
        </w:rPr>
      </w:pPr>
      <w:r w:rsidRPr="005F3767">
        <w:rPr>
          <w:rFonts w:ascii="Times New Roman" w:eastAsia="Times New Roman" w:hAnsi="Times New Roman" w:cs="Times New Roman"/>
          <w:sz w:val="28"/>
          <w:szCs w:val="28"/>
        </w:rPr>
        <w:t xml:space="preserve">2. </w:t>
      </w:r>
      <w:r w:rsidRPr="005F3767">
        <w:rPr>
          <w:rFonts w:ascii="Times New Roman" w:eastAsia="Times New Roman" w:hAnsi="Times New Roman" w:cs="Times New Roman"/>
          <w:sz w:val="28"/>
          <w:szCs w:val="28"/>
          <w:lang w:val="ky-KG"/>
        </w:rPr>
        <w:t>Стерилдүү эмес продукция</w:t>
      </w:r>
    </w:p>
    <w:p w:rsidR="002324DA" w:rsidRPr="005F3767" w:rsidRDefault="002324DA" w:rsidP="002324DA">
      <w:pPr>
        <w:framePr w:w="9079" w:h="11943" w:hRule="exact" w:wrap="none" w:vAnchor="page" w:hAnchor="page" w:x="2012" w:y="3627"/>
        <w:widowControl w:val="0"/>
        <w:numPr>
          <w:ilvl w:val="0"/>
          <w:numId w:val="10"/>
        </w:numPr>
        <w:tabs>
          <w:tab w:val="left" w:pos="288"/>
        </w:tabs>
        <w:spacing w:after="0" w:line="277" w:lineRule="exact"/>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 xml:space="preserve">1. </w:t>
      </w:r>
      <w:r w:rsidRPr="005F3767">
        <w:rPr>
          <w:rFonts w:ascii="Times New Roman" w:eastAsia="Times New Roman" w:hAnsi="Times New Roman" w:cs="Times New Roman"/>
          <w:sz w:val="28"/>
          <w:szCs w:val="28"/>
          <w:lang w:val="ky-KG"/>
        </w:rPr>
        <w:t>Стерилдүү эмес продукция</w:t>
      </w:r>
      <w:r w:rsidRPr="005F3767">
        <w:rPr>
          <w:rFonts w:ascii="Times New Roman" w:eastAsia="Times New Roman" w:hAnsi="Times New Roman" w:cs="Times New Roman"/>
          <w:sz w:val="28"/>
          <w:szCs w:val="28"/>
        </w:rPr>
        <w:t xml:space="preserve"> (</w:t>
      </w:r>
      <w:r w:rsidRPr="005F3767">
        <w:rPr>
          <w:rFonts w:ascii="Times New Roman" w:eastAsia="Times New Roman" w:hAnsi="Times New Roman" w:cs="Times New Roman"/>
          <w:sz w:val="28"/>
          <w:szCs w:val="28"/>
          <w:lang w:val="ky-KG"/>
        </w:rPr>
        <w:t>төмөнкү дары формалары үчүн</w:t>
      </w:r>
      <w:r w:rsidRPr="005F3767">
        <w:rPr>
          <w:rFonts w:ascii="Times New Roman" w:eastAsia="Times New Roman" w:hAnsi="Times New Roman" w:cs="Times New Roman"/>
          <w:sz w:val="28"/>
          <w:szCs w:val="28"/>
        </w:rPr>
        <w:t>):</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Катуу тыштагы </w:t>
      </w:r>
      <w:r w:rsidRPr="005F3767">
        <w:rPr>
          <w:rFonts w:ascii="Times New Roman" w:eastAsia="Times New Roman" w:hAnsi="Times New Roman" w:cs="Times New Roman"/>
          <w:sz w:val="28"/>
          <w:szCs w:val="28"/>
        </w:rPr>
        <w:t>капсул</w:t>
      </w:r>
      <w:r w:rsidRPr="005F3767">
        <w:rPr>
          <w:rFonts w:ascii="Times New Roman" w:eastAsia="Times New Roman" w:hAnsi="Times New Roman" w:cs="Times New Roman"/>
          <w:sz w:val="28"/>
          <w:szCs w:val="28"/>
          <w:lang w:val="ky-KG"/>
        </w:rPr>
        <w:t>алар</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Жумшак тыштагы </w:t>
      </w:r>
      <w:r w:rsidRPr="005F3767">
        <w:rPr>
          <w:rFonts w:ascii="Times New Roman" w:eastAsia="Times New Roman" w:hAnsi="Times New Roman" w:cs="Times New Roman"/>
          <w:sz w:val="28"/>
          <w:szCs w:val="28"/>
        </w:rPr>
        <w:t>капсул</w:t>
      </w:r>
      <w:r w:rsidRPr="005F3767">
        <w:rPr>
          <w:rFonts w:ascii="Times New Roman" w:eastAsia="Times New Roman" w:hAnsi="Times New Roman" w:cs="Times New Roman"/>
          <w:sz w:val="28"/>
          <w:szCs w:val="28"/>
          <w:lang w:val="ky-KG"/>
        </w:rPr>
        <w:t xml:space="preserve">алар </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Чайналуучу дары формалар</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Импрегнир</w:t>
      </w:r>
      <w:r w:rsidRPr="005F3767">
        <w:rPr>
          <w:rFonts w:ascii="Times New Roman" w:eastAsia="Times New Roman" w:hAnsi="Times New Roman" w:cs="Times New Roman"/>
          <w:sz w:val="28"/>
          <w:szCs w:val="28"/>
          <w:lang w:val="ky-KG"/>
        </w:rPr>
        <w:t xml:space="preserve">делген дары формалар </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Сырткы колдонуу үчүн суюк дары формалары </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Ички колдонуу үчүн суюк дары формалары</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Медицин</w:t>
      </w:r>
      <w:r w:rsidRPr="005F3767">
        <w:rPr>
          <w:rFonts w:ascii="Times New Roman" w:eastAsia="Times New Roman" w:hAnsi="Times New Roman" w:cs="Times New Roman"/>
          <w:sz w:val="28"/>
          <w:szCs w:val="28"/>
          <w:lang w:val="ky-KG"/>
        </w:rPr>
        <w:t>алык газдар</w:t>
      </w:r>
    </w:p>
    <w:p w:rsidR="002324DA" w:rsidRPr="005F3767" w:rsidRDefault="002324DA" w:rsidP="002324DA">
      <w:pPr>
        <w:framePr w:w="9079" w:h="11943" w:hRule="exact" w:wrap="none" w:vAnchor="page" w:hAnchor="page" w:x="2012" w:y="3627"/>
        <w:widowControl w:val="0"/>
        <w:numPr>
          <w:ilvl w:val="0"/>
          <w:numId w:val="10"/>
        </w:numPr>
        <w:tabs>
          <w:tab w:val="left" w:pos="683"/>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Башка катуу дары формалары </w:t>
      </w:r>
    </w:p>
    <w:p w:rsidR="002324DA" w:rsidRPr="005F3767" w:rsidRDefault="002324DA" w:rsidP="002324DA">
      <w:pPr>
        <w:framePr w:w="9079" w:h="11943" w:hRule="exact" w:wrap="none" w:vAnchor="page" w:hAnchor="page" w:x="2012" w:y="3627"/>
        <w:widowControl w:val="0"/>
        <w:numPr>
          <w:ilvl w:val="0"/>
          <w:numId w:val="10"/>
        </w:numPr>
        <w:tabs>
          <w:tab w:val="left" w:pos="686"/>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Басым алдындагы препараттар  </w:t>
      </w:r>
    </w:p>
    <w:p w:rsidR="002324DA" w:rsidRPr="005F3767" w:rsidRDefault="002324DA" w:rsidP="002324DA">
      <w:pPr>
        <w:framePr w:w="9079" w:h="11943" w:hRule="exact" w:wrap="none" w:vAnchor="page" w:hAnchor="page" w:x="2012" w:y="3627"/>
        <w:widowControl w:val="0"/>
        <w:numPr>
          <w:ilvl w:val="0"/>
          <w:numId w:val="10"/>
        </w:numPr>
        <w:tabs>
          <w:tab w:val="left" w:pos="686"/>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 xml:space="preserve">Радионуклеиддердин </w:t>
      </w:r>
      <w:r w:rsidRPr="005F3767">
        <w:rPr>
          <w:rFonts w:ascii="Times New Roman" w:eastAsia="Times New Roman" w:hAnsi="Times New Roman" w:cs="Times New Roman"/>
          <w:sz w:val="28"/>
          <w:szCs w:val="28"/>
        </w:rPr>
        <w:t>генератор</w:t>
      </w:r>
      <w:r w:rsidRPr="005F3767">
        <w:rPr>
          <w:rFonts w:ascii="Times New Roman" w:eastAsia="Times New Roman" w:hAnsi="Times New Roman" w:cs="Times New Roman"/>
          <w:sz w:val="28"/>
          <w:szCs w:val="28"/>
          <w:lang w:val="ky-KG"/>
        </w:rPr>
        <w:t xml:space="preserve">лору </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lang w:val="ky-KG"/>
        </w:rPr>
        <w:t>Жумшак дары формалары</w:t>
      </w:r>
    </w:p>
    <w:p w:rsidR="002324DA" w:rsidRPr="005F3767" w:rsidRDefault="002324DA" w:rsidP="002324DA">
      <w:pPr>
        <w:framePr w:w="9079" w:h="11943" w:hRule="exact" w:wrap="none" w:vAnchor="page" w:hAnchor="page" w:x="2012" w:y="3627"/>
        <w:widowControl w:val="0"/>
        <w:numPr>
          <w:ilvl w:val="0"/>
          <w:numId w:val="10"/>
        </w:numPr>
        <w:tabs>
          <w:tab w:val="left" w:pos="686"/>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свеч</w:t>
      </w:r>
      <w:r w:rsidRPr="005F3767">
        <w:rPr>
          <w:rFonts w:ascii="Times New Roman" w:eastAsia="Times New Roman" w:hAnsi="Times New Roman" w:cs="Times New Roman"/>
          <w:sz w:val="28"/>
          <w:szCs w:val="28"/>
          <w:lang w:val="ky-KG"/>
        </w:rPr>
        <w:t>алар</w:t>
      </w:r>
      <w:r w:rsidRPr="005F3767">
        <w:rPr>
          <w:rFonts w:ascii="Times New Roman" w:eastAsia="Times New Roman" w:hAnsi="Times New Roman" w:cs="Times New Roman"/>
          <w:sz w:val="28"/>
          <w:szCs w:val="28"/>
        </w:rPr>
        <w:t>(суппозитори</w:t>
      </w:r>
      <w:r w:rsidRPr="005F3767">
        <w:rPr>
          <w:rFonts w:ascii="Times New Roman" w:eastAsia="Times New Roman" w:hAnsi="Times New Roman" w:cs="Times New Roman"/>
          <w:sz w:val="28"/>
          <w:szCs w:val="28"/>
          <w:lang w:val="ky-KG"/>
        </w:rPr>
        <w:t>йлер</w:t>
      </w:r>
      <w:r w:rsidRPr="005F3767">
        <w:rPr>
          <w:rFonts w:ascii="Times New Roman" w:eastAsia="Times New Roman" w:hAnsi="Times New Roman" w:cs="Times New Roman"/>
          <w:sz w:val="28"/>
          <w:szCs w:val="28"/>
        </w:rPr>
        <w:t>)</w:t>
      </w:r>
    </w:p>
    <w:p w:rsidR="002324DA" w:rsidRPr="005F3767" w:rsidRDefault="002324DA" w:rsidP="002324DA">
      <w:pPr>
        <w:framePr w:w="9079" w:h="11943" w:hRule="exact" w:wrap="none" w:vAnchor="page" w:hAnchor="page" w:x="2012" w:y="3627"/>
        <w:widowControl w:val="0"/>
        <w:numPr>
          <w:ilvl w:val="0"/>
          <w:numId w:val="10"/>
        </w:numPr>
        <w:tabs>
          <w:tab w:val="left" w:pos="676"/>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таблетк</w:t>
      </w:r>
      <w:r w:rsidRPr="005F3767">
        <w:rPr>
          <w:rFonts w:ascii="Times New Roman" w:eastAsia="Times New Roman" w:hAnsi="Times New Roman" w:cs="Times New Roman"/>
          <w:sz w:val="28"/>
          <w:szCs w:val="28"/>
          <w:lang w:val="ky-KG"/>
        </w:rPr>
        <w:t>алар</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77"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трансдермал</w:t>
      </w:r>
      <w:r w:rsidRPr="005F3767">
        <w:rPr>
          <w:rFonts w:ascii="Times New Roman" w:eastAsia="Times New Roman" w:hAnsi="Times New Roman" w:cs="Times New Roman"/>
          <w:sz w:val="28"/>
          <w:szCs w:val="28"/>
          <w:lang w:val="ky-KG"/>
        </w:rPr>
        <w:t xml:space="preserve">дык </w:t>
      </w:r>
      <w:r w:rsidRPr="005F3767">
        <w:rPr>
          <w:rFonts w:ascii="Times New Roman" w:eastAsia="Times New Roman" w:hAnsi="Times New Roman" w:cs="Times New Roman"/>
          <w:sz w:val="28"/>
          <w:szCs w:val="28"/>
        </w:rPr>
        <w:t>пластыр</w:t>
      </w:r>
      <w:r w:rsidRPr="005F3767">
        <w:rPr>
          <w:rFonts w:ascii="Times New Roman" w:eastAsia="Times New Roman" w:hAnsi="Times New Roman" w:cs="Times New Roman"/>
          <w:sz w:val="28"/>
          <w:szCs w:val="28"/>
          <w:lang w:val="ky-KG"/>
        </w:rPr>
        <w:t>лер</w:t>
      </w:r>
    </w:p>
    <w:p w:rsidR="002324DA" w:rsidRPr="005F3767" w:rsidRDefault="002324DA" w:rsidP="002324DA">
      <w:pPr>
        <w:framePr w:w="9079" w:h="11943" w:hRule="exact" w:wrap="none" w:vAnchor="page" w:hAnchor="page" w:x="2012" w:y="3627"/>
        <w:widowControl w:val="0"/>
        <w:numPr>
          <w:ilvl w:val="0"/>
          <w:numId w:val="10"/>
        </w:numPr>
        <w:tabs>
          <w:tab w:val="left" w:pos="679"/>
        </w:tabs>
        <w:spacing w:after="0" w:line="240" w:lineRule="exact"/>
        <w:ind w:left="420"/>
        <w:jc w:val="both"/>
        <w:rPr>
          <w:rFonts w:ascii="Times New Roman" w:eastAsia="Times New Roman" w:hAnsi="Times New Roman" w:cs="Times New Roman"/>
          <w:sz w:val="28"/>
          <w:szCs w:val="28"/>
        </w:rPr>
      </w:pPr>
      <w:r w:rsidRPr="005F3767">
        <w:rPr>
          <w:rFonts w:ascii="Times New Roman" w:eastAsia="Times New Roman" w:hAnsi="Times New Roman" w:cs="Times New Roman"/>
          <w:sz w:val="28"/>
          <w:szCs w:val="28"/>
        </w:rPr>
        <w:t>интраруминал</w:t>
      </w:r>
      <w:r w:rsidRPr="005F3767">
        <w:rPr>
          <w:rFonts w:ascii="Times New Roman" w:eastAsia="Times New Roman" w:hAnsi="Times New Roman" w:cs="Times New Roman"/>
          <w:sz w:val="28"/>
          <w:szCs w:val="28"/>
          <w:lang w:val="ky-KG"/>
        </w:rPr>
        <w:t>дык</w:t>
      </w:r>
      <w:r w:rsidRPr="005F3767">
        <w:rPr>
          <w:rFonts w:ascii="Times New Roman" w:eastAsia="Times New Roman" w:hAnsi="Times New Roman" w:cs="Times New Roman"/>
          <w:sz w:val="28"/>
          <w:szCs w:val="28"/>
        </w:rPr>
        <w:t xml:space="preserve"> (</w:t>
      </w:r>
      <w:r w:rsidRPr="005F3767">
        <w:rPr>
          <w:rFonts w:ascii="Times New Roman" w:eastAsia="Times New Roman" w:hAnsi="Times New Roman" w:cs="Times New Roman"/>
          <w:sz w:val="28"/>
          <w:szCs w:val="28"/>
          <w:lang w:val="ky-KG"/>
        </w:rPr>
        <w:t>тырыкичине)</w:t>
      </w:r>
      <w:r w:rsidRPr="005F3767">
        <w:rPr>
          <w:rFonts w:ascii="Times New Roman" w:eastAsia="Times New Roman" w:hAnsi="Times New Roman" w:cs="Times New Roman"/>
          <w:sz w:val="28"/>
          <w:szCs w:val="28"/>
        </w:rPr>
        <w:t xml:space="preserve"> </w:t>
      </w:r>
      <w:r w:rsidRPr="005F3767">
        <w:rPr>
          <w:rFonts w:ascii="Times New Roman" w:eastAsia="Times New Roman" w:hAnsi="Times New Roman" w:cs="Times New Roman"/>
          <w:sz w:val="28"/>
          <w:szCs w:val="28"/>
          <w:lang w:val="ky-KG"/>
        </w:rPr>
        <w:t>куюу үчүн шайман</w:t>
      </w:r>
    </w:p>
    <w:p w:rsidR="002324DA" w:rsidRPr="002324DA" w:rsidRDefault="002324DA" w:rsidP="002324DA">
      <w:pPr>
        <w:framePr w:w="9079" w:h="11943" w:hRule="exact" w:wrap="none" w:vAnchor="page" w:hAnchor="page" w:x="2012" w:y="3627"/>
        <w:widowControl w:val="0"/>
        <w:numPr>
          <w:ilvl w:val="0"/>
          <w:numId w:val="10"/>
        </w:numPr>
        <w:tabs>
          <w:tab w:val="left" w:pos="683"/>
          <w:tab w:val="left" w:leader="underscore" w:pos="8653"/>
        </w:tabs>
        <w:spacing w:after="0" w:line="256" w:lineRule="exact"/>
        <w:ind w:left="420"/>
        <w:jc w:val="both"/>
        <w:rPr>
          <w:rFonts w:ascii="Times New Roman" w:eastAsia="Times New Roman" w:hAnsi="Times New Roman" w:cs="Times New Roman"/>
        </w:rPr>
      </w:pPr>
      <w:r w:rsidRPr="005F3767">
        <w:rPr>
          <w:rFonts w:ascii="Times New Roman" w:eastAsia="Times New Roman" w:hAnsi="Times New Roman" w:cs="Times New Roman"/>
          <w:sz w:val="28"/>
          <w:szCs w:val="28"/>
          <w:lang w:val="ky-KG"/>
        </w:rPr>
        <w:t>башка</w:t>
      </w:r>
      <w:r w:rsidRPr="005F3767">
        <w:rPr>
          <w:rFonts w:ascii="Times New Roman" w:eastAsia="Times New Roman" w:hAnsi="Times New Roman" w:cs="Times New Roman"/>
          <w:sz w:val="28"/>
          <w:szCs w:val="28"/>
        </w:rPr>
        <w:t xml:space="preserve"> продукция</w:t>
      </w:r>
      <w:r w:rsidRPr="005F3767">
        <w:rPr>
          <w:rFonts w:ascii="Times New Roman" w:eastAsia="Times New Roman" w:hAnsi="Times New Roman" w:cs="Times New Roman"/>
          <w:sz w:val="28"/>
          <w:szCs w:val="28"/>
          <w:lang w:val="ky-KG"/>
        </w:rPr>
        <w:t>лар</w:t>
      </w:r>
      <w:r w:rsidRPr="005F3767">
        <w:rPr>
          <w:rFonts w:ascii="Times New Roman" w:eastAsia="Times New Roman" w:hAnsi="Times New Roman" w:cs="Times New Roman"/>
          <w:sz w:val="28"/>
          <w:szCs w:val="28"/>
        </w:rPr>
        <w:t xml:space="preserve">, </w:t>
      </w:r>
      <w:r w:rsidRPr="005F3767">
        <w:rPr>
          <w:rFonts w:ascii="Times New Roman" w:eastAsia="Times New Roman" w:hAnsi="Times New Roman" w:cs="Times New Roman"/>
          <w:sz w:val="28"/>
          <w:szCs w:val="28"/>
          <w:lang w:val="ky-KG"/>
        </w:rPr>
        <w:t>дары формалары</w:t>
      </w:r>
      <w:r w:rsidRPr="002324DA">
        <w:rPr>
          <w:rFonts w:ascii="Times New Roman" w:eastAsia="Times New Roman" w:hAnsi="Times New Roman" w:cs="Times New Roman"/>
        </w:rPr>
        <w:tab/>
      </w:r>
      <w:r w:rsidRPr="002324DA">
        <w:rPr>
          <w:rFonts w:ascii="Times New Roman" w:eastAsia="Times New Roman" w:hAnsi="Times New Roman" w:cs="Times New Roman"/>
          <w:lang w:val="ky-KG"/>
        </w:rPr>
        <w:t>.</w:t>
      </w:r>
    </w:p>
    <w:p w:rsidR="002324DA" w:rsidRPr="005F3767" w:rsidRDefault="002324DA" w:rsidP="002324DA">
      <w:pPr>
        <w:framePr w:w="9079" w:h="11943" w:hRule="exact" w:wrap="none" w:vAnchor="page" w:hAnchor="page" w:x="2012" w:y="3627"/>
        <w:widowControl w:val="0"/>
        <w:spacing w:after="0" w:line="256" w:lineRule="exact"/>
        <w:ind w:left="3000"/>
        <w:rPr>
          <w:rFonts w:ascii="Times New Roman" w:eastAsia="Times New Roman" w:hAnsi="Times New Roman" w:cs="Times New Roman"/>
          <w:sz w:val="24"/>
          <w:szCs w:val="24"/>
        </w:rPr>
      </w:pPr>
      <w:r w:rsidRPr="002324DA">
        <w:rPr>
          <w:rFonts w:ascii="Times New Roman" w:eastAsia="Times New Roman" w:hAnsi="Times New Roman" w:cs="Times New Roman"/>
          <w:sz w:val="18"/>
          <w:szCs w:val="18"/>
          <w:lang w:val="ky-KG"/>
        </w:rPr>
        <w:t xml:space="preserve">                       </w:t>
      </w:r>
      <w:r w:rsidRPr="005F3767">
        <w:rPr>
          <w:rFonts w:ascii="Times New Roman" w:eastAsia="Times New Roman" w:hAnsi="Times New Roman" w:cs="Times New Roman"/>
          <w:sz w:val="24"/>
          <w:szCs w:val="24"/>
        </w:rPr>
        <w:t>(</w:t>
      </w:r>
      <w:r w:rsidRPr="005F3767">
        <w:rPr>
          <w:rFonts w:ascii="Times New Roman" w:eastAsia="Times New Roman" w:hAnsi="Times New Roman" w:cs="Times New Roman"/>
          <w:sz w:val="24"/>
          <w:szCs w:val="24"/>
          <w:lang w:val="ky-KG"/>
        </w:rPr>
        <w:t>продукциянын түрүн же ишкердигин көрсөтөт</w:t>
      </w:r>
      <w:r w:rsidRPr="005F3767">
        <w:rPr>
          <w:rFonts w:ascii="Times New Roman" w:eastAsia="Times New Roman" w:hAnsi="Times New Roman" w:cs="Times New Roman"/>
          <w:sz w:val="24"/>
          <w:szCs w:val="24"/>
        </w:rPr>
        <w:t>)</w:t>
      </w:r>
    </w:p>
    <w:p w:rsidR="002324DA" w:rsidRPr="005F3767" w:rsidRDefault="002324DA" w:rsidP="002324DA">
      <w:pPr>
        <w:framePr w:w="9079" w:h="11943" w:hRule="exact" w:wrap="none" w:vAnchor="page" w:hAnchor="page" w:x="2012" w:y="3627"/>
        <w:widowControl w:val="0"/>
        <w:numPr>
          <w:ilvl w:val="0"/>
          <w:numId w:val="10"/>
        </w:numPr>
        <w:tabs>
          <w:tab w:val="left" w:pos="263"/>
          <w:tab w:val="left" w:leader="underscore" w:pos="5227"/>
        </w:tabs>
        <w:spacing w:after="0" w:line="256" w:lineRule="exact"/>
        <w:jc w:val="both"/>
        <w:rPr>
          <w:rFonts w:ascii="Times New Roman" w:eastAsia="Times New Roman" w:hAnsi="Times New Roman" w:cs="Times New Roman"/>
          <w:sz w:val="24"/>
          <w:szCs w:val="24"/>
        </w:rPr>
      </w:pPr>
      <w:r w:rsidRPr="005F3767">
        <w:rPr>
          <w:rFonts w:ascii="Times New Roman" w:eastAsia="Times New Roman" w:hAnsi="Times New Roman" w:cs="Times New Roman"/>
          <w:sz w:val="24"/>
          <w:szCs w:val="24"/>
        </w:rPr>
        <w:t xml:space="preserve">2. </w:t>
      </w:r>
      <w:r w:rsidRPr="005F3767">
        <w:rPr>
          <w:rFonts w:ascii="Times New Roman" w:eastAsia="Times New Roman" w:hAnsi="Times New Roman" w:cs="Times New Roman"/>
          <w:sz w:val="24"/>
          <w:szCs w:val="24"/>
          <w:lang w:val="ky-KG"/>
        </w:rPr>
        <w:t>Чыгаруучу сапат контролу</w:t>
      </w:r>
    </w:p>
    <w:p w:rsidR="002324DA" w:rsidRPr="002324DA" w:rsidRDefault="002324DA" w:rsidP="002324DA">
      <w:pPr>
        <w:rPr>
          <w:sz w:val="2"/>
          <w:szCs w:val="2"/>
        </w:rPr>
      </w:pPr>
    </w:p>
    <w:p w:rsidR="002324DA" w:rsidRPr="002324DA" w:rsidRDefault="002324DA" w:rsidP="002324DA">
      <w:pPr>
        <w:rPr>
          <w:sz w:val="2"/>
          <w:szCs w:val="2"/>
        </w:rPr>
      </w:pPr>
    </w:p>
    <w:p w:rsidR="002324DA" w:rsidRPr="002324DA" w:rsidRDefault="002324DA" w:rsidP="002324DA">
      <w:pPr>
        <w:rPr>
          <w:sz w:val="2"/>
          <w:szCs w:val="2"/>
        </w:rPr>
      </w:pPr>
    </w:p>
    <w:p w:rsidR="002324DA" w:rsidRPr="002324DA" w:rsidRDefault="002324DA" w:rsidP="002324DA">
      <w:pPr>
        <w:rPr>
          <w:sz w:val="2"/>
          <w:szCs w:val="2"/>
        </w:rPr>
      </w:pPr>
    </w:p>
    <w:p w:rsidR="002324DA" w:rsidRPr="002324DA" w:rsidRDefault="002324DA" w:rsidP="002324DA">
      <w:pPr>
        <w:rPr>
          <w:sz w:val="2"/>
          <w:szCs w:val="2"/>
        </w:rPr>
      </w:pPr>
    </w:p>
    <w:p w:rsidR="002324DA" w:rsidRPr="002324DA" w:rsidRDefault="002324DA" w:rsidP="002324DA">
      <w:pPr>
        <w:rPr>
          <w:sz w:val="2"/>
          <w:szCs w:val="2"/>
        </w:rPr>
      </w:pPr>
    </w:p>
    <w:p w:rsidR="002324DA" w:rsidRPr="002324DA" w:rsidRDefault="002324DA" w:rsidP="002324DA">
      <w:pPr>
        <w:tabs>
          <w:tab w:val="left" w:pos="9838"/>
        </w:tabs>
        <w:rPr>
          <w:sz w:val="2"/>
          <w:szCs w:val="2"/>
        </w:rPr>
      </w:pPr>
      <w:r w:rsidRPr="002324DA">
        <w:rPr>
          <w:sz w:val="2"/>
          <w:szCs w:val="2"/>
        </w:rPr>
        <w:tab/>
      </w:r>
    </w:p>
    <w:p w:rsidR="002324DA" w:rsidRPr="002324DA" w:rsidRDefault="002324DA" w:rsidP="002324DA">
      <w:pPr>
        <w:tabs>
          <w:tab w:val="left" w:pos="9838"/>
        </w:tabs>
        <w:rPr>
          <w:rFonts w:ascii="Times New Roman" w:hAnsi="Times New Roman" w:cs="Times New Roman"/>
          <w:lang w:val="ky-KG"/>
        </w:rPr>
      </w:pPr>
      <w:r w:rsidRPr="002324DA">
        <w:rPr>
          <w:sz w:val="2"/>
          <w:szCs w:val="2"/>
          <w:lang w:val="ky-KG"/>
        </w:rPr>
        <w:t xml:space="preserve"> </w:t>
      </w:r>
      <w:r w:rsidRPr="002324DA">
        <w:rPr>
          <w:lang w:val="ky-KG"/>
        </w:rPr>
        <w:t xml:space="preserve">                                                                                                                                                                                                  </w:t>
      </w:r>
      <w:r w:rsidRPr="002324DA">
        <w:rPr>
          <w:rFonts w:ascii="Times New Roman" w:hAnsi="Times New Roman" w:cs="Times New Roman"/>
          <w:lang w:val="ky-KG"/>
        </w:rPr>
        <w:t>бет. _____</w:t>
      </w:r>
    </w:p>
    <w:p w:rsidR="002324DA" w:rsidRPr="002324DA" w:rsidRDefault="002324DA" w:rsidP="002324DA">
      <w:pPr>
        <w:tabs>
          <w:tab w:val="left" w:pos="1624"/>
        </w:tabs>
      </w:pPr>
      <w:r w:rsidRPr="002324DA">
        <w:rPr>
          <w:noProof/>
          <w:sz w:val="2"/>
          <w:szCs w:val="2"/>
          <w:lang w:eastAsia="ru-RU"/>
        </w:rPr>
        <mc:AlternateContent>
          <mc:Choice Requires="wps">
            <w:drawing>
              <wp:anchor distT="45720" distB="45720" distL="114300" distR="114300" simplePos="0" relativeHeight="251672576" behindDoc="0" locked="0" layoutInCell="1" allowOverlap="1" wp14:anchorId="71D3EC10" wp14:editId="6A140D55">
                <wp:simplePos x="0" y="0"/>
                <wp:positionH relativeFrom="column">
                  <wp:posOffset>912114</wp:posOffset>
                </wp:positionH>
                <wp:positionV relativeFrom="paragraph">
                  <wp:posOffset>155016</wp:posOffset>
                </wp:positionV>
                <wp:extent cx="5910580" cy="694690"/>
                <wp:effectExtent l="0" t="0" r="13970" b="10160"/>
                <wp:wrapSquare wrapText="bothSides"/>
                <wp:docPr id="1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694690"/>
                        </a:xfrm>
                        <a:prstGeom prst="rect">
                          <a:avLst/>
                        </a:prstGeom>
                        <a:solidFill>
                          <a:srgbClr val="FFFFFF"/>
                        </a:solidFill>
                        <a:ln w="9525">
                          <a:solidFill>
                            <a:srgbClr val="000000"/>
                          </a:solidFill>
                          <a:miter lim="800000"/>
                          <a:headEnd/>
                          <a:tailEnd/>
                        </a:ln>
                      </wps:spPr>
                      <wps:txbx>
                        <w:txbxContent>
                          <w:p w:rsidR="00A33150" w:rsidRPr="005F3767" w:rsidRDefault="00A33150" w:rsidP="002324DA">
                            <w:pPr>
                              <w:pStyle w:val="22"/>
                              <w:numPr>
                                <w:ilvl w:val="0"/>
                                <w:numId w:val="9"/>
                              </w:numPr>
                              <w:shd w:val="clear" w:color="auto" w:fill="auto"/>
                              <w:tabs>
                                <w:tab w:val="left" w:pos="256"/>
                              </w:tabs>
                              <w:spacing w:before="0" w:after="0" w:line="277" w:lineRule="exact"/>
                              <w:ind w:firstLine="0"/>
                              <w:jc w:val="left"/>
                            </w:pPr>
                            <w:r w:rsidRPr="005F3767">
                              <w:rPr>
                                <w:rStyle w:val="212pt"/>
                                <w:sz w:val="28"/>
                                <w:szCs w:val="28"/>
                                <w:lang w:val="ky-KG"/>
                              </w:rPr>
                              <w:t xml:space="preserve">Медициналык колдонуу үчүн дары каражаттар </w:t>
                            </w:r>
                          </w:p>
                          <w:p w:rsidR="00A33150" w:rsidRPr="005F3767" w:rsidRDefault="00A33150" w:rsidP="002324DA">
                            <w:pPr>
                              <w:pStyle w:val="22"/>
                              <w:numPr>
                                <w:ilvl w:val="0"/>
                                <w:numId w:val="9"/>
                              </w:numPr>
                              <w:shd w:val="clear" w:color="auto" w:fill="auto"/>
                              <w:tabs>
                                <w:tab w:val="left" w:pos="259"/>
                              </w:tabs>
                              <w:spacing w:before="0" w:after="0" w:line="277" w:lineRule="exact"/>
                              <w:ind w:firstLine="0"/>
                              <w:jc w:val="left"/>
                            </w:pPr>
                            <w:r w:rsidRPr="005F3767">
                              <w:rPr>
                                <w:rStyle w:val="212pt"/>
                                <w:sz w:val="28"/>
                                <w:szCs w:val="28"/>
                                <w:lang w:val="ky-KG"/>
                              </w:rPr>
                              <w:t>Ветеринардык дары каражаттар</w:t>
                            </w:r>
                          </w:p>
                          <w:p w:rsidR="00A33150" w:rsidRPr="005F3767" w:rsidRDefault="00A33150" w:rsidP="002324DA">
                            <w:pPr>
                              <w:pStyle w:val="22"/>
                              <w:numPr>
                                <w:ilvl w:val="0"/>
                                <w:numId w:val="9"/>
                              </w:numPr>
                              <w:shd w:val="clear" w:color="auto" w:fill="auto"/>
                              <w:tabs>
                                <w:tab w:val="left" w:pos="263"/>
                              </w:tabs>
                              <w:spacing w:before="0" w:after="0" w:line="277" w:lineRule="exact"/>
                              <w:ind w:firstLine="0"/>
                              <w:jc w:val="left"/>
                            </w:pPr>
                            <w:r w:rsidRPr="005F3767">
                              <w:rPr>
                                <w:rStyle w:val="212pt"/>
                                <w:rFonts w:eastAsiaTheme="minorHAnsi"/>
                                <w:sz w:val="28"/>
                                <w:szCs w:val="28"/>
                              </w:rPr>
                              <w:t>Эксперимент</w:t>
                            </w:r>
                            <w:r w:rsidRPr="005F3767">
                              <w:rPr>
                                <w:rStyle w:val="212pt"/>
                                <w:rFonts w:eastAsiaTheme="minorHAnsi"/>
                                <w:sz w:val="28"/>
                                <w:szCs w:val="28"/>
                                <w:lang w:val="ky-KG"/>
                              </w:rPr>
                              <w:t xml:space="preserve">тик каражаттар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D3EC10" id="_x0000_s1027" type="#_x0000_t202" style="position:absolute;margin-left:71.8pt;margin-top:12.2pt;width:465.4pt;height:54.7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">
                <v:textbox>
                  <w:txbxContent>
                    <w:p w:rsidR="00A33150" w:rsidRPr="005F3767" w:rsidRDefault="00A33150" w:rsidP="002324DA">
                      <w:pPr>
                        <w:pStyle w:val="22"/>
                        <w:numPr>
                          <w:ilvl w:val="0"/>
                          <w:numId w:val="9"/>
                        </w:numPr>
                        <w:shd w:val="clear" w:color="auto" w:fill="auto"/>
                        <w:tabs>
                          <w:tab w:val="left" w:pos="256"/>
                        </w:tabs>
                        <w:spacing w:before="0" w:after="0" w:line="277" w:lineRule="exact"/>
                        <w:ind w:firstLine="0"/>
                        <w:jc w:val="left"/>
                      </w:pPr>
                      <w:r w:rsidRPr="005F3767">
                        <w:rPr>
                          <w:rStyle w:val="212pt"/>
                          <w:sz w:val="28"/>
                          <w:szCs w:val="28"/>
                          <w:lang w:val="ky-KG"/>
                        </w:rPr>
                        <w:t xml:space="preserve">Медициналык колдонуу үчүн дары каражаттар </w:t>
                      </w:r>
                    </w:p>
                    <w:p w:rsidR="00A33150" w:rsidRPr="005F3767" w:rsidRDefault="00A33150" w:rsidP="002324DA">
                      <w:pPr>
                        <w:pStyle w:val="22"/>
                        <w:numPr>
                          <w:ilvl w:val="0"/>
                          <w:numId w:val="9"/>
                        </w:numPr>
                        <w:shd w:val="clear" w:color="auto" w:fill="auto"/>
                        <w:tabs>
                          <w:tab w:val="left" w:pos="259"/>
                        </w:tabs>
                        <w:spacing w:before="0" w:after="0" w:line="277" w:lineRule="exact"/>
                        <w:ind w:firstLine="0"/>
                        <w:jc w:val="left"/>
                      </w:pPr>
                      <w:r w:rsidRPr="005F3767">
                        <w:rPr>
                          <w:rStyle w:val="212pt"/>
                          <w:sz w:val="28"/>
                          <w:szCs w:val="28"/>
                          <w:lang w:val="ky-KG"/>
                        </w:rPr>
                        <w:t>Ветеринардык дары каражаттар</w:t>
                      </w:r>
                    </w:p>
                    <w:p w:rsidR="00A33150" w:rsidRPr="005F3767" w:rsidRDefault="00A33150" w:rsidP="002324DA">
                      <w:pPr>
                        <w:pStyle w:val="22"/>
                        <w:numPr>
                          <w:ilvl w:val="0"/>
                          <w:numId w:val="9"/>
                        </w:numPr>
                        <w:shd w:val="clear" w:color="auto" w:fill="auto"/>
                        <w:tabs>
                          <w:tab w:val="left" w:pos="263"/>
                        </w:tabs>
                        <w:spacing w:before="0" w:after="0" w:line="277" w:lineRule="exact"/>
                        <w:ind w:firstLine="0"/>
                        <w:jc w:val="left"/>
                      </w:pPr>
                      <w:r w:rsidRPr="005F3767">
                        <w:rPr>
                          <w:rStyle w:val="212pt"/>
                          <w:rFonts w:eastAsiaTheme="minorHAnsi"/>
                          <w:sz w:val="28"/>
                          <w:szCs w:val="28"/>
                        </w:rPr>
                        <w:t>Эксперимент</w:t>
                      </w:r>
                      <w:r w:rsidRPr="005F3767">
                        <w:rPr>
                          <w:rStyle w:val="212pt"/>
                          <w:rFonts w:eastAsiaTheme="minorHAnsi"/>
                          <w:sz w:val="28"/>
                          <w:szCs w:val="28"/>
                          <w:lang w:val="ky-KG"/>
                        </w:rPr>
                        <w:t xml:space="preserve">тик каражаттар </w:t>
                      </w:r>
                    </w:p>
                  </w:txbxContent>
                </v:textbox>
                <w10:wrap type="square"/>
              </v:shape>
            </w:pict>
          </mc:Fallback>
        </mc:AlternateContent>
      </w:r>
      <w:r w:rsidRPr="002324DA">
        <w:rPr>
          <w:sz w:val="2"/>
          <w:szCs w:val="2"/>
        </w:rPr>
        <w:tab/>
      </w:r>
    </w:p>
    <w:p w:rsidR="002324DA" w:rsidRPr="002324DA" w:rsidRDefault="002324DA" w:rsidP="002324DA">
      <w:pPr>
        <w:tabs>
          <w:tab w:val="left" w:pos="1624"/>
        </w:tabs>
        <w:rPr>
          <w:sz w:val="2"/>
          <w:szCs w:val="2"/>
        </w:rPr>
        <w:sectPr w:rsidR="002324DA" w:rsidRPr="002324DA">
          <w:pgSz w:w="11900" w:h="16840"/>
          <w:pgMar w:top="360" w:right="360" w:bottom="360" w:left="360" w:header="0" w:footer="3" w:gutter="0"/>
          <w:cols w:space="720"/>
          <w:noEndnote/>
          <w:docGrid w:linePitch="360"/>
        </w:sectPr>
      </w:pPr>
      <w:r w:rsidRPr="002324DA">
        <w:rPr>
          <w:sz w:val="2"/>
          <w:szCs w:val="2"/>
        </w:rPr>
        <w:tab/>
      </w:r>
    </w:p>
    <w:p w:rsidR="002324DA" w:rsidRPr="002324DA" w:rsidRDefault="002324DA" w:rsidP="002324DA">
      <w:pPr>
        <w:framePr w:wrap="none" w:vAnchor="page" w:hAnchor="page" w:x="6448" w:y="615"/>
        <w:widowControl w:val="0"/>
        <w:spacing w:after="0" w:line="280" w:lineRule="exact"/>
        <w:rPr>
          <w:rFonts w:ascii="Times New Roman" w:eastAsia="Times New Roman" w:hAnsi="Times New Roman" w:cs="Times New Roman"/>
          <w:sz w:val="28"/>
          <w:szCs w:val="28"/>
        </w:rPr>
      </w:pPr>
      <w:r w:rsidRPr="002324DA">
        <w:rPr>
          <w:rFonts w:ascii="Times New Roman" w:eastAsia="Times New Roman" w:hAnsi="Times New Roman" w:cs="Times New Roman"/>
          <w:sz w:val="28"/>
          <w:szCs w:val="28"/>
        </w:rPr>
        <w:lastRenderedPageBreak/>
        <w:t>4</w:t>
      </w:r>
    </w:p>
    <w:p w:rsidR="002324DA" w:rsidRPr="00166549" w:rsidRDefault="002324DA" w:rsidP="002324DA">
      <w:pPr>
        <w:framePr w:w="8896" w:h="14363" w:hRule="exact" w:wrap="none" w:vAnchor="page" w:hAnchor="page" w:x="2016" w:y="1218"/>
        <w:widowControl w:val="0"/>
        <w:spacing w:after="0" w:line="277" w:lineRule="exact"/>
        <w:ind w:right="180"/>
        <w:jc w:val="center"/>
        <w:rPr>
          <w:rFonts w:ascii="Times New Roman" w:eastAsia="Times New Roman" w:hAnsi="Times New Roman" w:cs="Times New Roman"/>
          <w:sz w:val="28"/>
          <w:szCs w:val="28"/>
          <w:lang w:val="ky-KG"/>
        </w:rPr>
      </w:pPr>
      <w:r w:rsidRPr="00166549">
        <w:rPr>
          <w:rFonts w:ascii="Times New Roman" w:eastAsia="Times New Roman" w:hAnsi="Times New Roman" w:cs="Times New Roman"/>
          <w:sz w:val="28"/>
          <w:szCs w:val="28"/>
        </w:rPr>
        <w:t>3. Биологи</w:t>
      </w:r>
      <w:r w:rsidRPr="00166549">
        <w:rPr>
          <w:rFonts w:ascii="Times New Roman" w:eastAsia="Times New Roman" w:hAnsi="Times New Roman" w:cs="Times New Roman"/>
          <w:sz w:val="28"/>
          <w:szCs w:val="28"/>
          <w:lang w:val="ky-KG"/>
        </w:rPr>
        <w:t xml:space="preserve">ялык дары </w:t>
      </w:r>
      <w:r w:rsidRPr="00166549">
        <w:rPr>
          <w:rFonts w:ascii="Times New Roman" w:eastAsia="Times New Roman" w:hAnsi="Times New Roman" w:cs="Times New Roman"/>
          <w:sz w:val="28"/>
          <w:szCs w:val="28"/>
        </w:rPr>
        <w:t xml:space="preserve"> продукция</w:t>
      </w:r>
      <w:r w:rsidRPr="00166549">
        <w:rPr>
          <w:rFonts w:ascii="Times New Roman" w:eastAsia="Times New Roman" w:hAnsi="Times New Roman" w:cs="Times New Roman"/>
          <w:sz w:val="28"/>
          <w:szCs w:val="28"/>
          <w:lang w:val="ky-KG"/>
        </w:rPr>
        <w:t>лар</w:t>
      </w:r>
    </w:p>
    <w:p w:rsidR="002324DA" w:rsidRPr="00166549" w:rsidRDefault="002324DA" w:rsidP="002324DA">
      <w:pPr>
        <w:framePr w:w="8896" w:h="14363" w:hRule="exact" w:wrap="none" w:vAnchor="page" w:hAnchor="page" w:x="2016" w:y="1218"/>
        <w:widowControl w:val="0"/>
        <w:numPr>
          <w:ilvl w:val="0"/>
          <w:numId w:val="11"/>
        </w:numPr>
        <w:tabs>
          <w:tab w:val="left" w:pos="373"/>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1. Биологи</w:t>
      </w:r>
      <w:r w:rsidRPr="00166549">
        <w:rPr>
          <w:rFonts w:ascii="Times New Roman" w:eastAsia="Times New Roman" w:hAnsi="Times New Roman" w:cs="Times New Roman"/>
          <w:sz w:val="28"/>
          <w:szCs w:val="28"/>
          <w:lang w:val="ky-KG"/>
        </w:rPr>
        <w:t xml:space="preserve">ялык дары </w:t>
      </w:r>
      <w:r w:rsidRPr="00166549">
        <w:rPr>
          <w:rFonts w:ascii="Times New Roman" w:eastAsia="Times New Roman" w:hAnsi="Times New Roman" w:cs="Times New Roman"/>
          <w:sz w:val="28"/>
          <w:szCs w:val="28"/>
        </w:rPr>
        <w:t xml:space="preserve"> продукция</w:t>
      </w:r>
      <w:r w:rsidRPr="00166549">
        <w:rPr>
          <w:rFonts w:ascii="Times New Roman" w:eastAsia="Times New Roman" w:hAnsi="Times New Roman" w:cs="Times New Roman"/>
          <w:sz w:val="28"/>
          <w:szCs w:val="28"/>
          <w:lang w:val="ky-KG"/>
        </w:rPr>
        <w:t>лар</w:t>
      </w:r>
      <w:r w:rsidRPr="00166549">
        <w:rPr>
          <w:rFonts w:ascii="Times New Roman" w:eastAsia="Times New Roman" w:hAnsi="Times New Roman" w:cs="Times New Roman"/>
          <w:sz w:val="28"/>
          <w:szCs w:val="28"/>
        </w:rPr>
        <w:t>:</w:t>
      </w:r>
    </w:p>
    <w:p w:rsidR="002324DA" w:rsidRPr="00166549" w:rsidRDefault="002324DA" w:rsidP="002324DA">
      <w:pPr>
        <w:framePr w:w="8896" w:h="14363" w:hRule="exact" w:wrap="none" w:vAnchor="page" w:hAnchor="page" w:x="2016" w:y="1218"/>
        <w:widowControl w:val="0"/>
        <w:numPr>
          <w:ilvl w:val="0"/>
          <w:numId w:val="11"/>
        </w:numPr>
        <w:tabs>
          <w:tab w:val="left" w:pos="793"/>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Кан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лары</w:t>
      </w:r>
    </w:p>
    <w:p w:rsidR="002324DA" w:rsidRPr="00166549" w:rsidRDefault="002324DA" w:rsidP="002324DA">
      <w:pPr>
        <w:framePr w:w="8896" w:h="14363" w:hRule="exact" w:wrap="none" w:vAnchor="page" w:hAnchor="page" w:x="2016" w:y="1218"/>
        <w:widowControl w:val="0"/>
        <w:numPr>
          <w:ilvl w:val="0"/>
          <w:numId w:val="11"/>
        </w:numPr>
        <w:tabs>
          <w:tab w:val="left" w:pos="793"/>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Иммунологи</w:t>
      </w:r>
      <w:r w:rsidRPr="00166549">
        <w:rPr>
          <w:rFonts w:ascii="Times New Roman" w:eastAsia="Times New Roman" w:hAnsi="Times New Roman" w:cs="Times New Roman"/>
          <w:sz w:val="28"/>
          <w:szCs w:val="28"/>
          <w:lang w:val="ky-KG"/>
        </w:rPr>
        <w:t xml:space="preserve">ялык </w:t>
      </w:r>
      <w:r w:rsidRPr="00166549">
        <w:rPr>
          <w:rFonts w:ascii="Times New Roman" w:eastAsia="Times New Roman" w:hAnsi="Times New Roman" w:cs="Times New Roman"/>
          <w:sz w:val="28"/>
          <w:szCs w:val="28"/>
        </w:rPr>
        <w:t xml:space="preserve"> продукция</w:t>
      </w:r>
      <w:r w:rsidRPr="00166549">
        <w:rPr>
          <w:rFonts w:ascii="Times New Roman" w:eastAsia="Times New Roman" w:hAnsi="Times New Roman" w:cs="Times New Roman"/>
          <w:sz w:val="28"/>
          <w:szCs w:val="28"/>
          <w:lang w:val="ky-KG"/>
        </w:rPr>
        <w:t>лар</w:t>
      </w:r>
    </w:p>
    <w:p w:rsidR="002324DA" w:rsidRPr="00166549" w:rsidRDefault="002324DA" w:rsidP="002324DA">
      <w:pPr>
        <w:framePr w:w="8896" w:h="14363" w:hRule="exact" w:wrap="none" w:vAnchor="page" w:hAnchor="page" w:x="2016" w:y="1218"/>
        <w:widowControl w:val="0"/>
        <w:numPr>
          <w:ilvl w:val="0"/>
          <w:numId w:val="11"/>
        </w:numPr>
        <w:tabs>
          <w:tab w:val="left" w:pos="793"/>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Соматикалык клеткалардын негизинде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w:t>
      </w:r>
    </w:p>
    <w:p w:rsidR="002324DA" w:rsidRPr="00166549" w:rsidRDefault="002324DA" w:rsidP="002324DA">
      <w:pPr>
        <w:framePr w:w="8896" w:h="14363" w:hRule="exact" w:wrap="none" w:vAnchor="page" w:hAnchor="page" w:x="2016" w:y="1218"/>
        <w:widowControl w:val="0"/>
        <w:numPr>
          <w:ilvl w:val="0"/>
          <w:numId w:val="11"/>
        </w:numPr>
        <w:tabs>
          <w:tab w:val="left" w:pos="793"/>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Генотерапевти</w:t>
      </w:r>
      <w:r w:rsidRPr="00166549">
        <w:rPr>
          <w:rFonts w:ascii="Times New Roman" w:eastAsia="Times New Roman" w:hAnsi="Times New Roman" w:cs="Times New Roman"/>
          <w:sz w:val="28"/>
          <w:szCs w:val="28"/>
          <w:lang w:val="ky-KG"/>
        </w:rPr>
        <w:t xml:space="preserve">калык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w:t>
      </w:r>
    </w:p>
    <w:p w:rsidR="002324DA" w:rsidRPr="00166549" w:rsidRDefault="002324DA" w:rsidP="002324DA">
      <w:pPr>
        <w:framePr w:w="8896" w:h="14363" w:hRule="exact" w:wrap="none" w:vAnchor="page" w:hAnchor="page" w:x="2016" w:y="1218"/>
        <w:widowControl w:val="0"/>
        <w:numPr>
          <w:ilvl w:val="0"/>
          <w:numId w:val="11"/>
        </w:numPr>
        <w:tabs>
          <w:tab w:val="left" w:pos="793"/>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Ткандык инженерия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лары</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Биотехнологи</w:t>
      </w:r>
      <w:r w:rsidRPr="00166549">
        <w:rPr>
          <w:rFonts w:ascii="Times New Roman" w:eastAsia="Times New Roman" w:hAnsi="Times New Roman" w:cs="Times New Roman"/>
          <w:sz w:val="28"/>
          <w:szCs w:val="28"/>
          <w:lang w:val="ky-KG"/>
        </w:rPr>
        <w:t xml:space="preserve">ялык </w:t>
      </w:r>
      <w:r w:rsidRPr="00166549">
        <w:rPr>
          <w:rFonts w:ascii="Times New Roman" w:eastAsia="Times New Roman" w:hAnsi="Times New Roman" w:cs="Times New Roman"/>
          <w:sz w:val="28"/>
          <w:szCs w:val="28"/>
        </w:rPr>
        <w:t xml:space="preserve"> продукция</w:t>
      </w:r>
    </w:p>
    <w:p w:rsidR="002324DA" w:rsidRPr="00166549" w:rsidRDefault="002324DA" w:rsidP="002324DA">
      <w:pPr>
        <w:framePr w:w="8896" w:h="14363" w:hRule="exact" w:wrap="none" w:vAnchor="page" w:hAnchor="page" w:x="2016" w:y="1218"/>
        <w:widowControl w:val="0"/>
        <w:numPr>
          <w:ilvl w:val="0"/>
          <w:numId w:val="11"/>
        </w:numPr>
        <w:tabs>
          <w:tab w:val="left" w:pos="736"/>
        </w:tabs>
        <w:spacing w:after="5" w:line="240" w:lineRule="exact"/>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Жаныбар булагынан же адамдын органдарынан (ткандарынан) </w:t>
      </w:r>
      <w:r w:rsidRPr="00166549">
        <w:rPr>
          <w:rFonts w:ascii="Times New Roman" w:eastAsia="Times New Roman" w:hAnsi="Times New Roman" w:cs="Times New Roman"/>
          <w:sz w:val="28"/>
          <w:szCs w:val="28"/>
        </w:rPr>
        <w:t>экстрагир</w:t>
      </w:r>
      <w:r w:rsidRPr="00166549">
        <w:rPr>
          <w:rFonts w:ascii="Times New Roman" w:eastAsia="Times New Roman" w:hAnsi="Times New Roman" w:cs="Times New Roman"/>
          <w:sz w:val="28"/>
          <w:szCs w:val="28"/>
          <w:lang w:val="ky-KG"/>
        </w:rPr>
        <w:t xml:space="preserve">ленген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w:t>
      </w:r>
    </w:p>
    <w:p w:rsidR="002324DA" w:rsidRPr="002324DA" w:rsidRDefault="002324DA" w:rsidP="002324DA">
      <w:pPr>
        <w:framePr w:w="8896" w:h="14363" w:hRule="exact" w:wrap="none" w:vAnchor="page" w:hAnchor="page" w:x="2016" w:y="1218"/>
        <w:widowControl w:val="0"/>
        <w:numPr>
          <w:ilvl w:val="0"/>
          <w:numId w:val="11"/>
        </w:numPr>
        <w:tabs>
          <w:tab w:val="left" w:pos="736"/>
        </w:tabs>
        <w:spacing w:after="5" w:line="240" w:lineRule="exact"/>
        <w:rPr>
          <w:rFonts w:ascii="Times New Roman" w:eastAsia="Times New Roman" w:hAnsi="Times New Roman" w:cs="Times New Roman"/>
        </w:rPr>
      </w:pPr>
      <w:r w:rsidRPr="00166549">
        <w:rPr>
          <w:rFonts w:ascii="Times New Roman" w:eastAsia="Times New Roman" w:hAnsi="Times New Roman" w:cs="Times New Roman"/>
          <w:sz w:val="28"/>
          <w:szCs w:val="28"/>
          <w:lang w:val="ky-KG"/>
        </w:rPr>
        <w:t>башка</w:t>
      </w:r>
      <w:r w:rsidRPr="00166549">
        <w:rPr>
          <w:rFonts w:ascii="Times New Roman" w:eastAsia="Times New Roman" w:hAnsi="Times New Roman" w:cs="Times New Roman"/>
          <w:sz w:val="28"/>
          <w:szCs w:val="28"/>
        </w:rPr>
        <w:t xml:space="preserve"> продукция</w:t>
      </w:r>
      <w:r w:rsidRPr="002324DA">
        <w:rPr>
          <w:rFonts w:ascii="Times New Roman" w:eastAsia="Times New Roman" w:hAnsi="Times New Roman" w:cs="Times New Roman"/>
        </w:rPr>
        <w:t xml:space="preserve"> ______________________________________________________.</w:t>
      </w:r>
    </w:p>
    <w:p w:rsidR="002324DA" w:rsidRPr="00166549" w:rsidRDefault="002324DA" w:rsidP="002324DA">
      <w:pPr>
        <w:framePr w:w="8896" w:h="14363" w:hRule="exact" w:wrap="none" w:vAnchor="page" w:hAnchor="page" w:x="2016" w:y="1218"/>
        <w:widowControl w:val="0"/>
        <w:spacing w:after="16" w:line="180" w:lineRule="exact"/>
        <w:ind w:left="2900"/>
        <w:rPr>
          <w:rFonts w:ascii="Times New Roman" w:eastAsia="Times New Roman" w:hAnsi="Times New Roman" w:cs="Times New Roman"/>
          <w:sz w:val="24"/>
          <w:szCs w:val="24"/>
        </w:rPr>
      </w:pPr>
      <w:r w:rsidRPr="00166549">
        <w:rPr>
          <w:rFonts w:ascii="Times New Roman" w:eastAsia="Times New Roman" w:hAnsi="Times New Roman" w:cs="Times New Roman"/>
          <w:sz w:val="24"/>
          <w:szCs w:val="24"/>
        </w:rPr>
        <w:t>(</w:t>
      </w:r>
      <w:r w:rsidRPr="00166549">
        <w:rPr>
          <w:rFonts w:ascii="Times New Roman" w:eastAsia="Times New Roman" w:hAnsi="Times New Roman" w:cs="Times New Roman"/>
          <w:sz w:val="24"/>
          <w:szCs w:val="24"/>
          <w:lang w:val="ky-KG"/>
        </w:rPr>
        <w:t>продукциянын түрүн же ишкердигин көрсөтөт</w:t>
      </w:r>
      <w:r w:rsidRPr="00166549">
        <w:rPr>
          <w:rFonts w:ascii="Times New Roman" w:eastAsia="Times New Roman" w:hAnsi="Times New Roman" w:cs="Times New Roman"/>
          <w:sz w:val="24"/>
          <w:szCs w:val="24"/>
        </w:rPr>
        <w:t>)</w:t>
      </w:r>
    </w:p>
    <w:p w:rsidR="002324DA" w:rsidRPr="00166549" w:rsidRDefault="002324DA" w:rsidP="002324DA">
      <w:pPr>
        <w:framePr w:w="8896" w:h="14363" w:hRule="exact" w:wrap="none" w:vAnchor="page" w:hAnchor="page" w:x="2016" w:y="1218"/>
        <w:widowControl w:val="0"/>
        <w:numPr>
          <w:ilvl w:val="0"/>
          <w:numId w:val="11"/>
        </w:numPr>
        <w:tabs>
          <w:tab w:val="left" w:pos="376"/>
        </w:tabs>
        <w:spacing w:after="0" w:line="240" w:lineRule="exact"/>
        <w:jc w:val="both"/>
        <w:rPr>
          <w:rFonts w:ascii="Times New Roman" w:eastAsia="Times New Roman" w:hAnsi="Times New Roman" w:cs="Times New Roman"/>
          <w:sz w:val="28"/>
          <w:szCs w:val="28"/>
        </w:rPr>
      </w:pPr>
      <w:r w:rsidRPr="002324DA">
        <w:rPr>
          <w:rFonts w:ascii="Times New Roman" w:eastAsia="Times New Roman" w:hAnsi="Times New Roman" w:cs="Times New Roman"/>
        </w:rPr>
        <w:t xml:space="preserve">2. </w:t>
      </w:r>
      <w:r w:rsidRPr="00166549">
        <w:rPr>
          <w:rFonts w:ascii="Times New Roman" w:eastAsia="Times New Roman" w:hAnsi="Times New Roman" w:cs="Times New Roman"/>
          <w:sz w:val="28"/>
          <w:szCs w:val="28"/>
          <w:lang w:val="ky-KG"/>
        </w:rPr>
        <w:t xml:space="preserve">Чыгаруучу сапат контролу </w:t>
      </w:r>
      <w:r w:rsidRPr="00166549">
        <w:rPr>
          <w:rFonts w:ascii="Times New Roman" w:eastAsia="Times New Roman" w:hAnsi="Times New Roman" w:cs="Times New Roman"/>
          <w:sz w:val="28"/>
          <w:szCs w:val="28"/>
        </w:rPr>
        <w:t>(</w:t>
      </w:r>
      <w:r w:rsidRPr="00166549">
        <w:rPr>
          <w:rFonts w:ascii="Times New Roman" w:eastAsia="Times New Roman" w:hAnsi="Times New Roman" w:cs="Times New Roman"/>
          <w:sz w:val="28"/>
          <w:szCs w:val="28"/>
          <w:lang w:val="ky-KG"/>
        </w:rPr>
        <w:t>продукция типтеринин тизмеги</w:t>
      </w:r>
      <w:r w:rsidRPr="00166549">
        <w:rPr>
          <w:rFonts w:ascii="Times New Roman" w:eastAsia="Times New Roman" w:hAnsi="Times New Roman" w:cs="Times New Roman"/>
          <w:sz w:val="28"/>
          <w:szCs w:val="28"/>
        </w:rPr>
        <w:t>):</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Кан продуктысы </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Иммунологи</w:t>
      </w:r>
      <w:r w:rsidRPr="00166549">
        <w:rPr>
          <w:rFonts w:ascii="Times New Roman" w:eastAsia="Times New Roman" w:hAnsi="Times New Roman" w:cs="Times New Roman"/>
          <w:sz w:val="28"/>
          <w:szCs w:val="28"/>
          <w:lang w:val="ky-KG"/>
        </w:rPr>
        <w:t xml:space="preserve">ялык </w:t>
      </w:r>
      <w:r w:rsidRPr="00166549">
        <w:rPr>
          <w:rFonts w:ascii="Times New Roman" w:eastAsia="Times New Roman" w:hAnsi="Times New Roman" w:cs="Times New Roman"/>
          <w:sz w:val="28"/>
          <w:szCs w:val="28"/>
        </w:rPr>
        <w:t xml:space="preserve"> продукция</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Соматикалык клетканын негизиндеги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Генотерапевти</w:t>
      </w:r>
      <w:r w:rsidRPr="00166549">
        <w:rPr>
          <w:rFonts w:ascii="Times New Roman" w:eastAsia="Times New Roman" w:hAnsi="Times New Roman" w:cs="Times New Roman"/>
          <w:sz w:val="28"/>
          <w:szCs w:val="28"/>
          <w:lang w:val="ky-KG"/>
        </w:rPr>
        <w:t xml:space="preserve">калык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Ткандык инженерия продуктылары</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7"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Биотехнологи</w:t>
      </w:r>
      <w:r w:rsidRPr="00166549">
        <w:rPr>
          <w:rFonts w:ascii="Times New Roman" w:eastAsia="Times New Roman" w:hAnsi="Times New Roman" w:cs="Times New Roman"/>
          <w:sz w:val="28"/>
          <w:szCs w:val="28"/>
          <w:lang w:val="ky-KG"/>
        </w:rPr>
        <w:t>ялык продуктылары</w:t>
      </w:r>
    </w:p>
    <w:p w:rsidR="002324DA" w:rsidRPr="00166549" w:rsidRDefault="002324DA" w:rsidP="002324DA">
      <w:pPr>
        <w:framePr w:w="8896" w:h="14363" w:hRule="exact" w:wrap="none" w:vAnchor="page" w:hAnchor="page" w:x="2016" w:y="1218"/>
        <w:widowControl w:val="0"/>
        <w:numPr>
          <w:ilvl w:val="0"/>
          <w:numId w:val="11"/>
        </w:numPr>
        <w:tabs>
          <w:tab w:val="left" w:pos="740"/>
        </w:tabs>
        <w:spacing w:after="0" w:line="277" w:lineRule="exact"/>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Жаныбар булагынан же адамдын органдарынан (ткандарынан) </w:t>
      </w:r>
      <w:r w:rsidRPr="00166549">
        <w:rPr>
          <w:rFonts w:ascii="Times New Roman" w:eastAsia="Times New Roman" w:hAnsi="Times New Roman" w:cs="Times New Roman"/>
          <w:sz w:val="28"/>
          <w:szCs w:val="28"/>
        </w:rPr>
        <w:t>экстрагир</w:t>
      </w:r>
      <w:r w:rsidRPr="00166549">
        <w:rPr>
          <w:rFonts w:ascii="Times New Roman" w:eastAsia="Times New Roman" w:hAnsi="Times New Roman" w:cs="Times New Roman"/>
          <w:sz w:val="28"/>
          <w:szCs w:val="28"/>
          <w:lang w:val="ky-KG"/>
        </w:rPr>
        <w:t xml:space="preserve">ленген </w:t>
      </w:r>
      <w:r w:rsidRPr="00166549">
        <w:rPr>
          <w:rFonts w:ascii="Times New Roman" w:eastAsia="Times New Roman" w:hAnsi="Times New Roman" w:cs="Times New Roman"/>
          <w:sz w:val="28"/>
          <w:szCs w:val="28"/>
        </w:rPr>
        <w:t>продукты</w:t>
      </w:r>
      <w:r w:rsidRPr="00166549">
        <w:rPr>
          <w:rFonts w:ascii="Times New Roman" w:eastAsia="Times New Roman" w:hAnsi="Times New Roman" w:cs="Times New Roman"/>
          <w:sz w:val="28"/>
          <w:szCs w:val="28"/>
          <w:lang w:val="ky-KG"/>
        </w:rPr>
        <w:t>лар</w:t>
      </w:r>
    </w:p>
    <w:p w:rsidR="002324DA" w:rsidRPr="002324DA" w:rsidRDefault="002324DA" w:rsidP="002324DA">
      <w:pPr>
        <w:framePr w:w="8896" w:h="14363" w:hRule="exact" w:wrap="none" w:vAnchor="page" w:hAnchor="page" w:x="2016" w:y="1218"/>
        <w:widowControl w:val="0"/>
        <w:numPr>
          <w:ilvl w:val="0"/>
          <w:numId w:val="11"/>
        </w:numPr>
        <w:tabs>
          <w:tab w:val="left" w:pos="796"/>
          <w:tab w:val="left" w:leader="underscore" w:pos="8847"/>
        </w:tabs>
        <w:spacing w:after="0" w:line="259" w:lineRule="exact"/>
        <w:jc w:val="both"/>
        <w:rPr>
          <w:rFonts w:ascii="Times New Roman" w:eastAsia="Times New Roman" w:hAnsi="Times New Roman" w:cs="Times New Roman"/>
        </w:rPr>
      </w:pPr>
      <w:r w:rsidRPr="00166549">
        <w:rPr>
          <w:rFonts w:ascii="Times New Roman" w:eastAsia="Times New Roman" w:hAnsi="Times New Roman" w:cs="Times New Roman"/>
          <w:sz w:val="28"/>
          <w:szCs w:val="28"/>
        </w:rPr>
        <w:t>Башка  продукция</w:t>
      </w:r>
      <w:r w:rsidRPr="002324DA">
        <w:rPr>
          <w:rFonts w:ascii="Times New Roman" w:eastAsia="Times New Roman" w:hAnsi="Times New Roman" w:cs="Times New Roman"/>
        </w:rPr>
        <w:t xml:space="preserve"> _______________________________________________________.</w:t>
      </w:r>
    </w:p>
    <w:p w:rsidR="002324DA" w:rsidRPr="00166549" w:rsidRDefault="00166549" w:rsidP="00166549">
      <w:pPr>
        <w:framePr w:w="8896" w:h="14363" w:hRule="exact" w:wrap="none" w:vAnchor="page" w:hAnchor="page" w:x="2016" w:y="1218"/>
        <w:widowControl w:val="0"/>
        <w:spacing w:after="0" w:line="259"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 xml:space="preserve">           </w:t>
      </w:r>
      <w:r w:rsidR="002324DA" w:rsidRPr="00166549">
        <w:rPr>
          <w:rFonts w:ascii="Times New Roman" w:eastAsia="Times New Roman" w:hAnsi="Times New Roman" w:cs="Times New Roman"/>
          <w:sz w:val="24"/>
          <w:szCs w:val="24"/>
        </w:rPr>
        <w:t>(</w:t>
      </w:r>
      <w:r w:rsidR="002324DA" w:rsidRPr="00166549">
        <w:rPr>
          <w:rFonts w:ascii="Times New Roman" w:eastAsia="Times New Roman" w:hAnsi="Times New Roman" w:cs="Times New Roman"/>
          <w:sz w:val="24"/>
          <w:szCs w:val="24"/>
          <w:lang w:val="ky-KG"/>
        </w:rPr>
        <w:t>продукциянын түрүн же ишкердигин көрсөтөт</w:t>
      </w:r>
      <w:r w:rsidR="002324DA" w:rsidRPr="00166549">
        <w:rPr>
          <w:rFonts w:ascii="Times New Roman" w:eastAsia="Times New Roman" w:hAnsi="Times New Roman" w:cs="Times New Roman"/>
          <w:sz w:val="24"/>
          <w:szCs w:val="24"/>
        </w:rPr>
        <w:t>)</w:t>
      </w:r>
    </w:p>
    <w:p w:rsidR="002324DA" w:rsidRPr="00166549" w:rsidRDefault="002324DA" w:rsidP="002324DA">
      <w:pPr>
        <w:framePr w:w="8896" w:h="14363" w:hRule="exact" w:wrap="none" w:vAnchor="page" w:hAnchor="page" w:x="2016" w:y="1218"/>
        <w:widowControl w:val="0"/>
        <w:spacing w:after="0" w:line="259" w:lineRule="exact"/>
        <w:ind w:right="180"/>
        <w:jc w:val="center"/>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 xml:space="preserve">4. </w:t>
      </w:r>
      <w:r w:rsidRPr="00166549">
        <w:rPr>
          <w:rFonts w:ascii="Times New Roman" w:eastAsia="Times New Roman" w:hAnsi="Times New Roman" w:cs="Times New Roman"/>
          <w:sz w:val="28"/>
          <w:szCs w:val="28"/>
          <w:lang w:val="ky-KG"/>
        </w:rPr>
        <w:t>Башка</w:t>
      </w:r>
      <w:r w:rsidRPr="00166549">
        <w:rPr>
          <w:rFonts w:ascii="Times New Roman" w:eastAsia="Times New Roman" w:hAnsi="Times New Roman" w:cs="Times New Roman"/>
          <w:sz w:val="28"/>
          <w:szCs w:val="28"/>
        </w:rPr>
        <w:t xml:space="preserve"> продукция </w:t>
      </w:r>
      <w:r w:rsidRPr="00166549">
        <w:rPr>
          <w:rFonts w:ascii="Times New Roman" w:eastAsia="Times New Roman" w:hAnsi="Times New Roman" w:cs="Times New Roman"/>
          <w:sz w:val="28"/>
          <w:szCs w:val="28"/>
          <w:lang w:val="ky-KG"/>
        </w:rPr>
        <w:t xml:space="preserve">же өндүрүш ишкердиги </w:t>
      </w:r>
    </w:p>
    <w:p w:rsidR="002324DA" w:rsidRPr="00166549" w:rsidRDefault="002324DA" w:rsidP="002324DA">
      <w:pPr>
        <w:framePr w:w="8896" w:h="14363" w:hRule="exact" w:wrap="none" w:vAnchor="page" w:hAnchor="page" w:x="2016" w:y="1218"/>
        <w:widowControl w:val="0"/>
        <w:numPr>
          <w:ilvl w:val="0"/>
          <w:numId w:val="11"/>
        </w:numPr>
        <w:tabs>
          <w:tab w:val="left" w:pos="376"/>
        </w:tabs>
        <w:spacing w:after="0" w:line="281"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 xml:space="preserve">1. </w:t>
      </w:r>
      <w:r w:rsidRPr="00166549">
        <w:rPr>
          <w:rFonts w:ascii="Times New Roman" w:eastAsia="Times New Roman" w:hAnsi="Times New Roman" w:cs="Times New Roman"/>
          <w:sz w:val="28"/>
          <w:szCs w:val="28"/>
          <w:lang w:val="ky-KG"/>
        </w:rPr>
        <w:t xml:space="preserve"> Өндүрүш</w:t>
      </w:r>
      <w:r w:rsidRPr="00166549">
        <w:rPr>
          <w:rFonts w:ascii="Times New Roman" w:eastAsia="Times New Roman" w:hAnsi="Times New Roman" w:cs="Times New Roman"/>
          <w:sz w:val="28"/>
          <w:szCs w:val="28"/>
        </w:rPr>
        <w:t>:</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81"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өсүмдүк</w:t>
      </w:r>
      <w:r w:rsidRPr="00166549">
        <w:rPr>
          <w:rFonts w:ascii="Times New Roman" w:eastAsia="Times New Roman" w:hAnsi="Times New Roman" w:cs="Times New Roman"/>
          <w:sz w:val="28"/>
          <w:szCs w:val="28"/>
        </w:rPr>
        <w:t xml:space="preserve"> продукци</w:t>
      </w:r>
      <w:r w:rsidRPr="00166549">
        <w:rPr>
          <w:rFonts w:ascii="Times New Roman" w:eastAsia="Times New Roman" w:hAnsi="Times New Roman" w:cs="Times New Roman"/>
          <w:sz w:val="28"/>
          <w:szCs w:val="28"/>
          <w:lang w:val="ky-KG"/>
        </w:rPr>
        <w:t>я</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81"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гомеопати</w:t>
      </w:r>
      <w:r w:rsidRPr="00166549">
        <w:rPr>
          <w:rFonts w:ascii="Times New Roman" w:eastAsia="Times New Roman" w:hAnsi="Times New Roman" w:cs="Times New Roman"/>
          <w:sz w:val="28"/>
          <w:szCs w:val="28"/>
          <w:lang w:val="ky-KG"/>
        </w:rPr>
        <w:t xml:space="preserve">ялык  </w:t>
      </w:r>
      <w:r w:rsidRPr="00166549">
        <w:rPr>
          <w:rFonts w:ascii="Times New Roman" w:eastAsia="Times New Roman" w:hAnsi="Times New Roman" w:cs="Times New Roman"/>
          <w:sz w:val="28"/>
          <w:szCs w:val="28"/>
        </w:rPr>
        <w:t xml:space="preserve"> продукци</w:t>
      </w:r>
      <w:r w:rsidRPr="00166549">
        <w:rPr>
          <w:rFonts w:ascii="Times New Roman" w:eastAsia="Times New Roman" w:hAnsi="Times New Roman" w:cs="Times New Roman"/>
          <w:sz w:val="28"/>
          <w:szCs w:val="28"/>
          <w:lang w:val="ky-KG"/>
        </w:rPr>
        <w:t>я</w:t>
      </w:r>
    </w:p>
    <w:p w:rsidR="002324DA" w:rsidRPr="002324DA" w:rsidRDefault="002324DA" w:rsidP="002324DA">
      <w:pPr>
        <w:framePr w:w="8896" w:h="14363" w:hRule="exact" w:wrap="none" w:vAnchor="page" w:hAnchor="page" w:x="2016" w:y="1218"/>
        <w:widowControl w:val="0"/>
        <w:numPr>
          <w:ilvl w:val="0"/>
          <w:numId w:val="11"/>
        </w:numPr>
        <w:tabs>
          <w:tab w:val="left" w:pos="796"/>
          <w:tab w:val="left" w:leader="underscore" w:pos="8847"/>
          <w:tab w:val="left" w:leader="underscore" w:pos="8961"/>
        </w:tabs>
        <w:spacing w:after="0" w:line="281" w:lineRule="exact"/>
        <w:jc w:val="both"/>
        <w:rPr>
          <w:rFonts w:ascii="Times New Roman" w:eastAsia="Times New Roman" w:hAnsi="Times New Roman" w:cs="Times New Roman"/>
        </w:rPr>
      </w:pPr>
      <w:r w:rsidRPr="00166549">
        <w:rPr>
          <w:rFonts w:ascii="Times New Roman" w:eastAsia="Times New Roman" w:hAnsi="Times New Roman" w:cs="Times New Roman"/>
          <w:sz w:val="28"/>
          <w:szCs w:val="28"/>
          <w:lang w:val="ky-KG"/>
        </w:rPr>
        <w:t>башка</w:t>
      </w:r>
      <w:r w:rsidR="00166549">
        <w:rPr>
          <w:rFonts w:ascii="Times New Roman" w:eastAsia="Times New Roman" w:hAnsi="Times New Roman" w:cs="Times New Roman"/>
          <w:sz w:val="28"/>
          <w:szCs w:val="28"/>
          <w:lang w:val="ky-KG"/>
        </w:rPr>
        <w:t xml:space="preserve"> </w:t>
      </w:r>
      <w:r w:rsidRPr="00166549">
        <w:rPr>
          <w:rFonts w:ascii="Times New Roman" w:eastAsia="Times New Roman" w:hAnsi="Times New Roman" w:cs="Times New Roman"/>
          <w:sz w:val="28"/>
          <w:szCs w:val="28"/>
        </w:rPr>
        <w:t>продукция</w:t>
      </w:r>
      <w:r w:rsidRPr="002324DA">
        <w:rPr>
          <w:rFonts w:ascii="Times New Roman" w:eastAsia="Times New Roman" w:hAnsi="Times New Roman" w:cs="Times New Roman"/>
        </w:rPr>
        <w:t xml:space="preserve"> _______________________________________________________.</w:t>
      </w:r>
    </w:p>
    <w:p w:rsidR="002324DA" w:rsidRPr="00166549" w:rsidRDefault="002324DA" w:rsidP="00166549">
      <w:pPr>
        <w:framePr w:w="8896" w:h="14363" w:hRule="exact" w:wrap="none" w:vAnchor="page" w:hAnchor="page" w:x="2016" w:y="1218"/>
        <w:widowControl w:val="0"/>
        <w:spacing w:after="0" w:line="274" w:lineRule="exact"/>
        <w:rPr>
          <w:rFonts w:ascii="Times New Roman" w:eastAsia="Times New Roman" w:hAnsi="Times New Roman" w:cs="Times New Roman"/>
          <w:sz w:val="24"/>
          <w:szCs w:val="24"/>
        </w:rPr>
      </w:pPr>
      <w:r w:rsidRPr="00166549">
        <w:rPr>
          <w:rFonts w:ascii="Times New Roman" w:eastAsia="Times New Roman" w:hAnsi="Times New Roman" w:cs="Times New Roman"/>
          <w:sz w:val="24"/>
          <w:szCs w:val="24"/>
        </w:rPr>
        <w:t>(</w:t>
      </w:r>
      <w:r w:rsidRPr="00166549">
        <w:rPr>
          <w:rFonts w:ascii="Times New Roman" w:eastAsia="Times New Roman" w:hAnsi="Times New Roman" w:cs="Times New Roman"/>
          <w:sz w:val="24"/>
          <w:szCs w:val="24"/>
          <w:lang w:val="ky-KG"/>
        </w:rPr>
        <w:t>продукциянын түрүн же ишкердигин көрсөтөт</w:t>
      </w:r>
      <w:r w:rsidRPr="00166549">
        <w:rPr>
          <w:rFonts w:ascii="Times New Roman" w:eastAsia="Times New Roman" w:hAnsi="Times New Roman" w:cs="Times New Roman"/>
          <w:sz w:val="24"/>
          <w:szCs w:val="24"/>
        </w:rPr>
        <w:t>)</w:t>
      </w:r>
    </w:p>
    <w:p w:rsidR="002324DA" w:rsidRPr="00166549" w:rsidRDefault="002324DA" w:rsidP="002324DA">
      <w:pPr>
        <w:framePr w:w="8896" w:h="14363" w:hRule="exact" w:wrap="none" w:vAnchor="page" w:hAnchor="page" w:x="2016" w:y="1218"/>
        <w:widowControl w:val="0"/>
        <w:numPr>
          <w:ilvl w:val="0"/>
          <w:numId w:val="11"/>
        </w:numPr>
        <w:tabs>
          <w:tab w:val="left" w:pos="376"/>
        </w:tabs>
        <w:spacing w:after="0" w:line="274" w:lineRule="exact"/>
        <w:jc w:val="both"/>
        <w:rPr>
          <w:rFonts w:ascii="Times New Roman" w:eastAsia="Times New Roman" w:hAnsi="Times New Roman" w:cs="Times New Roman"/>
          <w:sz w:val="28"/>
          <w:szCs w:val="28"/>
        </w:rPr>
      </w:pPr>
      <w:r w:rsidRPr="002324DA">
        <w:rPr>
          <w:rFonts w:ascii="Times New Roman" w:eastAsia="Times New Roman" w:hAnsi="Times New Roman" w:cs="Times New Roman"/>
        </w:rPr>
        <w:t>2</w:t>
      </w:r>
      <w:r w:rsidRPr="00166549">
        <w:rPr>
          <w:rFonts w:ascii="Times New Roman" w:eastAsia="Times New Roman" w:hAnsi="Times New Roman" w:cs="Times New Roman"/>
          <w:sz w:val="28"/>
          <w:szCs w:val="28"/>
        </w:rPr>
        <w:t xml:space="preserve">. </w:t>
      </w:r>
      <w:r w:rsidRPr="00166549">
        <w:rPr>
          <w:rFonts w:ascii="Times New Roman" w:eastAsia="Times New Roman" w:hAnsi="Times New Roman" w:cs="Times New Roman"/>
          <w:sz w:val="28"/>
          <w:szCs w:val="28"/>
          <w:lang w:val="ky-KG"/>
        </w:rPr>
        <w:t xml:space="preserve"> Активдүү заттарды, жардамчы заттарды, даяр продукцияны  с</w:t>
      </w:r>
      <w:r w:rsidRPr="00166549">
        <w:rPr>
          <w:rFonts w:ascii="Times New Roman" w:eastAsia="Times New Roman" w:hAnsi="Times New Roman" w:cs="Times New Roman"/>
          <w:sz w:val="28"/>
          <w:szCs w:val="28"/>
        </w:rPr>
        <w:t>терилизация</w:t>
      </w:r>
      <w:r w:rsidRPr="00166549">
        <w:rPr>
          <w:rFonts w:ascii="Times New Roman" w:eastAsia="Times New Roman" w:hAnsi="Times New Roman" w:cs="Times New Roman"/>
          <w:sz w:val="28"/>
          <w:szCs w:val="28"/>
          <w:lang w:val="ky-KG"/>
        </w:rPr>
        <w:t>лоо</w:t>
      </w:r>
      <w:r w:rsidRPr="00166549">
        <w:rPr>
          <w:rFonts w:ascii="Times New Roman" w:eastAsia="Times New Roman" w:hAnsi="Times New Roman" w:cs="Times New Roman"/>
          <w:sz w:val="28"/>
          <w:szCs w:val="28"/>
        </w:rPr>
        <w:t>:</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4"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фильтрация</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4"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кургак ысык</w:t>
      </w:r>
      <w:r w:rsidRPr="00166549">
        <w:rPr>
          <w:rFonts w:ascii="Times New Roman" w:eastAsia="Times New Roman" w:hAnsi="Times New Roman" w:cs="Times New Roman"/>
          <w:sz w:val="28"/>
          <w:szCs w:val="28"/>
        </w:rPr>
        <w:t xml:space="preserve"> стерилизация</w:t>
      </w:r>
      <w:r w:rsidRPr="00166549">
        <w:rPr>
          <w:rFonts w:ascii="Times New Roman" w:eastAsia="Times New Roman" w:hAnsi="Times New Roman" w:cs="Times New Roman"/>
          <w:sz w:val="28"/>
          <w:szCs w:val="28"/>
          <w:lang w:val="ky-KG"/>
        </w:rPr>
        <w:t>лоо</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4"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буу менен </w:t>
      </w:r>
      <w:r w:rsidRPr="00166549">
        <w:rPr>
          <w:rFonts w:ascii="Times New Roman" w:eastAsia="Times New Roman" w:hAnsi="Times New Roman" w:cs="Times New Roman"/>
          <w:sz w:val="28"/>
          <w:szCs w:val="28"/>
        </w:rPr>
        <w:t>стерилизация</w:t>
      </w:r>
      <w:r w:rsidRPr="00166549">
        <w:rPr>
          <w:rFonts w:ascii="Times New Roman" w:eastAsia="Times New Roman" w:hAnsi="Times New Roman" w:cs="Times New Roman"/>
          <w:sz w:val="28"/>
          <w:szCs w:val="28"/>
          <w:lang w:val="ky-KG"/>
        </w:rPr>
        <w:t>лоо</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4"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rPr>
        <w:t>хими</w:t>
      </w:r>
      <w:r w:rsidRPr="00166549">
        <w:rPr>
          <w:rFonts w:ascii="Times New Roman" w:eastAsia="Times New Roman" w:hAnsi="Times New Roman" w:cs="Times New Roman"/>
          <w:sz w:val="28"/>
          <w:szCs w:val="28"/>
          <w:lang w:val="ky-KG"/>
        </w:rPr>
        <w:t xml:space="preserve">ялык </w:t>
      </w:r>
      <w:r w:rsidRPr="00166549">
        <w:rPr>
          <w:rFonts w:ascii="Times New Roman" w:eastAsia="Times New Roman" w:hAnsi="Times New Roman" w:cs="Times New Roman"/>
          <w:sz w:val="28"/>
          <w:szCs w:val="28"/>
        </w:rPr>
        <w:t xml:space="preserve"> стерилизация</w:t>
      </w:r>
      <w:r w:rsidRPr="00166549">
        <w:rPr>
          <w:rFonts w:ascii="Times New Roman" w:eastAsia="Times New Roman" w:hAnsi="Times New Roman" w:cs="Times New Roman"/>
          <w:sz w:val="28"/>
          <w:szCs w:val="28"/>
          <w:lang w:val="ky-KG"/>
        </w:rPr>
        <w:t>лоо</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4"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гамма- нур менен </w:t>
      </w:r>
      <w:r w:rsidRPr="00166549">
        <w:rPr>
          <w:rFonts w:ascii="Times New Roman" w:eastAsia="Times New Roman" w:hAnsi="Times New Roman" w:cs="Times New Roman"/>
          <w:sz w:val="28"/>
          <w:szCs w:val="28"/>
        </w:rPr>
        <w:t>стерилизация</w:t>
      </w:r>
      <w:r w:rsidRPr="00166549">
        <w:rPr>
          <w:rFonts w:ascii="Times New Roman" w:eastAsia="Times New Roman" w:hAnsi="Times New Roman" w:cs="Times New Roman"/>
          <w:sz w:val="28"/>
          <w:szCs w:val="28"/>
          <w:lang w:val="ky-KG"/>
        </w:rPr>
        <w:t>лоо</w:t>
      </w:r>
    </w:p>
    <w:p w:rsidR="002324DA" w:rsidRPr="00166549" w:rsidRDefault="002324DA" w:rsidP="002324DA">
      <w:pPr>
        <w:framePr w:w="8896" w:h="14363" w:hRule="exact" w:wrap="none" w:vAnchor="page" w:hAnchor="page" w:x="2016" w:y="1218"/>
        <w:widowControl w:val="0"/>
        <w:numPr>
          <w:ilvl w:val="0"/>
          <w:numId w:val="11"/>
        </w:numPr>
        <w:tabs>
          <w:tab w:val="left" w:pos="796"/>
        </w:tabs>
        <w:spacing w:after="0" w:line="274" w:lineRule="exact"/>
        <w:jc w:val="both"/>
        <w:rPr>
          <w:rFonts w:ascii="Times New Roman" w:eastAsia="Times New Roman" w:hAnsi="Times New Roman" w:cs="Times New Roman"/>
          <w:sz w:val="28"/>
          <w:szCs w:val="28"/>
        </w:rPr>
      </w:pPr>
      <w:r w:rsidRPr="00166549">
        <w:rPr>
          <w:rFonts w:ascii="Times New Roman" w:eastAsia="Times New Roman" w:hAnsi="Times New Roman" w:cs="Times New Roman"/>
          <w:sz w:val="28"/>
          <w:szCs w:val="28"/>
          <w:lang w:val="ky-KG"/>
        </w:rPr>
        <w:t xml:space="preserve">электрондук нур менен </w:t>
      </w:r>
      <w:r w:rsidRPr="00166549">
        <w:rPr>
          <w:rFonts w:ascii="Times New Roman" w:eastAsia="Times New Roman" w:hAnsi="Times New Roman" w:cs="Times New Roman"/>
          <w:sz w:val="28"/>
          <w:szCs w:val="28"/>
        </w:rPr>
        <w:t>стерилизация</w:t>
      </w:r>
      <w:r w:rsidRPr="00166549">
        <w:rPr>
          <w:rFonts w:ascii="Times New Roman" w:eastAsia="Times New Roman" w:hAnsi="Times New Roman" w:cs="Times New Roman"/>
          <w:sz w:val="28"/>
          <w:szCs w:val="28"/>
          <w:lang w:val="ky-KG"/>
        </w:rPr>
        <w:t>лоо</w:t>
      </w:r>
      <w:r w:rsidRPr="00166549">
        <w:rPr>
          <w:rFonts w:ascii="Times New Roman" w:eastAsia="Times New Roman" w:hAnsi="Times New Roman" w:cs="Times New Roman"/>
          <w:sz w:val="28"/>
          <w:szCs w:val="28"/>
        </w:rPr>
        <w:t>.</w:t>
      </w:r>
    </w:p>
    <w:p w:rsidR="002324DA" w:rsidRPr="00166549" w:rsidRDefault="002324DA" w:rsidP="00C2355A">
      <w:pPr>
        <w:framePr w:w="8896" w:h="14363" w:hRule="exact" w:wrap="none" w:vAnchor="page" w:hAnchor="page" w:x="2016" w:y="1218"/>
        <w:widowControl w:val="0"/>
        <w:numPr>
          <w:ilvl w:val="0"/>
          <w:numId w:val="11"/>
        </w:numPr>
        <w:tabs>
          <w:tab w:val="left" w:pos="376"/>
          <w:tab w:val="left" w:leader="underscore" w:pos="8847"/>
        </w:tabs>
        <w:spacing w:after="0" w:line="256" w:lineRule="exact"/>
        <w:ind w:right="180"/>
        <w:rPr>
          <w:rFonts w:ascii="Times New Roman" w:eastAsia="Times New Roman" w:hAnsi="Times New Roman" w:cs="Times New Roman"/>
          <w:sz w:val="24"/>
          <w:szCs w:val="24"/>
        </w:rPr>
      </w:pPr>
      <w:r w:rsidRPr="00166549">
        <w:rPr>
          <w:rFonts w:ascii="Times New Roman" w:eastAsia="Times New Roman" w:hAnsi="Times New Roman" w:cs="Times New Roman"/>
          <w:sz w:val="28"/>
          <w:szCs w:val="28"/>
        </w:rPr>
        <w:t>3.</w:t>
      </w:r>
      <w:r w:rsidRPr="00166549">
        <w:rPr>
          <w:rFonts w:ascii="Times New Roman" w:eastAsia="Times New Roman" w:hAnsi="Times New Roman" w:cs="Times New Roman"/>
          <w:sz w:val="28"/>
          <w:szCs w:val="28"/>
          <w:lang w:val="ky-KG"/>
        </w:rPr>
        <w:t xml:space="preserve"> </w:t>
      </w:r>
      <w:r w:rsidR="00166549" w:rsidRPr="00166549">
        <w:rPr>
          <w:rFonts w:ascii="Times New Roman" w:eastAsia="Times New Roman" w:hAnsi="Times New Roman" w:cs="Times New Roman"/>
          <w:sz w:val="28"/>
          <w:szCs w:val="28"/>
          <w:lang w:val="ky-KG"/>
        </w:rPr>
        <w:t xml:space="preserve"> </w:t>
      </w:r>
      <w:r w:rsidRPr="00166549">
        <w:rPr>
          <w:rFonts w:ascii="Times New Roman" w:eastAsia="Times New Roman" w:hAnsi="Times New Roman" w:cs="Times New Roman"/>
          <w:sz w:val="28"/>
          <w:szCs w:val="28"/>
          <w:lang w:val="ky-KG"/>
        </w:rPr>
        <w:t>Башкалар</w:t>
      </w:r>
      <w:r w:rsidR="00166549">
        <w:rPr>
          <w:rFonts w:ascii="Times New Roman" w:eastAsia="Times New Roman" w:hAnsi="Times New Roman" w:cs="Times New Roman"/>
          <w:sz w:val="28"/>
          <w:szCs w:val="28"/>
          <w:lang w:val="ky-KG"/>
        </w:rPr>
        <w:t xml:space="preserve">                                                   </w:t>
      </w:r>
      <w:r w:rsidRPr="00166549">
        <w:rPr>
          <w:rFonts w:ascii="Times New Roman" w:eastAsia="Times New Roman" w:hAnsi="Times New Roman" w:cs="Times New Roman"/>
          <w:sz w:val="18"/>
          <w:szCs w:val="18"/>
          <w:lang w:val="ky-KG"/>
        </w:rPr>
        <w:t xml:space="preserve">       </w:t>
      </w:r>
      <w:r w:rsidR="00166549">
        <w:rPr>
          <w:rFonts w:ascii="Times New Roman" w:eastAsia="Times New Roman" w:hAnsi="Times New Roman" w:cs="Times New Roman"/>
          <w:sz w:val="18"/>
          <w:szCs w:val="18"/>
          <w:lang w:val="ky-KG"/>
        </w:rPr>
        <w:t xml:space="preserve">                                </w:t>
      </w:r>
      <w:r w:rsidRPr="00166549">
        <w:rPr>
          <w:rFonts w:ascii="Times New Roman" w:eastAsia="Times New Roman" w:hAnsi="Times New Roman" w:cs="Times New Roman"/>
          <w:sz w:val="18"/>
          <w:szCs w:val="18"/>
        </w:rPr>
        <w:t>(</w:t>
      </w:r>
      <w:r w:rsidRPr="00166549">
        <w:rPr>
          <w:rFonts w:ascii="Times New Roman" w:eastAsia="Times New Roman" w:hAnsi="Times New Roman" w:cs="Times New Roman"/>
          <w:sz w:val="24"/>
          <w:szCs w:val="24"/>
          <w:lang w:val="ky-KG"/>
        </w:rPr>
        <w:t>продукциянын түрүн же ишкердигин көрсөтөт</w:t>
      </w:r>
      <w:r w:rsidRPr="00166549">
        <w:rPr>
          <w:rFonts w:ascii="Times New Roman" w:eastAsia="Times New Roman" w:hAnsi="Times New Roman" w:cs="Times New Roman"/>
          <w:sz w:val="24"/>
          <w:szCs w:val="24"/>
        </w:rPr>
        <w:t>)</w:t>
      </w:r>
    </w:p>
    <w:p w:rsidR="002324DA" w:rsidRPr="00C2355A" w:rsidRDefault="002324DA" w:rsidP="002324DA">
      <w:pPr>
        <w:framePr w:w="8896" w:h="14363" w:hRule="exact" w:wrap="none" w:vAnchor="page" w:hAnchor="page" w:x="2016" w:y="1218"/>
        <w:widowControl w:val="0"/>
        <w:numPr>
          <w:ilvl w:val="0"/>
          <w:numId w:val="11"/>
        </w:numPr>
        <w:tabs>
          <w:tab w:val="left" w:pos="376"/>
        </w:tabs>
        <w:spacing w:after="0" w:line="256" w:lineRule="exact"/>
        <w:jc w:val="both"/>
        <w:rPr>
          <w:rFonts w:ascii="Times New Roman" w:eastAsia="Times New Roman" w:hAnsi="Times New Roman" w:cs="Times New Roman"/>
          <w:sz w:val="28"/>
          <w:szCs w:val="28"/>
        </w:rPr>
      </w:pPr>
      <w:r w:rsidRPr="002324DA">
        <w:rPr>
          <w:rFonts w:ascii="Times New Roman" w:eastAsia="Times New Roman" w:hAnsi="Times New Roman" w:cs="Times New Roman"/>
        </w:rPr>
        <w:t>4</w:t>
      </w:r>
      <w:r w:rsidRPr="00C2355A">
        <w:rPr>
          <w:rFonts w:ascii="Times New Roman" w:eastAsia="Times New Roman" w:hAnsi="Times New Roman" w:cs="Times New Roman"/>
          <w:sz w:val="28"/>
          <w:szCs w:val="28"/>
        </w:rPr>
        <w:t xml:space="preserve">. </w:t>
      </w:r>
      <w:r w:rsidRPr="00C2355A">
        <w:rPr>
          <w:rFonts w:ascii="Times New Roman" w:eastAsia="Times New Roman" w:hAnsi="Times New Roman" w:cs="Times New Roman"/>
          <w:sz w:val="28"/>
          <w:szCs w:val="28"/>
          <w:lang w:val="ky-KG"/>
        </w:rPr>
        <w:t xml:space="preserve"> Алгачкы (ички</w:t>
      </w:r>
      <w:r w:rsidRPr="00C2355A">
        <w:rPr>
          <w:rFonts w:ascii="Times New Roman" w:eastAsia="Times New Roman" w:hAnsi="Times New Roman" w:cs="Times New Roman"/>
          <w:sz w:val="28"/>
          <w:szCs w:val="28"/>
        </w:rPr>
        <w:t xml:space="preserve">) </w:t>
      </w:r>
      <w:r w:rsidRPr="00C2355A">
        <w:rPr>
          <w:rFonts w:ascii="Times New Roman" w:eastAsia="Times New Roman" w:hAnsi="Times New Roman" w:cs="Times New Roman"/>
          <w:sz w:val="28"/>
          <w:szCs w:val="28"/>
          <w:lang w:val="ky-KG"/>
        </w:rPr>
        <w:t>таңгак</w:t>
      </w:r>
      <w:r w:rsidRPr="00C2355A">
        <w:rPr>
          <w:rFonts w:ascii="Times New Roman" w:eastAsia="Times New Roman" w:hAnsi="Times New Roman" w:cs="Times New Roman"/>
          <w:sz w:val="28"/>
          <w:szCs w:val="28"/>
        </w:rPr>
        <w:t>:</w:t>
      </w:r>
    </w:p>
    <w:p w:rsidR="002324DA" w:rsidRPr="00C2355A" w:rsidRDefault="002324DA" w:rsidP="002324DA">
      <w:pPr>
        <w:framePr w:w="8896" w:h="14363" w:hRule="exact" w:wrap="none" w:vAnchor="page" w:hAnchor="page" w:x="2016" w:y="1218"/>
        <w:widowControl w:val="0"/>
        <w:numPr>
          <w:ilvl w:val="0"/>
          <w:numId w:val="11"/>
        </w:numPr>
        <w:tabs>
          <w:tab w:val="left" w:pos="796"/>
        </w:tabs>
        <w:spacing w:after="0" w:line="295"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 xml:space="preserve">Катуу тыштагы </w:t>
      </w:r>
      <w:r w:rsidRPr="00C2355A">
        <w:rPr>
          <w:rFonts w:ascii="Times New Roman" w:eastAsia="Times New Roman" w:hAnsi="Times New Roman" w:cs="Times New Roman"/>
          <w:sz w:val="28"/>
          <w:szCs w:val="28"/>
        </w:rPr>
        <w:t>капсул</w:t>
      </w:r>
      <w:r w:rsidRPr="00C2355A">
        <w:rPr>
          <w:rFonts w:ascii="Times New Roman" w:eastAsia="Times New Roman" w:hAnsi="Times New Roman" w:cs="Times New Roman"/>
          <w:sz w:val="28"/>
          <w:szCs w:val="28"/>
          <w:lang w:val="ky-KG"/>
        </w:rPr>
        <w:t>алар</w:t>
      </w:r>
      <w:r w:rsidRPr="00C2355A">
        <w:rPr>
          <w:rFonts w:ascii="Times New Roman" w:eastAsia="Times New Roman" w:hAnsi="Times New Roman" w:cs="Times New Roman"/>
          <w:sz w:val="28"/>
          <w:szCs w:val="28"/>
        </w:rPr>
        <w:t xml:space="preserve"> </w:t>
      </w:r>
    </w:p>
    <w:p w:rsidR="002324DA" w:rsidRPr="00C2355A" w:rsidRDefault="002324DA" w:rsidP="002324DA">
      <w:pPr>
        <w:framePr w:w="8896" w:h="14363" w:hRule="exact" w:wrap="none" w:vAnchor="page" w:hAnchor="page" w:x="2016" w:y="1218"/>
        <w:widowControl w:val="0"/>
        <w:numPr>
          <w:ilvl w:val="0"/>
          <w:numId w:val="11"/>
        </w:numPr>
        <w:tabs>
          <w:tab w:val="left" w:pos="796"/>
        </w:tabs>
        <w:spacing w:after="0" w:line="295"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Жумшак тыштагы капсулалар</w:t>
      </w:r>
    </w:p>
    <w:p w:rsidR="002324DA" w:rsidRPr="00C2355A" w:rsidRDefault="002324DA" w:rsidP="002324DA">
      <w:pPr>
        <w:framePr w:w="8896" w:h="14363" w:hRule="exact" w:wrap="none" w:vAnchor="page" w:hAnchor="page" w:x="2016" w:y="1218"/>
        <w:widowControl w:val="0"/>
        <w:numPr>
          <w:ilvl w:val="0"/>
          <w:numId w:val="11"/>
        </w:numPr>
        <w:tabs>
          <w:tab w:val="left" w:pos="796"/>
        </w:tabs>
        <w:spacing w:after="0" w:line="295"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Чайналуучу дары формалар</w:t>
      </w:r>
      <w:r w:rsidRPr="00C2355A">
        <w:rPr>
          <w:rFonts w:ascii="Times New Roman" w:eastAsia="Times New Roman" w:hAnsi="Times New Roman" w:cs="Times New Roman"/>
          <w:sz w:val="28"/>
          <w:szCs w:val="28"/>
        </w:rPr>
        <w:t xml:space="preserve"> </w:t>
      </w:r>
    </w:p>
    <w:p w:rsidR="002324DA" w:rsidRPr="00C2355A" w:rsidRDefault="002324DA" w:rsidP="002324DA">
      <w:pPr>
        <w:framePr w:w="8896" w:h="14363" w:hRule="exact" w:wrap="none" w:vAnchor="page" w:hAnchor="page" w:x="2016" w:y="1218"/>
        <w:widowControl w:val="0"/>
        <w:numPr>
          <w:ilvl w:val="0"/>
          <w:numId w:val="11"/>
        </w:numPr>
        <w:tabs>
          <w:tab w:val="left" w:pos="683"/>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rPr>
        <w:t>Импрегнир</w:t>
      </w:r>
      <w:r w:rsidRPr="00C2355A">
        <w:rPr>
          <w:rFonts w:ascii="Times New Roman" w:eastAsia="Times New Roman" w:hAnsi="Times New Roman" w:cs="Times New Roman"/>
          <w:sz w:val="28"/>
          <w:szCs w:val="28"/>
          <w:lang w:val="ky-KG"/>
        </w:rPr>
        <w:t xml:space="preserve">делген дары формалар </w:t>
      </w:r>
    </w:p>
    <w:p w:rsidR="002324DA" w:rsidRPr="00C2355A" w:rsidRDefault="002324DA" w:rsidP="002324DA">
      <w:pPr>
        <w:framePr w:w="8896" w:h="14363" w:hRule="exact" w:wrap="none" w:vAnchor="page" w:hAnchor="page" w:x="2016" w:y="1218"/>
        <w:widowControl w:val="0"/>
        <w:numPr>
          <w:ilvl w:val="0"/>
          <w:numId w:val="11"/>
        </w:numPr>
        <w:tabs>
          <w:tab w:val="left" w:pos="683"/>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 xml:space="preserve">Сырткы колдонуу үчүн суюк дары формалары </w:t>
      </w:r>
    </w:p>
    <w:p w:rsidR="002324DA" w:rsidRPr="00C2355A" w:rsidRDefault="002324DA" w:rsidP="002324DA">
      <w:pPr>
        <w:framePr w:w="8896" w:h="14363" w:hRule="exact" w:wrap="none" w:vAnchor="page" w:hAnchor="page" w:x="2016" w:y="1218"/>
        <w:widowControl w:val="0"/>
        <w:numPr>
          <w:ilvl w:val="0"/>
          <w:numId w:val="11"/>
        </w:numPr>
        <w:tabs>
          <w:tab w:val="left" w:pos="683"/>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Ички колдонуу үчүн суюк дары формалары</w:t>
      </w:r>
    </w:p>
    <w:p w:rsidR="002324DA" w:rsidRPr="00C2355A" w:rsidRDefault="002324DA" w:rsidP="002324DA">
      <w:pPr>
        <w:framePr w:w="8896" w:h="14363" w:hRule="exact" w:wrap="none" w:vAnchor="page" w:hAnchor="page" w:x="2016" w:y="1218"/>
        <w:widowControl w:val="0"/>
        <w:numPr>
          <w:ilvl w:val="0"/>
          <w:numId w:val="11"/>
        </w:numPr>
        <w:tabs>
          <w:tab w:val="left" w:pos="679"/>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rPr>
        <w:t>Медицин</w:t>
      </w:r>
      <w:r w:rsidRPr="00C2355A">
        <w:rPr>
          <w:rFonts w:ascii="Times New Roman" w:eastAsia="Times New Roman" w:hAnsi="Times New Roman" w:cs="Times New Roman"/>
          <w:sz w:val="28"/>
          <w:szCs w:val="28"/>
          <w:lang w:val="ky-KG"/>
        </w:rPr>
        <w:t>алык газдар</w:t>
      </w:r>
    </w:p>
    <w:p w:rsidR="002324DA" w:rsidRPr="00C2355A" w:rsidRDefault="002324DA" w:rsidP="002324DA">
      <w:pPr>
        <w:framePr w:w="8896" w:h="14363" w:hRule="exact" w:wrap="none" w:vAnchor="page" w:hAnchor="page" w:x="2016" w:y="1218"/>
        <w:widowControl w:val="0"/>
        <w:numPr>
          <w:ilvl w:val="0"/>
          <w:numId w:val="11"/>
        </w:numPr>
        <w:tabs>
          <w:tab w:val="left" w:pos="683"/>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 xml:space="preserve">Башка катуу дары формалары </w:t>
      </w:r>
    </w:p>
    <w:p w:rsidR="002324DA" w:rsidRPr="00C2355A" w:rsidRDefault="002324DA" w:rsidP="002324DA">
      <w:pPr>
        <w:framePr w:w="8896" w:h="14363" w:hRule="exact" w:wrap="none" w:vAnchor="page" w:hAnchor="page" w:x="2016" w:y="1218"/>
        <w:widowControl w:val="0"/>
        <w:numPr>
          <w:ilvl w:val="0"/>
          <w:numId w:val="11"/>
        </w:numPr>
        <w:tabs>
          <w:tab w:val="left" w:pos="686"/>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 xml:space="preserve">Басым алдындагы препараттар  </w:t>
      </w:r>
    </w:p>
    <w:p w:rsidR="002324DA" w:rsidRPr="00C2355A" w:rsidRDefault="002324DA" w:rsidP="002324DA">
      <w:pPr>
        <w:framePr w:w="8896" w:h="14363" w:hRule="exact" w:wrap="none" w:vAnchor="page" w:hAnchor="page" w:x="2016" w:y="1218"/>
        <w:widowControl w:val="0"/>
        <w:numPr>
          <w:ilvl w:val="0"/>
          <w:numId w:val="11"/>
        </w:numPr>
        <w:tabs>
          <w:tab w:val="left" w:pos="686"/>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 xml:space="preserve">Радионуклеиддердин </w:t>
      </w:r>
      <w:r w:rsidRPr="00C2355A">
        <w:rPr>
          <w:rFonts w:ascii="Times New Roman" w:eastAsia="Times New Roman" w:hAnsi="Times New Roman" w:cs="Times New Roman"/>
          <w:sz w:val="28"/>
          <w:szCs w:val="28"/>
        </w:rPr>
        <w:t>генератор</w:t>
      </w:r>
      <w:r w:rsidRPr="00C2355A">
        <w:rPr>
          <w:rFonts w:ascii="Times New Roman" w:eastAsia="Times New Roman" w:hAnsi="Times New Roman" w:cs="Times New Roman"/>
          <w:sz w:val="28"/>
          <w:szCs w:val="28"/>
          <w:lang w:val="ky-KG"/>
        </w:rPr>
        <w:t xml:space="preserve">лору </w:t>
      </w:r>
    </w:p>
    <w:p w:rsidR="002324DA" w:rsidRPr="00C2355A" w:rsidRDefault="002324DA" w:rsidP="002324DA">
      <w:pPr>
        <w:framePr w:w="8896" w:h="14363" w:hRule="exact" w:wrap="none" w:vAnchor="page" w:hAnchor="page" w:x="2016" w:y="1218"/>
        <w:widowControl w:val="0"/>
        <w:numPr>
          <w:ilvl w:val="0"/>
          <w:numId w:val="11"/>
        </w:numPr>
        <w:tabs>
          <w:tab w:val="left" w:pos="679"/>
        </w:tabs>
        <w:spacing w:after="0" w:line="277" w:lineRule="exact"/>
        <w:jc w:val="both"/>
        <w:rPr>
          <w:rFonts w:ascii="Times New Roman" w:eastAsia="Times New Roman" w:hAnsi="Times New Roman" w:cs="Times New Roman"/>
          <w:sz w:val="28"/>
          <w:szCs w:val="28"/>
        </w:rPr>
      </w:pPr>
      <w:r w:rsidRPr="00C2355A">
        <w:rPr>
          <w:rFonts w:ascii="Times New Roman" w:eastAsia="Times New Roman" w:hAnsi="Times New Roman" w:cs="Times New Roman"/>
          <w:sz w:val="28"/>
          <w:szCs w:val="28"/>
          <w:lang w:val="ky-KG"/>
        </w:rPr>
        <w:t>Жумшак дары формалары</w:t>
      </w:r>
    </w:p>
    <w:p w:rsidR="002324DA" w:rsidRPr="002324DA" w:rsidRDefault="002324DA" w:rsidP="002324DA">
      <w:pPr>
        <w:framePr w:w="8896" w:h="14363" w:hRule="exact" w:wrap="none" w:vAnchor="page" w:hAnchor="page" w:x="2016" w:y="1218"/>
        <w:widowControl w:val="0"/>
        <w:numPr>
          <w:ilvl w:val="0"/>
          <w:numId w:val="11"/>
        </w:numPr>
        <w:tabs>
          <w:tab w:val="left" w:pos="686"/>
        </w:tabs>
        <w:spacing w:after="0" w:line="277" w:lineRule="exact"/>
        <w:jc w:val="both"/>
        <w:rPr>
          <w:rFonts w:ascii="Times New Roman" w:eastAsia="Times New Roman" w:hAnsi="Times New Roman" w:cs="Times New Roman"/>
        </w:rPr>
      </w:pPr>
      <w:r w:rsidRPr="002324DA">
        <w:rPr>
          <w:rFonts w:ascii="Times New Roman" w:eastAsia="Times New Roman" w:hAnsi="Times New Roman" w:cs="Times New Roman"/>
        </w:rPr>
        <w:t>свеч</w:t>
      </w:r>
      <w:r w:rsidRPr="002324DA">
        <w:rPr>
          <w:rFonts w:ascii="Times New Roman" w:eastAsia="Times New Roman" w:hAnsi="Times New Roman" w:cs="Times New Roman"/>
          <w:lang w:val="ky-KG"/>
        </w:rPr>
        <w:t>алар</w:t>
      </w:r>
      <w:r w:rsidRPr="002324DA">
        <w:rPr>
          <w:rFonts w:ascii="Times New Roman" w:eastAsia="Times New Roman" w:hAnsi="Times New Roman" w:cs="Times New Roman"/>
        </w:rPr>
        <w:t>(суппозитори</w:t>
      </w:r>
      <w:r w:rsidRPr="002324DA">
        <w:rPr>
          <w:rFonts w:ascii="Times New Roman" w:eastAsia="Times New Roman" w:hAnsi="Times New Roman" w:cs="Times New Roman"/>
          <w:lang w:val="ky-KG"/>
        </w:rPr>
        <w:t>йлер</w:t>
      </w:r>
      <w:r w:rsidRPr="002324DA">
        <w:rPr>
          <w:rFonts w:ascii="Times New Roman" w:eastAsia="Times New Roman" w:hAnsi="Times New Roman" w:cs="Times New Roman"/>
        </w:rPr>
        <w:t>)</w:t>
      </w:r>
    </w:p>
    <w:p w:rsidR="002324DA" w:rsidRPr="002324DA" w:rsidRDefault="002324DA" w:rsidP="002324DA">
      <w:pPr>
        <w:framePr w:w="8896" w:h="14363" w:hRule="exact" w:wrap="none" w:vAnchor="page" w:hAnchor="page" w:x="2016" w:y="1218"/>
        <w:widowControl w:val="0"/>
        <w:numPr>
          <w:ilvl w:val="0"/>
          <w:numId w:val="11"/>
        </w:numPr>
        <w:tabs>
          <w:tab w:val="left" w:pos="676"/>
        </w:tabs>
        <w:spacing w:after="0" w:line="277" w:lineRule="exact"/>
        <w:jc w:val="both"/>
        <w:rPr>
          <w:rFonts w:ascii="Times New Roman" w:eastAsia="Times New Roman" w:hAnsi="Times New Roman" w:cs="Times New Roman"/>
        </w:rPr>
      </w:pPr>
      <w:r w:rsidRPr="002324DA">
        <w:rPr>
          <w:rFonts w:ascii="Times New Roman" w:eastAsia="Times New Roman" w:hAnsi="Times New Roman" w:cs="Times New Roman"/>
        </w:rPr>
        <w:t>таблетк</w:t>
      </w:r>
      <w:r w:rsidRPr="002324DA">
        <w:rPr>
          <w:rFonts w:ascii="Times New Roman" w:eastAsia="Times New Roman" w:hAnsi="Times New Roman" w:cs="Times New Roman"/>
          <w:lang w:val="ky-KG"/>
        </w:rPr>
        <w:t>алар</w:t>
      </w:r>
    </w:p>
    <w:p w:rsidR="002324DA" w:rsidRPr="002324DA" w:rsidRDefault="002324DA" w:rsidP="002324DA">
      <w:pPr>
        <w:framePr w:w="8896" w:h="14363" w:hRule="exact" w:wrap="none" w:vAnchor="page" w:hAnchor="page" w:x="2016" w:y="1218"/>
        <w:widowControl w:val="0"/>
        <w:numPr>
          <w:ilvl w:val="0"/>
          <w:numId w:val="11"/>
        </w:numPr>
        <w:tabs>
          <w:tab w:val="left" w:pos="679"/>
        </w:tabs>
        <w:spacing w:after="0" w:line="277" w:lineRule="exact"/>
        <w:jc w:val="both"/>
        <w:rPr>
          <w:rFonts w:ascii="Times New Roman" w:eastAsia="Times New Roman" w:hAnsi="Times New Roman" w:cs="Times New Roman"/>
        </w:rPr>
      </w:pPr>
      <w:r w:rsidRPr="002324DA">
        <w:rPr>
          <w:rFonts w:ascii="Times New Roman" w:eastAsia="Times New Roman" w:hAnsi="Times New Roman" w:cs="Times New Roman"/>
        </w:rPr>
        <w:t>трансдермал</w:t>
      </w:r>
      <w:r w:rsidRPr="002324DA">
        <w:rPr>
          <w:rFonts w:ascii="Times New Roman" w:eastAsia="Times New Roman" w:hAnsi="Times New Roman" w:cs="Times New Roman"/>
          <w:lang w:val="ky-KG"/>
        </w:rPr>
        <w:t xml:space="preserve">дык </w:t>
      </w:r>
      <w:r w:rsidRPr="002324DA">
        <w:rPr>
          <w:rFonts w:ascii="Times New Roman" w:eastAsia="Times New Roman" w:hAnsi="Times New Roman" w:cs="Times New Roman"/>
        </w:rPr>
        <w:t>пластыр</w:t>
      </w:r>
      <w:r w:rsidRPr="002324DA">
        <w:rPr>
          <w:rFonts w:ascii="Times New Roman" w:eastAsia="Times New Roman" w:hAnsi="Times New Roman" w:cs="Times New Roman"/>
          <w:lang w:val="ky-KG"/>
        </w:rPr>
        <w:t>лер</w:t>
      </w:r>
    </w:p>
    <w:p w:rsidR="002324DA" w:rsidRPr="002324DA" w:rsidRDefault="002324DA" w:rsidP="002324DA">
      <w:pPr>
        <w:framePr w:w="8896" w:h="14363" w:hRule="exact" w:wrap="none" w:vAnchor="page" w:hAnchor="page" w:x="2016" w:y="1218"/>
        <w:widowControl w:val="0"/>
        <w:numPr>
          <w:ilvl w:val="0"/>
          <w:numId w:val="11"/>
        </w:numPr>
        <w:tabs>
          <w:tab w:val="left" w:pos="679"/>
        </w:tabs>
        <w:spacing w:after="0" w:line="240" w:lineRule="exact"/>
        <w:jc w:val="both"/>
        <w:rPr>
          <w:rFonts w:ascii="Times New Roman" w:eastAsia="Times New Roman" w:hAnsi="Times New Roman" w:cs="Times New Roman"/>
        </w:rPr>
      </w:pPr>
      <w:r w:rsidRPr="002324DA">
        <w:rPr>
          <w:rFonts w:ascii="Times New Roman" w:eastAsia="Times New Roman" w:hAnsi="Times New Roman" w:cs="Times New Roman"/>
        </w:rPr>
        <w:t>интраруминал</w:t>
      </w:r>
      <w:r w:rsidRPr="002324DA">
        <w:rPr>
          <w:rFonts w:ascii="Times New Roman" w:eastAsia="Times New Roman" w:hAnsi="Times New Roman" w:cs="Times New Roman"/>
          <w:lang w:val="ky-KG"/>
        </w:rPr>
        <w:t>дык</w:t>
      </w:r>
      <w:r w:rsidRPr="002324DA">
        <w:rPr>
          <w:rFonts w:ascii="Times New Roman" w:eastAsia="Times New Roman" w:hAnsi="Times New Roman" w:cs="Times New Roman"/>
        </w:rPr>
        <w:t xml:space="preserve"> (</w:t>
      </w:r>
      <w:r w:rsidRPr="002324DA">
        <w:rPr>
          <w:rFonts w:ascii="Times New Roman" w:eastAsia="Times New Roman" w:hAnsi="Times New Roman" w:cs="Times New Roman"/>
          <w:lang w:val="ky-KG"/>
        </w:rPr>
        <w:t>тырыкичине)</w:t>
      </w:r>
      <w:r w:rsidRPr="002324DA">
        <w:rPr>
          <w:rFonts w:ascii="Times New Roman" w:eastAsia="Times New Roman" w:hAnsi="Times New Roman" w:cs="Times New Roman"/>
        </w:rPr>
        <w:t xml:space="preserve"> </w:t>
      </w:r>
      <w:r w:rsidRPr="002324DA">
        <w:rPr>
          <w:rFonts w:ascii="Times New Roman" w:eastAsia="Times New Roman" w:hAnsi="Times New Roman" w:cs="Times New Roman"/>
          <w:lang w:val="ky-KG"/>
        </w:rPr>
        <w:t>куюу үчүн шайман</w:t>
      </w:r>
    </w:p>
    <w:p w:rsidR="002324DA" w:rsidRPr="002324DA" w:rsidRDefault="002324DA" w:rsidP="002324DA">
      <w:pPr>
        <w:framePr w:w="8896" w:h="14363" w:hRule="exact" w:wrap="none" w:vAnchor="page" w:hAnchor="page" w:x="2016" w:y="1218"/>
        <w:widowControl w:val="0"/>
        <w:numPr>
          <w:ilvl w:val="0"/>
          <w:numId w:val="11"/>
        </w:numPr>
        <w:tabs>
          <w:tab w:val="left" w:pos="796"/>
        </w:tabs>
        <w:spacing w:after="0" w:line="295" w:lineRule="exact"/>
        <w:jc w:val="both"/>
        <w:rPr>
          <w:rFonts w:ascii="Times New Roman" w:eastAsia="Times New Roman" w:hAnsi="Times New Roman" w:cs="Times New Roman"/>
        </w:rPr>
      </w:pPr>
      <w:r w:rsidRPr="002324DA">
        <w:rPr>
          <w:rFonts w:ascii="Times New Roman" w:eastAsia="Times New Roman" w:hAnsi="Times New Roman" w:cs="Times New Roman"/>
          <w:lang w:val="ky-KG"/>
        </w:rPr>
        <w:t>башка</w:t>
      </w:r>
      <w:r w:rsidRPr="002324DA">
        <w:rPr>
          <w:rFonts w:ascii="Times New Roman" w:eastAsia="Times New Roman" w:hAnsi="Times New Roman" w:cs="Times New Roman"/>
        </w:rPr>
        <w:t xml:space="preserve"> продукция</w:t>
      </w:r>
      <w:r w:rsidRPr="002324DA">
        <w:rPr>
          <w:rFonts w:ascii="Times New Roman" w:eastAsia="Times New Roman" w:hAnsi="Times New Roman" w:cs="Times New Roman"/>
          <w:lang w:val="ky-KG"/>
        </w:rPr>
        <w:t>лар</w:t>
      </w:r>
      <w:r w:rsidRPr="002324DA">
        <w:rPr>
          <w:rFonts w:ascii="Times New Roman" w:eastAsia="Times New Roman" w:hAnsi="Times New Roman" w:cs="Times New Roman"/>
        </w:rPr>
        <w:t xml:space="preserve">, </w:t>
      </w:r>
      <w:r w:rsidRPr="002324DA">
        <w:rPr>
          <w:rFonts w:ascii="Times New Roman" w:eastAsia="Times New Roman" w:hAnsi="Times New Roman" w:cs="Times New Roman"/>
          <w:lang w:val="ky-KG"/>
        </w:rPr>
        <w:t>дары формалары</w:t>
      </w:r>
    </w:p>
    <w:p w:rsidR="002324DA" w:rsidRPr="002324DA" w:rsidRDefault="002324DA" w:rsidP="002324DA">
      <w:pPr>
        <w:rPr>
          <w:sz w:val="2"/>
          <w:szCs w:val="2"/>
        </w:rPr>
        <w:sectPr w:rsidR="002324DA" w:rsidRPr="002324DA">
          <w:pgSz w:w="11900" w:h="16840"/>
          <w:pgMar w:top="360" w:right="360" w:bottom="360" w:left="360" w:header="0" w:footer="3" w:gutter="0"/>
          <w:cols w:space="720"/>
          <w:noEndnote/>
          <w:docGrid w:linePitch="360"/>
        </w:sectPr>
      </w:pPr>
    </w:p>
    <w:p w:rsidR="002324DA" w:rsidRPr="002324DA" w:rsidRDefault="002324DA" w:rsidP="002324DA">
      <w:pPr>
        <w:framePr w:wrap="none" w:vAnchor="page" w:hAnchor="page" w:x="6447" w:y="619"/>
        <w:widowControl w:val="0"/>
        <w:spacing w:after="0" w:line="280" w:lineRule="exact"/>
        <w:rPr>
          <w:rFonts w:ascii="Times New Roman" w:eastAsia="Times New Roman" w:hAnsi="Times New Roman" w:cs="Times New Roman"/>
          <w:sz w:val="28"/>
          <w:szCs w:val="28"/>
        </w:rPr>
      </w:pPr>
      <w:r w:rsidRPr="002324DA">
        <w:rPr>
          <w:rFonts w:ascii="Times New Roman" w:eastAsia="Times New Roman" w:hAnsi="Times New Roman" w:cs="Times New Roman"/>
          <w:sz w:val="28"/>
          <w:szCs w:val="28"/>
        </w:rPr>
        <w:lastRenderedPageBreak/>
        <w:t>5</w:t>
      </w:r>
    </w:p>
    <w:p w:rsidR="002324DA" w:rsidRPr="002324DA" w:rsidRDefault="002324DA" w:rsidP="002324DA">
      <w:pPr>
        <w:framePr w:w="9248" w:h="11127" w:hRule="exact" w:wrap="none" w:vAnchor="page" w:hAnchor="page" w:x="1847" w:y="1221"/>
        <w:widowControl w:val="0"/>
        <w:numPr>
          <w:ilvl w:val="0"/>
          <w:numId w:val="12"/>
        </w:numPr>
        <w:tabs>
          <w:tab w:val="left" w:pos="806"/>
          <w:tab w:val="left" w:leader="underscore" w:pos="8842"/>
        </w:tabs>
        <w:spacing w:after="0" w:line="288" w:lineRule="exact"/>
        <w:jc w:val="both"/>
        <w:rPr>
          <w:rFonts w:ascii="Times New Roman" w:eastAsia="Times New Roman" w:hAnsi="Times New Roman" w:cs="Times New Roman"/>
        </w:rPr>
      </w:pPr>
      <w:r w:rsidRPr="00C2355A">
        <w:rPr>
          <w:rFonts w:ascii="Times New Roman" w:eastAsia="Times New Roman" w:hAnsi="Times New Roman" w:cs="Times New Roman"/>
          <w:sz w:val="28"/>
          <w:szCs w:val="28"/>
          <w:lang w:val="ky-KG"/>
        </w:rPr>
        <w:t xml:space="preserve">башка </w:t>
      </w:r>
      <w:r w:rsidRPr="00C2355A">
        <w:rPr>
          <w:rFonts w:ascii="Times New Roman" w:eastAsia="Times New Roman" w:hAnsi="Times New Roman" w:cs="Times New Roman"/>
          <w:sz w:val="28"/>
          <w:szCs w:val="28"/>
        </w:rPr>
        <w:t>продукция</w:t>
      </w:r>
      <w:r w:rsidRPr="00C2355A">
        <w:rPr>
          <w:rFonts w:ascii="Times New Roman" w:eastAsia="Times New Roman" w:hAnsi="Times New Roman" w:cs="Times New Roman"/>
          <w:sz w:val="28"/>
          <w:szCs w:val="28"/>
          <w:lang w:val="ky-KG"/>
        </w:rPr>
        <w:t>лар</w:t>
      </w:r>
      <w:r w:rsidRPr="00C2355A">
        <w:rPr>
          <w:rFonts w:ascii="Times New Roman" w:eastAsia="Times New Roman" w:hAnsi="Times New Roman" w:cs="Times New Roman"/>
          <w:sz w:val="28"/>
          <w:szCs w:val="28"/>
        </w:rPr>
        <w:t xml:space="preserve">, </w:t>
      </w:r>
      <w:r w:rsidRPr="00C2355A">
        <w:rPr>
          <w:rFonts w:ascii="Times New Roman" w:eastAsia="Times New Roman" w:hAnsi="Times New Roman" w:cs="Times New Roman"/>
          <w:sz w:val="28"/>
          <w:szCs w:val="28"/>
          <w:lang w:val="ky-KG"/>
        </w:rPr>
        <w:t>дары формалар</w:t>
      </w:r>
      <w:r w:rsidRPr="002324DA">
        <w:rPr>
          <w:rFonts w:ascii="Times New Roman" w:eastAsia="Times New Roman" w:hAnsi="Times New Roman" w:cs="Times New Roman"/>
        </w:rPr>
        <w:tab/>
        <w:t>.</w:t>
      </w:r>
    </w:p>
    <w:p w:rsidR="002324DA" w:rsidRPr="00C2355A" w:rsidRDefault="002324DA" w:rsidP="002324DA">
      <w:pPr>
        <w:framePr w:w="9248" w:h="11127" w:hRule="exact" w:wrap="none" w:vAnchor="page" w:hAnchor="page" w:x="1847" w:y="1221"/>
        <w:widowControl w:val="0"/>
        <w:spacing w:after="0" w:line="274" w:lineRule="exact"/>
        <w:ind w:right="140"/>
        <w:jc w:val="center"/>
        <w:rPr>
          <w:rFonts w:ascii="Times New Roman" w:eastAsia="Times New Roman" w:hAnsi="Times New Roman" w:cs="Times New Roman"/>
          <w:sz w:val="24"/>
          <w:szCs w:val="24"/>
        </w:rPr>
      </w:pPr>
      <w:r w:rsidRPr="002324DA">
        <w:rPr>
          <w:rFonts w:ascii="Times New Roman" w:eastAsia="Times New Roman" w:hAnsi="Times New Roman" w:cs="Times New Roman"/>
          <w:sz w:val="18"/>
          <w:szCs w:val="18"/>
          <w:lang w:val="ky-KG"/>
        </w:rPr>
        <w:t xml:space="preserve">                                                                                    </w:t>
      </w:r>
      <w:r w:rsidRPr="00C2355A">
        <w:rPr>
          <w:rFonts w:ascii="Times New Roman" w:eastAsia="Times New Roman" w:hAnsi="Times New Roman" w:cs="Times New Roman"/>
          <w:sz w:val="24"/>
          <w:szCs w:val="24"/>
        </w:rPr>
        <w:t>(</w:t>
      </w:r>
      <w:r w:rsidRPr="00C2355A">
        <w:rPr>
          <w:rFonts w:ascii="Times New Roman" w:eastAsia="Times New Roman" w:hAnsi="Times New Roman" w:cs="Times New Roman"/>
          <w:sz w:val="24"/>
          <w:szCs w:val="24"/>
          <w:lang w:val="ky-KG"/>
        </w:rPr>
        <w:t>продукциянын түрүн же ишкердигин көрсөтөт</w:t>
      </w:r>
      <w:r w:rsidRPr="00C2355A">
        <w:rPr>
          <w:rFonts w:ascii="Times New Roman" w:eastAsia="Times New Roman" w:hAnsi="Times New Roman" w:cs="Times New Roman"/>
          <w:sz w:val="24"/>
          <w:szCs w:val="24"/>
        </w:rPr>
        <w:t>)</w:t>
      </w:r>
    </w:p>
    <w:p w:rsidR="002324DA" w:rsidRPr="00C811FC" w:rsidRDefault="002324DA" w:rsidP="002324DA">
      <w:pPr>
        <w:framePr w:w="9248" w:h="11127" w:hRule="exact" w:wrap="none" w:vAnchor="page" w:hAnchor="page" w:x="1847" w:y="1221"/>
        <w:widowControl w:val="0"/>
        <w:numPr>
          <w:ilvl w:val="0"/>
          <w:numId w:val="12"/>
        </w:numPr>
        <w:tabs>
          <w:tab w:val="left" w:pos="474"/>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 xml:space="preserve">5. </w:t>
      </w:r>
      <w:r w:rsidRPr="00C811FC">
        <w:rPr>
          <w:rFonts w:ascii="Times New Roman" w:eastAsia="Times New Roman" w:hAnsi="Times New Roman" w:cs="Times New Roman"/>
          <w:sz w:val="28"/>
          <w:szCs w:val="28"/>
          <w:lang w:val="ky-KG"/>
        </w:rPr>
        <w:t xml:space="preserve">Экинчи </w:t>
      </w:r>
      <w:r w:rsidRPr="00C811FC">
        <w:rPr>
          <w:rFonts w:ascii="Times New Roman" w:eastAsia="Times New Roman" w:hAnsi="Times New Roman" w:cs="Times New Roman"/>
          <w:sz w:val="28"/>
          <w:szCs w:val="28"/>
        </w:rPr>
        <w:t xml:space="preserve"> (</w:t>
      </w:r>
      <w:r w:rsidRPr="00C811FC">
        <w:rPr>
          <w:rFonts w:ascii="Times New Roman" w:eastAsia="Times New Roman" w:hAnsi="Times New Roman" w:cs="Times New Roman"/>
          <w:sz w:val="28"/>
          <w:szCs w:val="28"/>
          <w:lang w:val="ky-KG"/>
        </w:rPr>
        <w:t>керектелүүчү</w:t>
      </w:r>
      <w:r w:rsidRPr="00C811FC">
        <w:rPr>
          <w:rFonts w:ascii="Times New Roman" w:eastAsia="Times New Roman" w:hAnsi="Times New Roman" w:cs="Times New Roman"/>
          <w:sz w:val="28"/>
          <w:szCs w:val="28"/>
        </w:rPr>
        <w:t xml:space="preserve">) </w:t>
      </w:r>
      <w:r w:rsidRPr="00C811FC">
        <w:rPr>
          <w:rFonts w:ascii="Times New Roman" w:eastAsia="Times New Roman" w:hAnsi="Times New Roman" w:cs="Times New Roman"/>
          <w:sz w:val="28"/>
          <w:szCs w:val="28"/>
          <w:lang w:val="ky-KG"/>
        </w:rPr>
        <w:t>т</w:t>
      </w:r>
      <w:r w:rsidRPr="00C811FC">
        <w:rPr>
          <w:rFonts w:ascii="Times New Roman" w:eastAsia="Times New Roman" w:hAnsi="Times New Roman" w:cs="Times New Roman"/>
          <w:sz w:val="28"/>
          <w:szCs w:val="28"/>
        </w:rPr>
        <w:t>а</w:t>
      </w:r>
      <w:r w:rsidRPr="00C811FC">
        <w:rPr>
          <w:rFonts w:ascii="Times New Roman" w:eastAsia="Times New Roman" w:hAnsi="Times New Roman" w:cs="Times New Roman"/>
          <w:sz w:val="28"/>
          <w:szCs w:val="28"/>
          <w:lang w:val="ky-KG"/>
        </w:rPr>
        <w:t>ңгак</w:t>
      </w:r>
    </w:p>
    <w:p w:rsidR="002324DA" w:rsidRPr="00C811FC" w:rsidRDefault="002324DA" w:rsidP="002324DA">
      <w:pPr>
        <w:framePr w:w="9248" w:h="11127" w:hRule="exact" w:wrap="none" w:vAnchor="page" w:hAnchor="page" w:x="1847" w:y="1221"/>
        <w:widowControl w:val="0"/>
        <w:numPr>
          <w:ilvl w:val="0"/>
          <w:numId w:val="12"/>
        </w:numPr>
        <w:tabs>
          <w:tab w:val="left" w:pos="466"/>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 xml:space="preserve">6. </w:t>
      </w:r>
      <w:r w:rsidRPr="00C811FC">
        <w:rPr>
          <w:rFonts w:ascii="Times New Roman" w:eastAsia="Times New Roman" w:hAnsi="Times New Roman" w:cs="Times New Roman"/>
          <w:sz w:val="28"/>
          <w:szCs w:val="28"/>
          <w:lang w:val="ky-KG"/>
        </w:rPr>
        <w:t>Чыгаруучу сапат контролу</w:t>
      </w:r>
    </w:p>
    <w:p w:rsidR="002324DA" w:rsidRPr="00C811FC" w:rsidRDefault="002324DA" w:rsidP="002324DA">
      <w:pPr>
        <w:framePr w:w="9248" w:h="11127" w:hRule="exact" w:wrap="none" w:vAnchor="page" w:hAnchor="page" w:x="1847" w:y="1221"/>
        <w:widowControl w:val="0"/>
        <w:numPr>
          <w:ilvl w:val="0"/>
          <w:numId w:val="12"/>
        </w:numPr>
        <w:tabs>
          <w:tab w:val="left" w:pos="470"/>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7. Микробиологи</w:t>
      </w:r>
      <w:r w:rsidRPr="00C811FC">
        <w:rPr>
          <w:rFonts w:ascii="Times New Roman" w:eastAsia="Times New Roman" w:hAnsi="Times New Roman" w:cs="Times New Roman"/>
          <w:sz w:val="28"/>
          <w:szCs w:val="28"/>
          <w:lang w:val="ky-KG"/>
        </w:rPr>
        <w:t>ялык тест</w:t>
      </w:r>
      <w:r w:rsidRPr="00C811FC">
        <w:rPr>
          <w:rFonts w:ascii="Times New Roman" w:eastAsia="Times New Roman" w:hAnsi="Times New Roman" w:cs="Times New Roman"/>
          <w:sz w:val="28"/>
          <w:szCs w:val="28"/>
        </w:rPr>
        <w:t>: стериль</w:t>
      </w:r>
      <w:r w:rsidRPr="00C811FC">
        <w:rPr>
          <w:rFonts w:ascii="Times New Roman" w:eastAsia="Times New Roman" w:hAnsi="Times New Roman" w:cs="Times New Roman"/>
          <w:sz w:val="28"/>
          <w:szCs w:val="28"/>
          <w:lang w:val="ky-KG"/>
        </w:rPr>
        <w:t>дүүлүк</w:t>
      </w:r>
    </w:p>
    <w:p w:rsidR="002324DA" w:rsidRPr="00C811FC" w:rsidRDefault="002324DA" w:rsidP="002324DA">
      <w:pPr>
        <w:framePr w:w="9248" w:h="11127" w:hRule="exact" w:wrap="none" w:vAnchor="page" w:hAnchor="page" w:x="1847" w:y="1221"/>
        <w:widowControl w:val="0"/>
        <w:numPr>
          <w:ilvl w:val="0"/>
          <w:numId w:val="12"/>
        </w:numPr>
        <w:tabs>
          <w:tab w:val="left" w:pos="477"/>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8. Микробиологи</w:t>
      </w:r>
      <w:r w:rsidRPr="00C811FC">
        <w:rPr>
          <w:rFonts w:ascii="Times New Roman" w:eastAsia="Times New Roman" w:hAnsi="Times New Roman" w:cs="Times New Roman"/>
          <w:sz w:val="28"/>
          <w:szCs w:val="28"/>
          <w:lang w:val="ky-KG"/>
        </w:rPr>
        <w:t>ялык тест</w:t>
      </w:r>
      <w:r w:rsidRPr="00C811FC">
        <w:rPr>
          <w:rFonts w:ascii="Times New Roman" w:eastAsia="Times New Roman" w:hAnsi="Times New Roman" w:cs="Times New Roman"/>
          <w:sz w:val="28"/>
          <w:szCs w:val="28"/>
        </w:rPr>
        <w:t>: стериль</w:t>
      </w:r>
      <w:r w:rsidRPr="00C811FC">
        <w:rPr>
          <w:rFonts w:ascii="Times New Roman" w:eastAsia="Times New Roman" w:hAnsi="Times New Roman" w:cs="Times New Roman"/>
          <w:sz w:val="28"/>
          <w:szCs w:val="28"/>
          <w:lang w:val="ky-KG"/>
        </w:rPr>
        <w:t>дүү эмес</w:t>
      </w:r>
    </w:p>
    <w:p w:rsidR="002324DA" w:rsidRPr="00C811FC" w:rsidRDefault="002324DA" w:rsidP="002324DA">
      <w:pPr>
        <w:framePr w:w="9248" w:h="11127" w:hRule="exact" w:wrap="none" w:vAnchor="page" w:hAnchor="page" w:x="1847" w:y="1221"/>
        <w:widowControl w:val="0"/>
        <w:numPr>
          <w:ilvl w:val="0"/>
          <w:numId w:val="12"/>
        </w:numPr>
        <w:tabs>
          <w:tab w:val="left" w:pos="470"/>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9. Хими</w:t>
      </w:r>
      <w:r w:rsidRPr="00C811FC">
        <w:rPr>
          <w:rFonts w:ascii="Times New Roman" w:eastAsia="Times New Roman" w:hAnsi="Times New Roman" w:cs="Times New Roman"/>
          <w:sz w:val="28"/>
          <w:szCs w:val="28"/>
          <w:lang w:val="ky-KG"/>
        </w:rPr>
        <w:t xml:space="preserve">ялык </w:t>
      </w:r>
      <w:r w:rsidRPr="00C811FC">
        <w:rPr>
          <w:rFonts w:ascii="Times New Roman" w:eastAsia="Times New Roman" w:hAnsi="Times New Roman" w:cs="Times New Roman"/>
          <w:sz w:val="28"/>
          <w:szCs w:val="28"/>
        </w:rPr>
        <w:t xml:space="preserve"> (физи</w:t>
      </w:r>
      <w:r w:rsidRPr="00C811FC">
        <w:rPr>
          <w:rFonts w:ascii="Times New Roman" w:eastAsia="Times New Roman" w:hAnsi="Times New Roman" w:cs="Times New Roman"/>
          <w:sz w:val="28"/>
          <w:szCs w:val="28"/>
          <w:lang w:val="ky-KG"/>
        </w:rPr>
        <w:t>калык</w:t>
      </w:r>
      <w:r w:rsidRPr="00C811FC">
        <w:rPr>
          <w:rFonts w:ascii="Times New Roman" w:eastAsia="Times New Roman" w:hAnsi="Times New Roman" w:cs="Times New Roman"/>
          <w:sz w:val="28"/>
          <w:szCs w:val="28"/>
        </w:rPr>
        <w:t>) тест</w:t>
      </w:r>
      <w:r w:rsidRPr="00C811FC">
        <w:rPr>
          <w:rFonts w:ascii="Times New Roman" w:eastAsia="Times New Roman" w:hAnsi="Times New Roman" w:cs="Times New Roman"/>
          <w:sz w:val="28"/>
          <w:szCs w:val="28"/>
          <w:lang w:val="ky-KG"/>
        </w:rPr>
        <w:t xml:space="preserve"> </w:t>
      </w:r>
    </w:p>
    <w:p w:rsidR="002324DA" w:rsidRPr="00C811FC" w:rsidRDefault="002324DA" w:rsidP="002324DA">
      <w:pPr>
        <w:framePr w:w="9248" w:h="11127" w:hRule="exact" w:wrap="none" w:vAnchor="page" w:hAnchor="page" w:x="1847" w:y="1221"/>
        <w:widowControl w:val="0"/>
        <w:numPr>
          <w:ilvl w:val="0"/>
          <w:numId w:val="12"/>
        </w:numPr>
        <w:tabs>
          <w:tab w:val="left" w:pos="488"/>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10. Биологи</w:t>
      </w:r>
      <w:r w:rsidRPr="00C811FC">
        <w:rPr>
          <w:rFonts w:ascii="Times New Roman" w:eastAsia="Times New Roman" w:hAnsi="Times New Roman" w:cs="Times New Roman"/>
          <w:sz w:val="28"/>
          <w:szCs w:val="28"/>
          <w:lang w:val="ky-KG"/>
        </w:rPr>
        <w:t xml:space="preserve">ялык  </w:t>
      </w:r>
      <w:r w:rsidRPr="00C811FC">
        <w:rPr>
          <w:rFonts w:ascii="Times New Roman" w:eastAsia="Times New Roman" w:hAnsi="Times New Roman" w:cs="Times New Roman"/>
          <w:sz w:val="28"/>
          <w:szCs w:val="28"/>
        </w:rPr>
        <w:t>тест</w:t>
      </w:r>
      <w:r w:rsidRPr="00C811FC">
        <w:rPr>
          <w:rFonts w:ascii="Times New Roman" w:eastAsia="Times New Roman" w:hAnsi="Times New Roman" w:cs="Times New Roman"/>
          <w:sz w:val="28"/>
          <w:szCs w:val="28"/>
          <w:lang w:val="ky-KG"/>
        </w:rPr>
        <w:t xml:space="preserve"> </w:t>
      </w:r>
    </w:p>
    <w:p w:rsidR="002324DA" w:rsidRPr="00C811FC" w:rsidRDefault="002324DA" w:rsidP="002324DA">
      <w:pPr>
        <w:framePr w:w="9248" w:h="11127" w:hRule="exact" w:wrap="none" w:vAnchor="page" w:hAnchor="page" w:x="1847" w:y="1221"/>
        <w:widowControl w:val="0"/>
        <w:spacing w:after="0" w:line="274" w:lineRule="exact"/>
        <w:ind w:left="540"/>
        <w:jc w:val="both"/>
        <w:rPr>
          <w:rFonts w:ascii="Times New Roman" w:eastAsia="Times New Roman" w:hAnsi="Times New Roman" w:cs="Times New Roman"/>
          <w:sz w:val="28"/>
          <w:szCs w:val="28"/>
          <w:lang w:val="ky-KG"/>
        </w:rPr>
      </w:pPr>
      <w:r w:rsidRPr="00C811FC">
        <w:rPr>
          <w:rFonts w:ascii="Times New Roman" w:eastAsia="Times New Roman" w:hAnsi="Times New Roman" w:cs="Times New Roman"/>
          <w:sz w:val="28"/>
          <w:szCs w:val="28"/>
        </w:rPr>
        <w:t xml:space="preserve">И. </w:t>
      </w:r>
      <w:r w:rsidRPr="00C811FC">
        <w:rPr>
          <w:rFonts w:ascii="Times New Roman" w:eastAsia="Times New Roman" w:hAnsi="Times New Roman" w:cs="Times New Roman"/>
          <w:sz w:val="28"/>
          <w:szCs w:val="28"/>
          <w:lang w:val="ky-KG"/>
        </w:rPr>
        <w:t xml:space="preserve">ДАРЫ ПРОДУКЦИЯСЫН ИМПОРТТООДО САПАТЫН КОНТРОЛДОО  </w:t>
      </w:r>
    </w:p>
    <w:p w:rsidR="002324DA" w:rsidRPr="00C811FC" w:rsidRDefault="002324DA" w:rsidP="002324DA">
      <w:pPr>
        <w:framePr w:w="9248" w:h="11127" w:hRule="exact" w:wrap="none" w:vAnchor="page" w:hAnchor="page" w:x="1847" w:y="1221"/>
        <w:widowControl w:val="0"/>
        <w:numPr>
          <w:ilvl w:val="0"/>
          <w:numId w:val="12"/>
        </w:numPr>
        <w:tabs>
          <w:tab w:val="left" w:pos="484"/>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 xml:space="preserve">1. </w:t>
      </w:r>
      <w:r w:rsidRPr="00C811FC">
        <w:rPr>
          <w:rFonts w:ascii="Times New Roman" w:eastAsia="Times New Roman" w:hAnsi="Times New Roman" w:cs="Times New Roman"/>
          <w:sz w:val="28"/>
          <w:szCs w:val="28"/>
          <w:lang w:val="ky-KG"/>
        </w:rPr>
        <w:t>Импортоолуучу дары продукциясыннын сапатына к</w:t>
      </w:r>
      <w:r w:rsidRPr="00C811FC">
        <w:rPr>
          <w:rFonts w:ascii="Times New Roman" w:eastAsia="Times New Roman" w:hAnsi="Times New Roman" w:cs="Times New Roman"/>
          <w:sz w:val="28"/>
          <w:szCs w:val="28"/>
        </w:rPr>
        <w:t>онтроль:</w:t>
      </w:r>
    </w:p>
    <w:p w:rsidR="002324DA" w:rsidRPr="00C811FC" w:rsidRDefault="002324DA" w:rsidP="002324DA">
      <w:pPr>
        <w:framePr w:w="9248" w:h="11127" w:hRule="exact" w:wrap="none" w:vAnchor="page" w:hAnchor="page" w:x="1847" w:y="1221"/>
        <w:widowControl w:val="0"/>
        <w:numPr>
          <w:ilvl w:val="0"/>
          <w:numId w:val="12"/>
        </w:numPr>
        <w:tabs>
          <w:tab w:val="left" w:pos="470"/>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Микробиологи</w:t>
      </w:r>
      <w:r w:rsidRPr="00C811FC">
        <w:rPr>
          <w:rFonts w:ascii="Times New Roman" w:eastAsia="Times New Roman" w:hAnsi="Times New Roman" w:cs="Times New Roman"/>
          <w:sz w:val="28"/>
          <w:szCs w:val="28"/>
          <w:lang w:val="ky-KG"/>
        </w:rPr>
        <w:t>ялык тест</w:t>
      </w:r>
      <w:r w:rsidRPr="00C811FC">
        <w:rPr>
          <w:rFonts w:ascii="Times New Roman" w:eastAsia="Times New Roman" w:hAnsi="Times New Roman" w:cs="Times New Roman"/>
          <w:sz w:val="28"/>
          <w:szCs w:val="28"/>
        </w:rPr>
        <w:t>: стериль</w:t>
      </w:r>
      <w:r w:rsidRPr="00C811FC">
        <w:rPr>
          <w:rFonts w:ascii="Times New Roman" w:eastAsia="Times New Roman" w:hAnsi="Times New Roman" w:cs="Times New Roman"/>
          <w:sz w:val="28"/>
          <w:szCs w:val="28"/>
          <w:lang w:val="ky-KG"/>
        </w:rPr>
        <w:t>дүүлүк</w:t>
      </w:r>
    </w:p>
    <w:p w:rsidR="002324DA" w:rsidRPr="00C811FC" w:rsidRDefault="002324DA" w:rsidP="002324DA">
      <w:pPr>
        <w:framePr w:w="9248" w:h="11127" w:hRule="exact" w:wrap="none" w:vAnchor="page" w:hAnchor="page" w:x="1847" w:y="1221"/>
        <w:widowControl w:val="0"/>
        <w:numPr>
          <w:ilvl w:val="0"/>
          <w:numId w:val="12"/>
        </w:numPr>
        <w:tabs>
          <w:tab w:val="left" w:pos="477"/>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 xml:space="preserve"> Микробиологи</w:t>
      </w:r>
      <w:r w:rsidRPr="00C811FC">
        <w:rPr>
          <w:rFonts w:ascii="Times New Roman" w:eastAsia="Times New Roman" w:hAnsi="Times New Roman" w:cs="Times New Roman"/>
          <w:sz w:val="28"/>
          <w:szCs w:val="28"/>
          <w:lang w:val="ky-KG"/>
        </w:rPr>
        <w:t>ялык тест</w:t>
      </w:r>
      <w:r w:rsidRPr="00C811FC">
        <w:rPr>
          <w:rFonts w:ascii="Times New Roman" w:eastAsia="Times New Roman" w:hAnsi="Times New Roman" w:cs="Times New Roman"/>
          <w:sz w:val="28"/>
          <w:szCs w:val="28"/>
        </w:rPr>
        <w:t>: стериль</w:t>
      </w:r>
      <w:r w:rsidRPr="00C811FC">
        <w:rPr>
          <w:rFonts w:ascii="Times New Roman" w:eastAsia="Times New Roman" w:hAnsi="Times New Roman" w:cs="Times New Roman"/>
          <w:sz w:val="28"/>
          <w:szCs w:val="28"/>
          <w:lang w:val="ky-KG"/>
        </w:rPr>
        <w:t>дүү эмес</w:t>
      </w:r>
    </w:p>
    <w:p w:rsidR="002324DA" w:rsidRPr="00C811FC" w:rsidRDefault="002324DA" w:rsidP="002324DA">
      <w:pPr>
        <w:framePr w:w="9248" w:h="11127" w:hRule="exact" w:wrap="none" w:vAnchor="page" w:hAnchor="page" w:x="1847" w:y="1221"/>
        <w:widowControl w:val="0"/>
        <w:numPr>
          <w:ilvl w:val="0"/>
          <w:numId w:val="12"/>
        </w:numPr>
        <w:tabs>
          <w:tab w:val="left" w:pos="470"/>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Хими</w:t>
      </w:r>
      <w:r w:rsidRPr="00C811FC">
        <w:rPr>
          <w:rFonts w:ascii="Times New Roman" w:eastAsia="Times New Roman" w:hAnsi="Times New Roman" w:cs="Times New Roman"/>
          <w:sz w:val="28"/>
          <w:szCs w:val="28"/>
          <w:lang w:val="ky-KG"/>
        </w:rPr>
        <w:t xml:space="preserve">ялык </w:t>
      </w:r>
      <w:r w:rsidRPr="00C811FC">
        <w:rPr>
          <w:rFonts w:ascii="Times New Roman" w:eastAsia="Times New Roman" w:hAnsi="Times New Roman" w:cs="Times New Roman"/>
          <w:sz w:val="28"/>
          <w:szCs w:val="28"/>
        </w:rPr>
        <w:t xml:space="preserve"> (физи</w:t>
      </w:r>
      <w:r w:rsidRPr="00C811FC">
        <w:rPr>
          <w:rFonts w:ascii="Times New Roman" w:eastAsia="Times New Roman" w:hAnsi="Times New Roman" w:cs="Times New Roman"/>
          <w:sz w:val="28"/>
          <w:szCs w:val="28"/>
          <w:lang w:val="ky-KG"/>
        </w:rPr>
        <w:t>калык</w:t>
      </w:r>
      <w:r w:rsidRPr="00C811FC">
        <w:rPr>
          <w:rFonts w:ascii="Times New Roman" w:eastAsia="Times New Roman" w:hAnsi="Times New Roman" w:cs="Times New Roman"/>
          <w:sz w:val="28"/>
          <w:szCs w:val="28"/>
        </w:rPr>
        <w:t>) тест</w:t>
      </w:r>
      <w:r w:rsidRPr="00C811FC">
        <w:rPr>
          <w:rFonts w:ascii="Times New Roman" w:eastAsia="Times New Roman" w:hAnsi="Times New Roman" w:cs="Times New Roman"/>
          <w:sz w:val="28"/>
          <w:szCs w:val="28"/>
          <w:lang w:val="ky-KG"/>
        </w:rPr>
        <w:t xml:space="preserve"> </w:t>
      </w:r>
    </w:p>
    <w:p w:rsidR="002324DA" w:rsidRPr="00C811FC" w:rsidRDefault="002324DA" w:rsidP="002324DA">
      <w:pPr>
        <w:framePr w:w="9248" w:h="11127" w:hRule="exact" w:wrap="none" w:vAnchor="page" w:hAnchor="page" w:x="1847" w:y="1221"/>
        <w:widowControl w:val="0"/>
        <w:numPr>
          <w:ilvl w:val="0"/>
          <w:numId w:val="12"/>
        </w:numPr>
        <w:tabs>
          <w:tab w:val="left" w:pos="806"/>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Биологи</w:t>
      </w:r>
      <w:r w:rsidRPr="00C811FC">
        <w:rPr>
          <w:rFonts w:ascii="Times New Roman" w:eastAsia="Times New Roman" w:hAnsi="Times New Roman" w:cs="Times New Roman"/>
          <w:sz w:val="28"/>
          <w:szCs w:val="28"/>
          <w:lang w:val="ky-KG"/>
        </w:rPr>
        <w:t xml:space="preserve">ялык  </w:t>
      </w:r>
      <w:r w:rsidRPr="00C811FC">
        <w:rPr>
          <w:rFonts w:ascii="Times New Roman" w:eastAsia="Times New Roman" w:hAnsi="Times New Roman" w:cs="Times New Roman"/>
          <w:sz w:val="28"/>
          <w:szCs w:val="28"/>
        </w:rPr>
        <w:t>тест.</w:t>
      </w:r>
    </w:p>
    <w:p w:rsidR="002324DA" w:rsidRPr="00C811FC" w:rsidRDefault="002324DA" w:rsidP="002324DA">
      <w:pPr>
        <w:framePr w:w="9248" w:h="11127" w:hRule="exact" w:wrap="none" w:vAnchor="page" w:hAnchor="page" w:x="1847" w:y="1221"/>
        <w:widowControl w:val="0"/>
        <w:numPr>
          <w:ilvl w:val="0"/>
          <w:numId w:val="12"/>
        </w:numPr>
        <w:tabs>
          <w:tab w:val="left" w:pos="466"/>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 xml:space="preserve">2. </w:t>
      </w:r>
      <w:r w:rsidRPr="00C811FC">
        <w:rPr>
          <w:rFonts w:ascii="Times New Roman" w:eastAsia="Times New Roman" w:hAnsi="Times New Roman" w:cs="Times New Roman"/>
          <w:sz w:val="28"/>
          <w:szCs w:val="28"/>
          <w:lang w:val="ky-KG"/>
        </w:rPr>
        <w:t>Импортоолуучу продукцияга чыгаруучу</w:t>
      </w:r>
      <w:r w:rsidRPr="00C811FC">
        <w:rPr>
          <w:rFonts w:ascii="Times New Roman" w:eastAsia="Times New Roman" w:hAnsi="Times New Roman" w:cs="Times New Roman"/>
          <w:sz w:val="28"/>
          <w:szCs w:val="28"/>
        </w:rPr>
        <w:t xml:space="preserve"> контрол (</w:t>
      </w:r>
      <w:r w:rsidRPr="00C811FC">
        <w:rPr>
          <w:rFonts w:ascii="Times New Roman" w:eastAsia="Times New Roman" w:hAnsi="Times New Roman" w:cs="Times New Roman"/>
          <w:sz w:val="28"/>
          <w:szCs w:val="28"/>
          <w:lang w:val="ky-KG"/>
        </w:rPr>
        <w:t xml:space="preserve">сериянын </w:t>
      </w:r>
      <w:r w:rsidRPr="00C811FC">
        <w:rPr>
          <w:rFonts w:ascii="Times New Roman" w:eastAsia="Times New Roman" w:hAnsi="Times New Roman" w:cs="Times New Roman"/>
          <w:sz w:val="28"/>
          <w:szCs w:val="28"/>
        </w:rPr>
        <w:t>сертификация</w:t>
      </w:r>
      <w:r w:rsidRPr="00C811FC">
        <w:rPr>
          <w:rFonts w:ascii="Times New Roman" w:eastAsia="Times New Roman" w:hAnsi="Times New Roman" w:cs="Times New Roman"/>
          <w:sz w:val="28"/>
          <w:szCs w:val="28"/>
          <w:lang w:val="ky-KG"/>
        </w:rPr>
        <w:t>сы</w:t>
      </w:r>
      <w:r w:rsidRPr="00C811FC">
        <w:rPr>
          <w:rFonts w:ascii="Times New Roman" w:eastAsia="Times New Roman" w:hAnsi="Times New Roman" w:cs="Times New Roman"/>
          <w:sz w:val="28"/>
          <w:szCs w:val="28"/>
        </w:rPr>
        <w:t xml:space="preserve">) </w:t>
      </w:r>
      <w:r w:rsidRPr="00C811FC">
        <w:rPr>
          <w:rFonts w:ascii="Times New Roman" w:eastAsia="Times New Roman" w:hAnsi="Times New Roman" w:cs="Times New Roman"/>
          <w:sz w:val="28"/>
          <w:szCs w:val="28"/>
          <w:lang w:val="ky-KG"/>
        </w:rPr>
        <w:t xml:space="preserve"> </w:t>
      </w:r>
    </w:p>
    <w:p w:rsidR="002324DA" w:rsidRPr="00C811FC" w:rsidRDefault="002324DA" w:rsidP="002324DA">
      <w:pPr>
        <w:framePr w:w="9248" w:h="11127" w:hRule="exact" w:wrap="none" w:vAnchor="page" w:hAnchor="page" w:x="1847" w:y="1221"/>
        <w:widowControl w:val="0"/>
        <w:numPr>
          <w:ilvl w:val="0"/>
          <w:numId w:val="12"/>
        </w:numPr>
        <w:tabs>
          <w:tab w:val="left" w:pos="470"/>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Стерил</w:t>
      </w:r>
      <w:r w:rsidRPr="00C811FC">
        <w:rPr>
          <w:rFonts w:ascii="Times New Roman" w:eastAsia="Times New Roman" w:hAnsi="Times New Roman" w:cs="Times New Roman"/>
          <w:sz w:val="28"/>
          <w:szCs w:val="28"/>
          <w:lang w:val="ky-KG"/>
        </w:rPr>
        <w:t xml:space="preserve">дүү </w:t>
      </w:r>
      <w:r w:rsidRPr="00C811FC">
        <w:rPr>
          <w:rFonts w:ascii="Times New Roman" w:eastAsia="Times New Roman" w:hAnsi="Times New Roman" w:cs="Times New Roman"/>
          <w:sz w:val="28"/>
          <w:szCs w:val="28"/>
        </w:rPr>
        <w:t>продукция:</w:t>
      </w:r>
    </w:p>
    <w:p w:rsidR="002324DA" w:rsidRPr="00C811FC" w:rsidRDefault="002324DA" w:rsidP="002324DA">
      <w:pPr>
        <w:framePr w:w="9248" w:h="11127" w:hRule="exact" w:wrap="none" w:vAnchor="page" w:hAnchor="page" w:x="1847" w:y="1221"/>
        <w:widowControl w:val="0"/>
        <w:numPr>
          <w:ilvl w:val="0"/>
          <w:numId w:val="12"/>
        </w:numPr>
        <w:tabs>
          <w:tab w:val="left" w:pos="983"/>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 xml:space="preserve">Асептика жолу менен даярдалган </w:t>
      </w:r>
      <w:r w:rsidRPr="00C811FC">
        <w:rPr>
          <w:rFonts w:ascii="Times New Roman" w:eastAsia="Times New Roman" w:hAnsi="Times New Roman" w:cs="Times New Roman"/>
          <w:sz w:val="28"/>
          <w:szCs w:val="28"/>
        </w:rPr>
        <w:t>продукция</w:t>
      </w:r>
      <w:r w:rsidRPr="00C811FC">
        <w:rPr>
          <w:rFonts w:ascii="Times New Roman" w:eastAsia="Times New Roman" w:hAnsi="Times New Roman" w:cs="Times New Roman"/>
          <w:sz w:val="28"/>
          <w:szCs w:val="28"/>
          <w:lang w:val="ky-KG"/>
        </w:rPr>
        <w:t xml:space="preserve"> </w:t>
      </w:r>
    </w:p>
    <w:p w:rsidR="002324DA" w:rsidRPr="00C811FC" w:rsidRDefault="002324DA" w:rsidP="002324DA">
      <w:pPr>
        <w:framePr w:w="9248" w:h="11127" w:hRule="exact" w:wrap="none" w:vAnchor="page" w:hAnchor="page" w:x="1847" w:y="1221"/>
        <w:widowControl w:val="0"/>
        <w:numPr>
          <w:ilvl w:val="0"/>
          <w:numId w:val="12"/>
        </w:numPr>
        <w:tabs>
          <w:tab w:val="left" w:pos="986"/>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Фиништик стерилизациялоого кабылган п</w:t>
      </w:r>
      <w:r w:rsidRPr="00C811FC">
        <w:rPr>
          <w:rFonts w:ascii="Times New Roman" w:eastAsia="Times New Roman" w:hAnsi="Times New Roman" w:cs="Times New Roman"/>
          <w:sz w:val="28"/>
          <w:szCs w:val="28"/>
        </w:rPr>
        <w:t>родукция</w:t>
      </w:r>
      <w:r w:rsidRPr="00C811FC">
        <w:rPr>
          <w:rFonts w:ascii="Times New Roman" w:eastAsia="Times New Roman" w:hAnsi="Times New Roman" w:cs="Times New Roman"/>
          <w:sz w:val="28"/>
          <w:szCs w:val="28"/>
          <w:lang w:val="ky-KG"/>
        </w:rPr>
        <w:t>лар</w:t>
      </w:r>
    </w:p>
    <w:p w:rsidR="002324DA" w:rsidRPr="00C811FC" w:rsidRDefault="002324DA" w:rsidP="002324DA">
      <w:pPr>
        <w:framePr w:w="9248" w:h="11127" w:hRule="exact" w:wrap="none" w:vAnchor="page" w:hAnchor="page" w:x="1847" w:y="1221"/>
        <w:widowControl w:val="0"/>
        <w:numPr>
          <w:ilvl w:val="0"/>
          <w:numId w:val="12"/>
        </w:numPr>
        <w:tabs>
          <w:tab w:val="left" w:pos="463"/>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Стерилдүү</w:t>
      </w:r>
      <w:r w:rsidRPr="00C811FC">
        <w:rPr>
          <w:rFonts w:ascii="Times New Roman" w:eastAsia="Times New Roman" w:hAnsi="Times New Roman" w:cs="Times New Roman"/>
          <w:sz w:val="28"/>
          <w:szCs w:val="28"/>
        </w:rPr>
        <w:t xml:space="preserve"> продукция</w:t>
      </w:r>
    </w:p>
    <w:p w:rsidR="002324DA" w:rsidRPr="00C811FC" w:rsidRDefault="002324DA" w:rsidP="002324DA">
      <w:pPr>
        <w:framePr w:w="9248" w:h="11127" w:hRule="exact" w:wrap="none" w:vAnchor="page" w:hAnchor="page" w:x="1847" w:y="1221"/>
        <w:widowControl w:val="0"/>
        <w:numPr>
          <w:ilvl w:val="0"/>
          <w:numId w:val="12"/>
        </w:numPr>
        <w:tabs>
          <w:tab w:val="left" w:pos="463"/>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Биологи</w:t>
      </w:r>
      <w:r w:rsidRPr="00C811FC">
        <w:rPr>
          <w:rFonts w:ascii="Times New Roman" w:eastAsia="Times New Roman" w:hAnsi="Times New Roman" w:cs="Times New Roman"/>
          <w:sz w:val="28"/>
          <w:szCs w:val="28"/>
          <w:lang w:val="ky-KG"/>
        </w:rPr>
        <w:t xml:space="preserve">ялык дары </w:t>
      </w:r>
      <w:r w:rsidRPr="00C811FC">
        <w:rPr>
          <w:rFonts w:ascii="Times New Roman" w:eastAsia="Times New Roman" w:hAnsi="Times New Roman" w:cs="Times New Roman"/>
          <w:sz w:val="28"/>
          <w:szCs w:val="28"/>
        </w:rPr>
        <w:t xml:space="preserve"> продукция:</w:t>
      </w:r>
    </w:p>
    <w:p w:rsidR="002324DA" w:rsidRPr="00C811FC" w:rsidRDefault="002324DA" w:rsidP="002324DA">
      <w:pPr>
        <w:framePr w:w="9248" w:h="11127" w:hRule="exact" w:wrap="none" w:vAnchor="page" w:hAnchor="page" w:x="1847" w:y="1221"/>
        <w:widowControl w:val="0"/>
        <w:numPr>
          <w:ilvl w:val="0"/>
          <w:numId w:val="12"/>
        </w:numPr>
        <w:tabs>
          <w:tab w:val="left" w:pos="983"/>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 xml:space="preserve">Кан продуктсы </w:t>
      </w:r>
    </w:p>
    <w:p w:rsidR="002324DA" w:rsidRPr="00C811FC" w:rsidRDefault="002324DA" w:rsidP="002324DA">
      <w:pPr>
        <w:framePr w:w="9248" w:h="11127" w:hRule="exact" w:wrap="none" w:vAnchor="page" w:hAnchor="page" w:x="1847" w:y="1221"/>
        <w:widowControl w:val="0"/>
        <w:numPr>
          <w:ilvl w:val="0"/>
          <w:numId w:val="12"/>
        </w:numPr>
        <w:tabs>
          <w:tab w:val="left" w:pos="983"/>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Иммунологи</w:t>
      </w:r>
      <w:r w:rsidRPr="00C811FC">
        <w:rPr>
          <w:rFonts w:ascii="Times New Roman" w:eastAsia="Times New Roman" w:hAnsi="Times New Roman" w:cs="Times New Roman"/>
          <w:sz w:val="28"/>
          <w:szCs w:val="28"/>
          <w:lang w:val="ky-KG"/>
        </w:rPr>
        <w:t xml:space="preserve">ялык </w:t>
      </w:r>
      <w:r w:rsidRPr="00C811FC">
        <w:rPr>
          <w:rFonts w:ascii="Times New Roman" w:eastAsia="Times New Roman" w:hAnsi="Times New Roman" w:cs="Times New Roman"/>
          <w:sz w:val="28"/>
          <w:szCs w:val="28"/>
        </w:rPr>
        <w:t xml:space="preserve"> продукция</w:t>
      </w:r>
    </w:p>
    <w:p w:rsidR="002324DA" w:rsidRPr="00C811FC" w:rsidRDefault="002324DA" w:rsidP="002324DA">
      <w:pPr>
        <w:framePr w:w="9248" w:h="11127" w:hRule="exact" w:wrap="none" w:vAnchor="page" w:hAnchor="page" w:x="1847" w:y="1221"/>
        <w:widowControl w:val="0"/>
        <w:numPr>
          <w:ilvl w:val="0"/>
          <w:numId w:val="12"/>
        </w:numPr>
        <w:tabs>
          <w:tab w:val="left" w:pos="796"/>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 xml:space="preserve">Соматикалык клетканын негизиндеги </w:t>
      </w:r>
      <w:r w:rsidRPr="00C811FC">
        <w:rPr>
          <w:rFonts w:ascii="Times New Roman" w:eastAsia="Times New Roman" w:hAnsi="Times New Roman" w:cs="Times New Roman"/>
          <w:sz w:val="28"/>
          <w:szCs w:val="28"/>
        </w:rPr>
        <w:t>продукты</w:t>
      </w:r>
      <w:r w:rsidRPr="00C811FC">
        <w:rPr>
          <w:rFonts w:ascii="Times New Roman" w:eastAsia="Times New Roman" w:hAnsi="Times New Roman" w:cs="Times New Roman"/>
          <w:sz w:val="28"/>
          <w:szCs w:val="28"/>
          <w:lang w:val="ky-KG"/>
        </w:rPr>
        <w:t>лар</w:t>
      </w:r>
    </w:p>
    <w:p w:rsidR="002324DA" w:rsidRPr="00C811FC" w:rsidRDefault="002324DA" w:rsidP="002324DA">
      <w:pPr>
        <w:framePr w:w="9248" w:h="11127" w:hRule="exact" w:wrap="none" w:vAnchor="page" w:hAnchor="page" w:x="1847" w:y="1221"/>
        <w:widowControl w:val="0"/>
        <w:numPr>
          <w:ilvl w:val="0"/>
          <w:numId w:val="12"/>
        </w:numPr>
        <w:tabs>
          <w:tab w:val="left" w:pos="983"/>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Генотерапевти</w:t>
      </w:r>
      <w:r w:rsidRPr="00C811FC">
        <w:rPr>
          <w:rFonts w:ascii="Times New Roman" w:eastAsia="Times New Roman" w:hAnsi="Times New Roman" w:cs="Times New Roman"/>
          <w:sz w:val="28"/>
          <w:szCs w:val="28"/>
          <w:lang w:val="ky-KG"/>
        </w:rPr>
        <w:t xml:space="preserve">калык </w:t>
      </w:r>
      <w:r w:rsidRPr="00C811FC">
        <w:rPr>
          <w:rFonts w:ascii="Times New Roman" w:eastAsia="Times New Roman" w:hAnsi="Times New Roman" w:cs="Times New Roman"/>
          <w:sz w:val="28"/>
          <w:szCs w:val="28"/>
        </w:rPr>
        <w:t>продукты</w:t>
      </w:r>
      <w:r w:rsidRPr="00C811FC">
        <w:rPr>
          <w:rFonts w:ascii="Times New Roman" w:eastAsia="Times New Roman" w:hAnsi="Times New Roman" w:cs="Times New Roman"/>
          <w:sz w:val="28"/>
          <w:szCs w:val="28"/>
          <w:lang w:val="ky-KG"/>
        </w:rPr>
        <w:t>лар</w:t>
      </w:r>
    </w:p>
    <w:p w:rsidR="002324DA" w:rsidRPr="00C811FC" w:rsidRDefault="002324DA" w:rsidP="002324DA">
      <w:pPr>
        <w:framePr w:w="9248" w:h="11127" w:hRule="exact" w:wrap="none" w:vAnchor="page" w:hAnchor="page" w:x="1847" w:y="1221"/>
        <w:widowControl w:val="0"/>
        <w:numPr>
          <w:ilvl w:val="0"/>
          <w:numId w:val="12"/>
        </w:numPr>
        <w:tabs>
          <w:tab w:val="left" w:pos="796"/>
        </w:tabs>
        <w:spacing w:after="0" w:line="277"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Ткандык инженерия продуктылары</w:t>
      </w:r>
    </w:p>
    <w:p w:rsidR="002324DA" w:rsidRPr="00C811FC" w:rsidRDefault="002324DA" w:rsidP="002324DA">
      <w:pPr>
        <w:framePr w:w="9248" w:h="11127" w:hRule="exact" w:wrap="none" w:vAnchor="page" w:hAnchor="page" w:x="1847" w:y="1221"/>
        <w:widowControl w:val="0"/>
        <w:numPr>
          <w:ilvl w:val="0"/>
          <w:numId w:val="12"/>
        </w:numPr>
        <w:tabs>
          <w:tab w:val="left" w:pos="970"/>
        </w:tabs>
        <w:spacing w:after="0" w:line="277" w:lineRule="exact"/>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Биотехнологи</w:t>
      </w:r>
      <w:r w:rsidRPr="00C811FC">
        <w:rPr>
          <w:rFonts w:ascii="Times New Roman" w:eastAsia="Times New Roman" w:hAnsi="Times New Roman" w:cs="Times New Roman"/>
          <w:sz w:val="28"/>
          <w:szCs w:val="28"/>
          <w:lang w:val="ky-KG"/>
        </w:rPr>
        <w:t>ялык продуктылары</w:t>
      </w:r>
      <w:r w:rsidRPr="00C811FC">
        <w:rPr>
          <w:rFonts w:ascii="Times New Roman" w:eastAsia="Times New Roman" w:hAnsi="Times New Roman" w:cs="Times New Roman"/>
          <w:sz w:val="28"/>
          <w:szCs w:val="28"/>
        </w:rPr>
        <w:t xml:space="preserve"> </w:t>
      </w:r>
    </w:p>
    <w:p w:rsidR="002324DA" w:rsidRPr="00C811FC" w:rsidRDefault="002324DA" w:rsidP="002324DA">
      <w:pPr>
        <w:framePr w:w="9248" w:h="11127" w:hRule="exact" w:wrap="none" w:vAnchor="page" w:hAnchor="page" w:x="1847" w:y="1221"/>
        <w:widowControl w:val="0"/>
        <w:numPr>
          <w:ilvl w:val="0"/>
          <w:numId w:val="12"/>
        </w:numPr>
        <w:tabs>
          <w:tab w:val="left" w:pos="740"/>
        </w:tabs>
        <w:spacing w:after="0" w:line="277" w:lineRule="exact"/>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 xml:space="preserve">Жаныбар булагынан же адамдын органдарынан (ткандарынан) </w:t>
      </w:r>
      <w:r w:rsidRPr="00C811FC">
        <w:rPr>
          <w:rFonts w:ascii="Times New Roman" w:eastAsia="Times New Roman" w:hAnsi="Times New Roman" w:cs="Times New Roman"/>
          <w:sz w:val="28"/>
          <w:szCs w:val="28"/>
        </w:rPr>
        <w:t>экстрагир</w:t>
      </w:r>
      <w:r w:rsidRPr="00C811FC">
        <w:rPr>
          <w:rFonts w:ascii="Times New Roman" w:eastAsia="Times New Roman" w:hAnsi="Times New Roman" w:cs="Times New Roman"/>
          <w:sz w:val="28"/>
          <w:szCs w:val="28"/>
          <w:lang w:val="ky-KG"/>
        </w:rPr>
        <w:t xml:space="preserve">ленген </w:t>
      </w:r>
      <w:r w:rsidRPr="00C811FC">
        <w:rPr>
          <w:rFonts w:ascii="Times New Roman" w:eastAsia="Times New Roman" w:hAnsi="Times New Roman" w:cs="Times New Roman"/>
          <w:sz w:val="28"/>
          <w:szCs w:val="28"/>
        </w:rPr>
        <w:t>продукты</w:t>
      </w:r>
      <w:r w:rsidRPr="00C811FC">
        <w:rPr>
          <w:rFonts w:ascii="Times New Roman" w:eastAsia="Times New Roman" w:hAnsi="Times New Roman" w:cs="Times New Roman"/>
          <w:sz w:val="28"/>
          <w:szCs w:val="28"/>
          <w:lang w:val="ky-KG"/>
        </w:rPr>
        <w:t>лар</w:t>
      </w:r>
    </w:p>
    <w:p w:rsidR="002324DA" w:rsidRPr="002324DA" w:rsidRDefault="002324DA" w:rsidP="002324DA">
      <w:pPr>
        <w:framePr w:w="9248" w:h="11127" w:hRule="exact" w:wrap="none" w:vAnchor="page" w:hAnchor="page" w:x="1847" w:y="1221"/>
        <w:widowControl w:val="0"/>
        <w:numPr>
          <w:ilvl w:val="0"/>
          <w:numId w:val="12"/>
        </w:numPr>
        <w:tabs>
          <w:tab w:val="left" w:pos="979"/>
          <w:tab w:val="left" w:leader="underscore" w:pos="9126"/>
        </w:tabs>
        <w:spacing w:after="0" w:line="277" w:lineRule="exact"/>
        <w:jc w:val="both"/>
        <w:rPr>
          <w:rFonts w:ascii="Times New Roman" w:eastAsia="Times New Roman" w:hAnsi="Times New Roman" w:cs="Times New Roman"/>
        </w:rPr>
      </w:pPr>
      <w:r w:rsidRPr="00C811FC">
        <w:rPr>
          <w:rFonts w:ascii="Times New Roman" w:eastAsia="Times New Roman" w:hAnsi="Times New Roman" w:cs="Times New Roman"/>
          <w:sz w:val="28"/>
          <w:szCs w:val="28"/>
          <w:lang w:val="ky-KG"/>
        </w:rPr>
        <w:t>башка</w:t>
      </w:r>
      <w:r w:rsidRPr="00C811FC">
        <w:rPr>
          <w:rFonts w:ascii="Times New Roman" w:eastAsia="Times New Roman" w:hAnsi="Times New Roman" w:cs="Times New Roman"/>
          <w:sz w:val="28"/>
          <w:szCs w:val="28"/>
        </w:rPr>
        <w:t xml:space="preserve"> продукция</w:t>
      </w:r>
      <w:r w:rsidRPr="002324DA">
        <w:rPr>
          <w:rFonts w:ascii="Times New Roman" w:eastAsia="Times New Roman" w:hAnsi="Times New Roman" w:cs="Times New Roman"/>
        </w:rPr>
        <w:tab/>
        <w:t>.</w:t>
      </w:r>
    </w:p>
    <w:p w:rsidR="002324DA" w:rsidRPr="00C811FC" w:rsidRDefault="002324DA" w:rsidP="002324DA">
      <w:pPr>
        <w:framePr w:w="9248" w:h="11127" w:hRule="exact" w:wrap="none" w:vAnchor="page" w:hAnchor="page" w:x="1847" w:y="1221"/>
        <w:widowControl w:val="0"/>
        <w:spacing w:after="0" w:line="274" w:lineRule="exact"/>
        <w:ind w:left="3160"/>
        <w:rPr>
          <w:rFonts w:ascii="Times New Roman" w:eastAsia="Times New Roman" w:hAnsi="Times New Roman" w:cs="Times New Roman"/>
          <w:sz w:val="24"/>
          <w:szCs w:val="24"/>
        </w:rPr>
      </w:pPr>
      <w:r w:rsidRPr="00C811FC">
        <w:rPr>
          <w:rFonts w:ascii="Times New Roman" w:eastAsia="Times New Roman" w:hAnsi="Times New Roman" w:cs="Times New Roman"/>
          <w:sz w:val="24"/>
          <w:szCs w:val="24"/>
        </w:rPr>
        <w:t>(</w:t>
      </w:r>
      <w:r w:rsidRPr="00C811FC">
        <w:rPr>
          <w:rFonts w:ascii="Times New Roman" w:eastAsia="Times New Roman" w:hAnsi="Times New Roman" w:cs="Times New Roman"/>
          <w:sz w:val="24"/>
          <w:szCs w:val="24"/>
          <w:lang w:val="ky-KG"/>
        </w:rPr>
        <w:t>продукциянын түрүн же ишкердигин көрсөтөт</w:t>
      </w:r>
      <w:r w:rsidRPr="00C811FC">
        <w:rPr>
          <w:rFonts w:ascii="Times New Roman" w:eastAsia="Times New Roman" w:hAnsi="Times New Roman" w:cs="Times New Roman"/>
          <w:sz w:val="24"/>
          <w:szCs w:val="24"/>
        </w:rPr>
        <w:t>)</w:t>
      </w:r>
    </w:p>
    <w:p w:rsidR="002324DA" w:rsidRPr="00C811FC" w:rsidRDefault="002324DA" w:rsidP="002324DA">
      <w:pPr>
        <w:framePr w:w="9248" w:h="11127" w:hRule="exact" w:wrap="none" w:vAnchor="page" w:hAnchor="page" w:x="1847" w:y="1221"/>
        <w:widowControl w:val="0"/>
        <w:numPr>
          <w:ilvl w:val="0"/>
          <w:numId w:val="12"/>
        </w:numPr>
        <w:tabs>
          <w:tab w:val="left" w:pos="466"/>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rPr>
        <w:t xml:space="preserve">3. </w:t>
      </w:r>
      <w:r w:rsidRPr="00C811FC">
        <w:rPr>
          <w:rFonts w:ascii="Times New Roman" w:eastAsia="Times New Roman" w:hAnsi="Times New Roman" w:cs="Times New Roman"/>
          <w:sz w:val="28"/>
          <w:szCs w:val="28"/>
          <w:lang w:val="ky-KG"/>
        </w:rPr>
        <w:t>Импорт (алып кирүү) боюнча башка ишкердик</w:t>
      </w:r>
      <w:r w:rsidRPr="00C811FC">
        <w:rPr>
          <w:rFonts w:ascii="Times New Roman" w:eastAsia="Times New Roman" w:hAnsi="Times New Roman" w:cs="Times New Roman"/>
          <w:sz w:val="28"/>
          <w:szCs w:val="28"/>
        </w:rPr>
        <w:t>:</w:t>
      </w:r>
    </w:p>
    <w:p w:rsidR="002324DA" w:rsidRPr="00C811FC" w:rsidRDefault="002324DA" w:rsidP="002324DA">
      <w:pPr>
        <w:framePr w:w="9248" w:h="11127" w:hRule="exact" w:wrap="none" w:vAnchor="page" w:hAnchor="page" w:x="1847" w:y="1221"/>
        <w:widowControl w:val="0"/>
        <w:numPr>
          <w:ilvl w:val="0"/>
          <w:numId w:val="12"/>
        </w:numPr>
        <w:tabs>
          <w:tab w:val="left" w:pos="983"/>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Импорттун (алып кирүүнүн) жеке аянтчасы</w:t>
      </w:r>
    </w:p>
    <w:p w:rsidR="002324DA" w:rsidRPr="00C811FC" w:rsidRDefault="002324DA" w:rsidP="002324DA">
      <w:pPr>
        <w:framePr w:w="9248" w:h="11127" w:hRule="exact" w:wrap="none" w:vAnchor="page" w:hAnchor="page" w:x="1847" w:y="1221"/>
        <w:widowControl w:val="0"/>
        <w:numPr>
          <w:ilvl w:val="0"/>
          <w:numId w:val="12"/>
        </w:numPr>
        <w:tabs>
          <w:tab w:val="left" w:pos="979"/>
        </w:tabs>
        <w:spacing w:after="0" w:line="274" w:lineRule="exact"/>
        <w:jc w:val="both"/>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Арадагы продукциянын импорту</w:t>
      </w:r>
      <w:r w:rsidRPr="00C811FC">
        <w:rPr>
          <w:rFonts w:ascii="Times New Roman" w:eastAsia="Times New Roman" w:hAnsi="Times New Roman" w:cs="Times New Roman"/>
          <w:sz w:val="28"/>
          <w:szCs w:val="28"/>
        </w:rPr>
        <w:t>.</w:t>
      </w:r>
    </w:p>
    <w:p w:rsidR="002324DA" w:rsidRPr="002324DA" w:rsidRDefault="002324DA" w:rsidP="002324DA">
      <w:pPr>
        <w:framePr w:w="9248" w:h="11127" w:hRule="exact" w:wrap="none" w:vAnchor="page" w:hAnchor="page" w:x="1847" w:y="1221"/>
        <w:widowControl w:val="0"/>
        <w:numPr>
          <w:ilvl w:val="0"/>
          <w:numId w:val="12"/>
        </w:numPr>
        <w:tabs>
          <w:tab w:val="left" w:pos="983"/>
          <w:tab w:val="left" w:leader="underscore" w:pos="9054"/>
        </w:tabs>
        <w:spacing w:after="0" w:line="274" w:lineRule="exact"/>
        <w:jc w:val="both"/>
        <w:rPr>
          <w:rFonts w:ascii="Times New Roman" w:eastAsia="Times New Roman" w:hAnsi="Times New Roman" w:cs="Times New Roman"/>
        </w:rPr>
      </w:pPr>
      <w:r w:rsidRPr="00C811FC">
        <w:rPr>
          <w:rFonts w:ascii="Times New Roman" w:eastAsia="Times New Roman" w:hAnsi="Times New Roman" w:cs="Times New Roman"/>
          <w:sz w:val="28"/>
          <w:szCs w:val="28"/>
          <w:lang w:val="ky-KG"/>
        </w:rPr>
        <w:t>башкалар</w:t>
      </w:r>
      <w:r w:rsidRPr="002324DA">
        <w:rPr>
          <w:rFonts w:ascii="Times New Roman" w:eastAsia="Times New Roman" w:hAnsi="Times New Roman" w:cs="Times New Roman"/>
        </w:rPr>
        <w:tab/>
        <w:t>.</w:t>
      </w:r>
    </w:p>
    <w:p w:rsidR="002324DA" w:rsidRPr="00C811FC" w:rsidRDefault="002324DA" w:rsidP="002324DA">
      <w:pPr>
        <w:framePr w:w="9248" w:h="11127" w:hRule="exact" w:wrap="none" w:vAnchor="page" w:hAnchor="page" w:x="1847" w:y="1221"/>
        <w:widowControl w:val="0"/>
        <w:spacing w:after="245" w:line="180" w:lineRule="exact"/>
        <w:ind w:left="3160"/>
        <w:rPr>
          <w:rFonts w:ascii="Times New Roman" w:eastAsia="Times New Roman" w:hAnsi="Times New Roman" w:cs="Times New Roman"/>
          <w:sz w:val="24"/>
          <w:szCs w:val="24"/>
        </w:rPr>
      </w:pPr>
      <w:r w:rsidRPr="00C811FC">
        <w:rPr>
          <w:rFonts w:ascii="Times New Roman" w:eastAsia="Times New Roman" w:hAnsi="Times New Roman" w:cs="Times New Roman"/>
          <w:sz w:val="24"/>
          <w:szCs w:val="24"/>
        </w:rPr>
        <w:t>(</w:t>
      </w:r>
      <w:r w:rsidRPr="00C811FC">
        <w:rPr>
          <w:rFonts w:ascii="Times New Roman" w:eastAsia="Times New Roman" w:hAnsi="Times New Roman" w:cs="Times New Roman"/>
          <w:sz w:val="24"/>
          <w:szCs w:val="24"/>
          <w:lang w:val="ky-KG"/>
        </w:rPr>
        <w:t>продукциянын түрүн же ишкердигин көрсөтөт</w:t>
      </w:r>
      <w:r w:rsidRPr="00C811FC">
        <w:rPr>
          <w:rFonts w:ascii="Times New Roman" w:eastAsia="Times New Roman" w:hAnsi="Times New Roman" w:cs="Times New Roman"/>
          <w:sz w:val="24"/>
          <w:szCs w:val="24"/>
        </w:rPr>
        <w:t>)</w:t>
      </w:r>
    </w:p>
    <w:p w:rsidR="002324DA" w:rsidRPr="00C811FC" w:rsidRDefault="002324DA" w:rsidP="002324DA">
      <w:pPr>
        <w:framePr w:w="9248" w:h="11127" w:hRule="exact" w:wrap="none" w:vAnchor="page" w:hAnchor="page" w:x="1847" w:y="1221"/>
        <w:widowControl w:val="0"/>
        <w:spacing w:after="0" w:line="240" w:lineRule="exact"/>
        <w:rPr>
          <w:rFonts w:ascii="Times New Roman" w:eastAsia="Times New Roman" w:hAnsi="Times New Roman" w:cs="Times New Roman"/>
          <w:sz w:val="28"/>
          <w:szCs w:val="28"/>
        </w:rPr>
      </w:pPr>
      <w:r w:rsidRPr="00C811FC">
        <w:rPr>
          <w:rFonts w:ascii="Times New Roman" w:eastAsia="Times New Roman" w:hAnsi="Times New Roman" w:cs="Times New Roman"/>
          <w:sz w:val="28"/>
          <w:szCs w:val="28"/>
          <w:lang w:val="ky-KG"/>
        </w:rPr>
        <w:t>Чектөөлөр жана сертификатты колдонуу тармагындагы тушүнук белшилер</w:t>
      </w:r>
      <w:r w:rsidRPr="00C811FC">
        <w:rPr>
          <w:rFonts w:ascii="Times New Roman" w:eastAsia="Times New Roman" w:hAnsi="Times New Roman" w:cs="Times New Roman"/>
          <w:sz w:val="28"/>
          <w:szCs w:val="28"/>
        </w:rPr>
        <w:t>:</w:t>
      </w:r>
    </w:p>
    <w:p w:rsidR="002324DA" w:rsidRPr="002324DA" w:rsidRDefault="002324DA" w:rsidP="002324DA">
      <w:pPr>
        <w:framePr w:w="9248" w:h="11127" w:hRule="exact" w:wrap="none" w:vAnchor="page" w:hAnchor="page" w:x="1847" w:y="1221"/>
        <w:widowControl w:val="0"/>
        <w:spacing w:after="0" w:line="240" w:lineRule="exact"/>
        <w:rPr>
          <w:rFonts w:ascii="Times New Roman" w:eastAsia="Times New Roman" w:hAnsi="Times New Roman" w:cs="Times New Roman"/>
          <w:lang w:val="ky-KG"/>
        </w:rPr>
      </w:pPr>
      <w:r w:rsidRPr="002324DA">
        <w:rPr>
          <w:rFonts w:ascii="Times New Roman" w:eastAsia="Times New Roman" w:hAnsi="Times New Roman" w:cs="Times New Roman"/>
          <w:lang w:val="ky-KG"/>
        </w:rPr>
        <w:t>________________________________________________________________________________________________________________________________________________________________________</w:t>
      </w:r>
    </w:p>
    <w:p w:rsidR="002324DA" w:rsidRPr="002324DA" w:rsidRDefault="002324DA" w:rsidP="002324DA">
      <w:pPr>
        <w:framePr w:wrap="none" w:vAnchor="page" w:hAnchor="page" w:x="9353" w:y="14562"/>
        <w:widowControl w:val="0"/>
        <w:spacing w:after="0" w:line="180" w:lineRule="exact"/>
        <w:rPr>
          <w:rFonts w:ascii="Times New Roman" w:eastAsia="Times New Roman" w:hAnsi="Times New Roman" w:cs="Times New Roman"/>
          <w:sz w:val="18"/>
          <w:szCs w:val="18"/>
        </w:rPr>
      </w:pPr>
      <w:r w:rsidRPr="002324DA">
        <w:rPr>
          <w:rFonts w:ascii="Times New Roman" w:eastAsia="Times New Roman" w:hAnsi="Times New Roman" w:cs="Times New Roman"/>
          <w:sz w:val="18"/>
          <w:szCs w:val="18"/>
        </w:rPr>
        <w:t>(</w:t>
      </w:r>
      <w:r w:rsidRPr="00C811FC">
        <w:rPr>
          <w:rFonts w:ascii="Times New Roman" w:eastAsia="Times New Roman" w:hAnsi="Times New Roman" w:cs="Times New Roman"/>
          <w:sz w:val="24"/>
          <w:szCs w:val="24"/>
        </w:rPr>
        <w:t>учетный номер бланка)</w:t>
      </w:r>
    </w:p>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 w:rsidR="002324DA" w:rsidRPr="002324DA" w:rsidRDefault="002324DA" w:rsidP="002324DA">
      <w:pPr>
        <w:rPr>
          <w:lang w:val="ky-KG"/>
        </w:rPr>
      </w:pPr>
    </w:p>
    <w:p w:rsidR="002324DA" w:rsidRPr="002324DA" w:rsidRDefault="002324DA" w:rsidP="002324DA"/>
    <w:p w:rsidR="002324DA" w:rsidRPr="002324DA" w:rsidRDefault="002324DA" w:rsidP="007A49E2">
      <w:pPr>
        <w:framePr w:w="7950" w:h="1418" w:hRule="exact" w:wrap="none" w:vAnchor="page" w:hAnchor="page" w:x="3054" w:y="13096"/>
        <w:widowControl w:val="0"/>
        <w:tabs>
          <w:tab w:val="left" w:pos="5170"/>
        </w:tabs>
        <w:spacing w:after="38" w:line="220" w:lineRule="exact"/>
        <w:jc w:val="both"/>
        <w:rPr>
          <w:rFonts w:ascii="Times New Roman" w:eastAsia="Times New Roman" w:hAnsi="Times New Roman" w:cs="Times New Roman"/>
          <w:sz w:val="18"/>
          <w:szCs w:val="18"/>
        </w:rPr>
      </w:pPr>
      <w:r w:rsidRPr="00C811FC">
        <w:rPr>
          <w:rFonts w:ascii="Times New Roman" w:eastAsia="Times New Roman" w:hAnsi="Times New Roman" w:cs="Times New Roman"/>
          <w:sz w:val="24"/>
          <w:szCs w:val="24"/>
        </w:rPr>
        <w:t>(</w:t>
      </w:r>
      <w:r w:rsidRPr="00C811FC">
        <w:rPr>
          <w:rFonts w:ascii="Times New Roman" w:eastAsia="Times New Roman" w:hAnsi="Times New Roman" w:cs="Times New Roman"/>
          <w:sz w:val="24"/>
          <w:szCs w:val="24"/>
          <w:lang w:val="ky-KG"/>
        </w:rPr>
        <w:t>аты - жөнү</w:t>
      </w:r>
      <w:r w:rsidRPr="00C811FC">
        <w:rPr>
          <w:rFonts w:ascii="Times New Roman" w:eastAsia="Times New Roman" w:hAnsi="Times New Roman" w:cs="Times New Roman"/>
          <w:sz w:val="24"/>
          <w:szCs w:val="24"/>
        </w:rPr>
        <w:t>)</w:t>
      </w:r>
      <w:r w:rsidRPr="002324DA">
        <w:rPr>
          <w:rFonts w:ascii="Times New Roman" w:eastAsia="Times New Roman" w:hAnsi="Times New Roman" w:cs="Times New Roman"/>
          <w:sz w:val="18"/>
          <w:szCs w:val="18"/>
        </w:rPr>
        <w:tab/>
      </w:r>
      <w:r w:rsidRPr="00C811FC">
        <w:rPr>
          <w:rFonts w:ascii="Times New Roman" w:eastAsia="Times New Roman" w:hAnsi="Times New Roman" w:cs="Times New Roman"/>
          <w:sz w:val="24"/>
          <w:szCs w:val="24"/>
        </w:rPr>
        <w:t>(</w:t>
      </w:r>
      <w:r w:rsidRPr="00C811FC">
        <w:rPr>
          <w:rFonts w:ascii="Times New Roman" w:eastAsia="Times New Roman" w:hAnsi="Times New Roman" w:cs="Times New Roman"/>
          <w:sz w:val="24"/>
          <w:szCs w:val="24"/>
          <w:lang w:val="ky-KG"/>
        </w:rPr>
        <w:t>колу</w:t>
      </w:r>
      <w:r w:rsidRPr="00C811FC">
        <w:rPr>
          <w:rFonts w:ascii="Times New Roman" w:eastAsia="Times New Roman" w:hAnsi="Times New Roman" w:cs="Times New Roman"/>
          <w:sz w:val="24"/>
          <w:szCs w:val="24"/>
        </w:rPr>
        <w:t>)</w:t>
      </w:r>
    </w:p>
    <w:p w:rsidR="002324DA" w:rsidRPr="002324DA" w:rsidRDefault="002324DA" w:rsidP="007A49E2">
      <w:pPr>
        <w:framePr w:w="7950" w:h="1418" w:hRule="exact" w:wrap="none" w:vAnchor="page" w:hAnchor="page" w:x="3054" w:y="13096"/>
        <w:widowControl w:val="0"/>
        <w:spacing w:after="0" w:line="280" w:lineRule="exact"/>
        <w:ind w:left="3920"/>
        <w:rPr>
          <w:rFonts w:ascii="Times New Roman" w:eastAsia="Times New Roman" w:hAnsi="Times New Roman" w:cs="Times New Roman"/>
          <w:sz w:val="28"/>
          <w:szCs w:val="28"/>
          <w:lang w:val="ky-KG"/>
        </w:rPr>
      </w:pPr>
      <w:r w:rsidRPr="002324DA">
        <w:rPr>
          <w:rFonts w:ascii="Times New Roman" w:eastAsia="Times New Roman" w:hAnsi="Times New Roman" w:cs="Times New Roman"/>
          <w:sz w:val="28"/>
          <w:szCs w:val="28"/>
          <w:lang w:val="ky-KG"/>
        </w:rPr>
        <w:t xml:space="preserve">                       </w:t>
      </w:r>
    </w:p>
    <w:p w:rsidR="002324DA" w:rsidRPr="002324DA" w:rsidRDefault="002324DA" w:rsidP="007A49E2">
      <w:pPr>
        <w:framePr w:w="7950" w:h="1418" w:hRule="exact" w:wrap="none" w:vAnchor="page" w:hAnchor="page" w:x="3054" w:y="13096"/>
        <w:widowControl w:val="0"/>
        <w:spacing w:after="0" w:line="280" w:lineRule="exact"/>
        <w:rPr>
          <w:rFonts w:ascii="Times New Roman" w:eastAsia="Times New Roman" w:hAnsi="Times New Roman" w:cs="Times New Roman"/>
          <w:sz w:val="28"/>
          <w:szCs w:val="28"/>
          <w:lang w:val="ky-KG"/>
        </w:rPr>
      </w:pPr>
    </w:p>
    <w:p w:rsidR="002324DA" w:rsidRPr="002324DA" w:rsidRDefault="002324DA" w:rsidP="007A49E2">
      <w:pPr>
        <w:framePr w:w="7950" w:h="1418" w:hRule="exact" w:wrap="none" w:vAnchor="page" w:hAnchor="page" w:x="3054" w:y="13096"/>
        <w:widowControl w:val="0"/>
        <w:spacing w:after="0" w:line="280" w:lineRule="exact"/>
        <w:rPr>
          <w:rFonts w:ascii="Times New Roman" w:eastAsia="Times New Roman" w:hAnsi="Times New Roman" w:cs="Times New Roman"/>
          <w:sz w:val="28"/>
          <w:szCs w:val="28"/>
          <w:lang w:val="ky-KG"/>
        </w:rPr>
      </w:pPr>
      <w:r w:rsidRPr="002324DA">
        <w:rPr>
          <w:rFonts w:ascii="Times New Roman" w:eastAsia="Times New Roman" w:hAnsi="Times New Roman" w:cs="Times New Roman"/>
          <w:sz w:val="28"/>
          <w:szCs w:val="28"/>
          <w:lang w:val="ky-KG"/>
        </w:rPr>
        <w:t xml:space="preserve">                                                                                                    </w:t>
      </w:r>
      <w:r w:rsidRPr="00C811FC">
        <w:rPr>
          <w:rFonts w:ascii="Times New Roman" w:eastAsia="Times New Roman" w:hAnsi="Times New Roman" w:cs="Times New Roman"/>
          <w:sz w:val="28"/>
          <w:szCs w:val="28"/>
          <w:lang w:val="ky-KG"/>
        </w:rPr>
        <w:t>м.о</w:t>
      </w:r>
      <w:r w:rsidRPr="002324DA">
        <w:rPr>
          <w:rFonts w:ascii="Times New Roman" w:eastAsia="Times New Roman" w:hAnsi="Times New Roman" w:cs="Times New Roman"/>
          <w:sz w:val="28"/>
          <w:szCs w:val="28"/>
          <w:lang w:val="ky-KG"/>
        </w:rPr>
        <w:t>.</w:t>
      </w:r>
    </w:p>
    <w:p w:rsidR="002324DA" w:rsidRPr="002324DA" w:rsidRDefault="002324DA" w:rsidP="002324DA">
      <w:pPr>
        <w:rPr>
          <w:sz w:val="18"/>
          <w:szCs w:val="18"/>
          <w:lang w:val="ky-KG"/>
        </w:rPr>
      </w:pPr>
      <w:r w:rsidRPr="002324DA">
        <w:rPr>
          <w:lang w:val="ky-KG"/>
        </w:rPr>
        <w:t xml:space="preserve">   ____________________________________________________       ____________________________</w:t>
      </w:r>
      <w:r w:rsidRPr="002324DA">
        <w:rPr>
          <w:sz w:val="18"/>
          <w:szCs w:val="18"/>
          <w:lang w:val="ky-KG"/>
        </w:rPr>
        <w:t>_</w:t>
      </w:r>
    </w:p>
    <w:p w:rsidR="002324DA" w:rsidRPr="002324DA" w:rsidRDefault="002324DA" w:rsidP="002324DA">
      <w:pPr>
        <w:rPr>
          <w:lang w:val="ky-KG"/>
        </w:rPr>
      </w:pPr>
    </w:p>
    <w:p w:rsidR="002324DA" w:rsidRPr="002324DA" w:rsidRDefault="002324DA" w:rsidP="002324DA">
      <w:pPr>
        <w:rPr>
          <w:lang w:val="ky-KG"/>
        </w:rPr>
      </w:pPr>
    </w:p>
    <w:p w:rsidR="002324DA" w:rsidRPr="002324DA" w:rsidRDefault="002324DA" w:rsidP="002324DA">
      <w:pPr>
        <w:rPr>
          <w:lang w:val="ky-KG"/>
        </w:rPr>
      </w:pPr>
    </w:p>
    <w:p w:rsidR="002324DA" w:rsidRPr="00C811FC" w:rsidRDefault="002324DA" w:rsidP="002324DA">
      <w:pPr>
        <w:framePr w:w="9522" w:h="612" w:hRule="exact" w:wrap="none" w:vAnchor="page" w:hAnchor="page" w:x="1636" w:y="14826"/>
        <w:widowControl w:val="0"/>
        <w:spacing w:after="0" w:line="277" w:lineRule="exact"/>
        <w:jc w:val="both"/>
        <w:rPr>
          <w:rFonts w:ascii="Times New Roman" w:eastAsia="Times New Roman" w:hAnsi="Times New Roman" w:cs="Times New Roman"/>
          <w:sz w:val="24"/>
          <w:szCs w:val="24"/>
          <w:lang w:val="ky-KG"/>
        </w:rPr>
      </w:pPr>
      <w:r w:rsidRPr="002324DA">
        <w:rPr>
          <w:rFonts w:ascii="Times New Roman" w:eastAsia="Times New Roman" w:hAnsi="Times New Roman" w:cs="Times New Roman"/>
          <w:lang w:val="ky-KG"/>
        </w:rPr>
        <w:t xml:space="preserve"> *</w:t>
      </w:r>
      <w:r w:rsidRPr="00C811FC">
        <w:rPr>
          <w:rFonts w:ascii="Times New Roman" w:eastAsia="Times New Roman" w:hAnsi="Times New Roman" w:cs="Times New Roman"/>
          <w:sz w:val="24"/>
          <w:szCs w:val="24"/>
          <w:lang w:val="ky-KG"/>
        </w:rPr>
        <w:t>Сертификаттын жарактуу мөонөтү дары каражаттарын жүгуртүү чөйрөсүндөгү субъектинин акыркы фармацевтик инспекциясынын акыркы күнүнөн тартып көрсөтүлөт.</w:t>
      </w:r>
    </w:p>
    <w:p w:rsidR="002324DA" w:rsidRPr="002324DA" w:rsidRDefault="002324DA" w:rsidP="002324DA">
      <w:pPr>
        <w:rPr>
          <w:lang w:val="ky-KG"/>
        </w:rPr>
      </w:pPr>
    </w:p>
    <w:p w:rsidR="002324DA" w:rsidRPr="002324DA" w:rsidRDefault="002324DA" w:rsidP="002324DA">
      <w:pPr>
        <w:widowControl w:val="0"/>
        <w:spacing w:after="0" w:line="277" w:lineRule="exact"/>
        <w:jc w:val="both"/>
        <w:rPr>
          <w:rFonts w:ascii="Times New Roman" w:eastAsia="Times New Roman" w:hAnsi="Times New Roman" w:cs="Times New Roman"/>
          <w:lang w:val="ky-KG"/>
        </w:rPr>
      </w:pPr>
      <w:r w:rsidRPr="002324DA">
        <w:rPr>
          <w:rFonts w:ascii="Times New Roman" w:eastAsia="Times New Roman" w:hAnsi="Times New Roman" w:cs="Times New Roman"/>
          <w:lang w:val="ky-KG"/>
        </w:rPr>
        <w:t xml:space="preserve"> </w:t>
      </w:r>
    </w:p>
    <w:p w:rsidR="002324DA" w:rsidRPr="002324DA" w:rsidRDefault="002324DA" w:rsidP="002324DA">
      <w:pPr>
        <w:spacing w:after="0" w:line="240" w:lineRule="auto"/>
        <w:ind w:left="1701"/>
        <w:jc w:val="right"/>
        <w:rPr>
          <w:rFonts w:ascii="Times New Roman" w:eastAsia="Times New Roman" w:hAnsi="Times New Roman" w:cs="Times New Roman"/>
          <w:sz w:val="24"/>
          <w:szCs w:val="24"/>
          <w:lang w:val="ky-KG" w:eastAsia="ru-RU"/>
        </w:rPr>
      </w:pPr>
      <w:r w:rsidRPr="002324DA">
        <w:rPr>
          <w:rFonts w:ascii="Times New Roman" w:eastAsia="Times New Roman" w:hAnsi="Times New Roman" w:cs="Times New Roman"/>
          <w:sz w:val="24"/>
          <w:szCs w:val="24"/>
          <w:lang w:val="ky-KG" w:eastAsia="ru-RU"/>
        </w:rPr>
        <w:t xml:space="preserve"> </w:t>
      </w:r>
    </w:p>
    <w:p w:rsidR="002324DA" w:rsidRPr="00C811FC" w:rsidRDefault="002324DA" w:rsidP="002324DA">
      <w:pPr>
        <w:spacing w:after="0" w:line="240" w:lineRule="auto"/>
        <w:jc w:val="right"/>
        <w:rPr>
          <w:rFonts w:ascii="Times New Roman" w:eastAsia="Times New Roman" w:hAnsi="Times New Roman" w:cs="Times New Roman"/>
          <w:sz w:val="28"/>
          <w:szCs w:val="28"/>
          <w:lang w:val="ky-KG" w:eastAsia="ru-RU"/>
        </w:rPr>
      </w:pPr>
      <w:r w:rsidRPr="00C811FC">
        <w:rPr>
          <w:rFonts w:ascii="Times New Roman" w:eastAsia="Times New Roman" w:hAnsi="Times New Roman" w:cs="Times New Roman"/>
          <w:sz w:val="28"/>
          <w:szCs w:val="28"/>
          <w:lang w:val="ky-KG" w:eastAsia="ru-RU"/>
        </w:rPr>
        <w:lastRenderedPageBreak/>
        <w:t xml:space="preserve">Талаптагыдай өндүрүш практиканын </w:t>
      </w:r>
    </w:p>
    <w:p w:rsidR="002324DA" w:rsidRPr="00C811FC" w:rsidRDefault="002324DA" w:rsidP="002324DA">
      <w:pPr>
        <w:spacing w:after="0" w:line="240" w:lineRule="auto"/>
        <w:jc w:val="right"/>
        <w:rPr>
          <w:rFonts w:ascii="Times New Roman" w:eastAsia="Times New Roman" w:hAnsi="Times New Roman" w:cs="Times New Roman"/>
          <w:sz w:val="28"/>
          <w:szCs w:val="28"/>
          <w:lang w:val="ky-KG" w:eastAsia="ru-RU"/>
        </w:rPr>
      </w:pPr>
      <w:r w:rsidRPr="00C811FC">
        <w:rPr>
          <w:rFonts w:ascii="Times New Roman" w:eastAsia="Times New Roman" w:hAnsi="Times New Roman" w:cs="Times New Roman"/>
          <w:sz w:val="28"/>
          <w:szCs w:val="28"/>
          <w:lang w:val="ky-KG" w:eastAsia="ru-RU"/>
        </w:rPr>
        <w:t xml:space="preserve">эрежелеринин талаптарына шайкеш келишине </w:t>
      </w:r>
    </w:p>
    <w:p w:rsidR="002324DA" w:rsidRPr="00C811FC" w:rsidRDefault="002324DA" w:rsidP="002324DA">
      <w:pPr>
        <w:spacing w:after="0" w:line="240" w:lineRule="auto"/>
        <w:jc w:val="right"/>
        <w:rPr>
          <w:rFonts w:ascii="Times New Roman" w:eastAsia="Times New Roman" w:hAnsi="Times New Roman" w:cs="Times New Roman"/>
          <w:sz w:val="28"/>
          <w:szCs w:val="28"/>
          <w:lang w:val="ky-KG" w:eastAsia="ru-RU"/>
        </w:rPr>
      </w:pPr>
      <w:r w:rsidRPr="00C811FC">
        <w:rPr>
          <w:rFonts w:ascii="Times New Roman" w:eastAsia="Times New Roman" w:hAnsi="Times New Roman" w:cs="Times New Roman"/>
          <w:sz w:val="28"/>
          <w:szCs w:val="28"/>
          <w:lang w:val="ky-KG" w:eastAsia="ru-RU"/>
        </w:rPr>
        <w:t>фармацевтик инспекцияларды өткөрүү эрежелерине 5-тиркеме</w:t>
      </w:r>
    </w:p>
    <w:p w:rsidR="002324DA" w:rsidRPr="00C811FC" w:rsidRDefault="002324DA" w:rsidP="002324DA">
      <w:pPr>
        <w:spacing w:after="0" w:line="240" w:lineRule="auto"/>
        <w:ind w:firstLine="426"/>
        <w:jc w:val="center"/>
        <w:rPr>
          <w:rFonts w:ascii="Arial" w:hAnsi="Arial" w:cs="Arial"/>
          <w:sz w:val="28"/>
          <w:szCs w:val="28"/>
          <w:lang w:val="ky-KG"/>
        </w:rPr>
      </w:pPr>
    </w:p>
    <w:p w:rsidR="002324DA" w:rsidRPr="002324DA" w:rsidRDefault="002324DA" w:rsidP="002324DA">
      <w:pPr>
        <w:spacing w:after="0" w:line="240" w:lineRule="auto"/>
        <w:ind w:firstLine="426"/>
        <w:jc w:val="center"/>
        <w:rPr>
          <w:rFonts w:ascii="Arial" w:hAnsi="Arial" w:cs="Arial"/>
          <w:sz w:val="20"/>
          <w:szCs w:val="20"/>
          <w:lang w:val="ky-KG"/>
        </w:rPr>
      </w:pPr>
    </w:p>
    <w:p w:rsidR="002324DA" w:rsidRPr="002324DA" w:rsidRDefault="002324DA" w:rsidP="002324DA">
      <w:pPr>
        <w:spacing w:after="0" w:line="240" w:lineRule="auto"/>
        <w:ind w:firstLine="426"/>
        <w:jc w:val="center"/>
        <w:rPr>
          <w:rFonts w:ascii="Arial" w:hAnsi="Arial" w:cs="Arial"/>
          <w:sz w:val="20"/>
          <w:szCs w:val="20"/>
          <w:lang w:val="ky-KG"/>
        </w:rPr>
      </w:pPr>
    </w:p>
    <w:p w:rsidR="002324DA" w:rsidRPr="002324DA" w:rsidRDefault="002324DA" w:rsidP="002324DA">
      <w:pPr>
        <w:spacing w:after="0" w:line="240" w:lineRule="auto"/>
        <w:ind w:firstLine="426"/>
        <w:jc w:val="center"/>
        <w:rPr>
          <w:rFonts w:ascii="Arial" w:hAnsi="Arial" w:cs="Arial"/>
          <w:sz w:val="20"/>
          <w:szCs w:val="20"/>
          <w:lang w:val="ky-KG"/>
        </w:rPr>
      </w:pPr>
    </w:p>
    <w:p w:rsidR="002324DA" w:rsidRPr="00C811FC" w:rsidRDefault="002324DA" w:rsidP="002324DA">
      <w:pPr>
        <w:spacing w:after="0" w:line="240" w:lineRule="auto"/>
        <w:rPr>
          <w:rFonts w:ascii="Times New Roman" w:hAnsi="Times New Roman" w:cs="Times New Roman"/>
          <w:sz w:val="28"/>
          <w:szCs w:val="28"/>
          <w:lang w:val="ky-KG"/>
        </w:rPr>
      </w:pPr>
      <w:r w:rsidRPr="00C811FC">
        <w:rPr>
          <w:rFonts w:ascii="Times New Roman" w:hAnsi="Times New Roman" w:cs="Times New Roman"/>
          <w:sz w:val="28"/>
          <w:szCs w:val="28"/>
          <w:lang w:val="ky-KG"/>
        </w:rPr>
        <w:t xml:space="preserve">Талаптагыдай өндүруш практикасынын шайкештик сертификатын кармоочуларынын Реестри  </w:t>
      </w:r>
    </w:p>
    <w:p w:rsidR="002324DA" w:rsidRPr="00C811FC" w:rsidRDefault="002324DA" w:rsidP="002324DA">
      <w:pPr>
        <w:spacing w:after="0" w:line="240" w:lineRule="auto"/>
        <w:ind w:firstLine="426"/>
        <w:jc w:val="center"/>
        <w:rPr>
          <w:rFonts w:ascii="Times New Roman" w:hAnsi="Times New Roman" w:cs="Times New Roman"/>
          <w:sz w:val="28"/>
          <w:szCs w:val="28"/>
          <w:lang w:val="ky-KG"/>
        </w:rPr>
      </w:pPr>
    </w:p>
    <w:p w:rsidR="002324DA" w:rsidRPr="002324DA" w:rsidRDefault="002324DA" w:rsidP="002324DA">
      <w:pPr>
        <w:spacing w:after="0" w:line="240" w:lineRule="auto"/>
        <w:ind w:firstLine="426"/>
        <w:jc w:val="center"/>
        <w:rPr>
          <w:rFonts w:ascii="Times New Roman" w:hAnsi="Times New Roman" w:cs="Times New Roman"/>
          <w:szCs w:val="20"/>
          <w:lang w:val="ky-KG"/>
        </w:rPr>
      </w:pPr>
    </w:p>
    <w:tbl>
      <w:tblPr>
        <w:tblW w:w="4091"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4"/>
        <w:gridCol w:w="1888"/>
        <w:gridCol w:w="1888"/>
        <w:gridCol w:w="1493"/>
        <w:gridCol w:w="1786"/>
        <w:gridCol w:w="1810"/>
      </w:tblGrid>
      <w:tr w:rsidR="002324DA" w:rsidRPr="00947A82" w:rsidTr="002324DA">
        <w:trPr>
          <w:tblCellSpacing w:w="15"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 п/п</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lang w:val="ky-KG"/>
              </w:rPr>
            </w:pPr>
            <w:r w:rsidRPr="00C811FC">
              <w:rPr>
                <w:rFonts w:ascii="Times New Roman" w:hAnsi="Times New Roman" w:cs="Times New Roman"/>
                <w:sz w:val="28"/>
                <w:szCs w:val="28"/>
                <w:lang w:val="ky-KG"/>
              </w:rPr>
              <w:t>Аталышы</w:t>
            </w:r>
            <w:r w:rsidRPr="00C811FC">
              <w:rPr>
                <w:rFonts w:ascii="Times New Roman" w:hAnsi="Times New Roman" w:cs="Times New Roman"/>
                <w:sz w:val="28"/>
                <w:szCs w:val="28"/>
              </w:rPr>
              <w:t xml:space="preserve">, </w:t>
            </w:r>
            <w:r w:rsidRPr="00C811FC">
              <w:rPr>
                <w:rFonts w:ascii="Times New Roman" w:hAnsi="Times New Roman" w:cs="Times New Roman"/>
                <w:sz w:val="28"/>
                <w:szCs w:val="28"/>
                <w:lang w:val="ky-KG"/>
              </w:rPr>
              <w:t>юридикалык талабы</w:t>
            </w:r>
            <w:r w:rsidRPr="00C811FC">
              <w:rPr>
                <w:rFonts w:ascii="Times New Roman" w:hAnsi="Times New Roman" w:cs="Times New Roman"/>
                <w:sz w:val="28"/>
                <w:szCs w:val="28"/>
              </w:rPr>
              <w:t xml:space="preserve">, </w:t>
            </w:r>
            <w:r w:rsidRPr="00C811FC">
              <w:rPr>
                <w:rFonts w:ascii="Times New Roman" w:hAnsi="Times New Roman" w:cs="Times New Roman"/>
                <w:sz w:val="28"/>
                <w:szCs w:val="28"/>
                <w:lang w:val="ky-KG"/>
              </w:rPr>
              <w:t>сертификат кармоочусунун телефону</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lang w:val="ky-KG"/>
              </w:rPr>
              <w:t xml:space="preserve">Сертификат кармоочусунун дареги </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lang w:val="ky-KG"/>
              </w:rPr>
            </w:pPr>
            <w:r w:rsidRPr="00C811FC">
              <w:rPr>
                <w:rFonts w:ascii="Times New Roman" w:hAnsi="Times New Roman" w:cs="Times New Roman"/>
                <w:sz w:val="28"/>
                <w:szCs w:val="28"/>
                <w:lang w:val="ky-KG"/>
              </w:rPr>
              <w:t xml:space="preserve"> </w:t>
            </w:r>
            <w:r w:rsidRPr="00C811FC">
              <w:rPr>
                <w:rFonts w:ascii="Times New Roman" w:hAnsi="Times New Roman" w:cs="Times New Roman"/>
                <w:sz w:val="28"/>
                <w:szCs w:val="28"/>
              </w:rPr>
              <w:t xml:space="preserve"> Сертификат</w:t>
            </w:r>
            <w:r w:rsidRPr="00C811FC">
              <w:rPr>
                <w:rFonts w:ascii="Times New Roman" w:hAnsi="Times New Roman" w:cs="Times New Roman"/>
                <w:sz w:val="28"/>
                <w:szCs w:val="28"/>
                <w:lang w:val="ky-KG"/>
              </w:rPr>
              <w:t xml:space="preserve"> номери</w:t>
            </w:r>
            <w:r w:rsidRPr="00C811FC">
              <w:rPr>
                <w:rFonts w:ascii="Times New Roman" w:hAnsi="Times New Roman" w:cs="Times New Roman"/>
                <w:sz w:val="28"/>
                <w:szCs w:val="28"/>
              </w:rPr>
              <w:t xml:space="preserve">, </w:t>
            </w:r>
            <w:r w:rsidRPr="00C811FC">
              <w:rPr>
                <w:rFonts w:ascii="Times New Roman" w:hAnsi="Times New Roman" w:cs="Times New Roman"/>
                <w:sz w:val="28"/>
                <w:szCs w:val="28"/>
                <w:lang w:val="ky-KG"/>
              </w:rPr>
              <w:t>берген датасы</w:t>
            </w:r>
            <w:r w:rsidRPr="00C811FC">
              <w:rPr>
                <w:rFonts w:ascii="Times New Roman" w:hAnsi="Times New Roman" w:cs="Times New Roman"/>
                <w:sz w:val="28"/>
                <w:szCs w:val="28"/>
              </w:rPr>
              <w:t xml:space="preserve">, </w:t>
            </w:r>
            <w:r w:rsidRPr="00C811FC">
              <w:rPr>
                <w:rFonts w:ascii="Times New Roman" w:hAnsi="Times New Roman" w:cs="Times New Roman"/>
                <w:sz w:val="28"/>
                <w:szCs w:val="28"/>
                <w:lang w:val="ky-KG"/>
              </w:rPr>
              <w:t>жарактуу мөөнөтү</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lang w:val="ky-KG"/>
              </w:rPr>
            </w:pPr>
            <w:r w:rsidRPr="00C811FC">
              <w:rPr>
                <w:rFonts w:ascii="Times New Roman" w:hAnsi="Times New Roman" w:cs="Times New Roman"/>
                <w:sz w:val="28"/>
                <w:szCs w:val="28"/>
                <w:lang w:val="ky-KG"/>
              </w:rPr>
              <w:t>Стандарттарга шайкештик тармагы</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lang w:val="ky-KG"/>
              </w:rPr>
            </w:pPr>
            <w:r w:rsidRPr="00C811FC">
              <w:rPr>
                <w:rFonts w:ascii="Times New Roman" w:hAnsi="Times New Roman" w:cs="Times New Roman"/>
                <w:sz w:val="28"/>
                <w:szCs w:val="28"/>
                <w:lang w:val="ky-KG"/>
              </w:rPr>
              <w:t>Сертификатты токтотуу жана кайтарып алуу  жөнүндө маалымат</w:t>
            </w:r>
          </w:p>
        </w:tc>
      </w:tr>
      <w:tr w:rsidR="002324DA" w:rsidRPr="00C811FC" w:rsidTr="002324DA">
        <w:trPr>
          <w:tblCellSpacing w:w="15"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324DA" w:rsidRPr="00C811FC" w:rsidRDefault="002324DA" w:rsidP="002324DA">
            <w:pPr>
              <w:spacing w:after="0" w:line="240" w:lineRule="auto"/>
              <w:jc w:val="center"/>
              <w:rPr>
                <w:rFonts w:ascii="Times New Roman" w:hAnsi="Times New Roman" w:cs="Times New Roman"/>
                <w:sz w:val="28"/>
                <w:szCs w:val="28"/>
              </w:rPr>
            </w:pPr>
            <w:r w:rsidRPr="00C811FC">
              <w:rPr>
                <w:rFonts w:ascii="Times New Roman" w:hAnsi="Times New Roman" w:cs="Times New Roman"/>
                <w:sz w:val="28"/>
                <w:szCs w:val="28"/>
              </w:rPr>
              <w:t>6</w:t>
            </w:r>
          </w:p>
        </w:tc>
      </w:tr>
    </w:tbl>
    <w:p w:rsidR="002324DA" w:rsidRPr="002324DA" w:rsidRDefault="002324DA" w:rsidP="002324DA">
      <w:pPr>
        <w:widowControl w:val="0"/>
        <w:spacing w:after="0" w:line="277" w:lineRule="exact"/>
        <w:jc w:val="both"/>
        <w:rPr>
          <w:rFonts w:ascii="Times New Roman" w:eastAsia="Times New Roman" w:hAnsi="Times New Roman" w:cs="Times New Roman"/>
        </w:rPr>
      </w:pPr>
    </w:p>
    <w:p w:rsidR="002324DA" w:rsidRPr="001C220E" w:rsidRDefault="002324DA"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widowControl w:val="0"/>
        <w:spacing w:after="0" w:line="277" w:lineRule="exact"/>
        <w:jc w:val="both"/>
        <w:rPr>
          <w:rFonts w:ascii="Times New Roman" w:eastAsia="Times New Roman" w:hAnsi="Times New Roman" w:cs="Times New Roman"/>
          <w:sz w:val="20"/>
          <w:szCs w:val="20"/>
          <w:lang w:eastAsia="ru-RU"/>
        </w:rPr>
      </w:pPr>
    </w:p>
    <w:p w:rsidR="001C220E" w:rsidRPr="001C220E" w:rsidRDefault="001C220E" w:rsidP="001C220E">
      <w:pPr>
        <w:rPr>
          <w:rFonts w:ascii="Calibri" w:eastAsia="Calibri" w:hAnsi="Calibri" w:cs="Times New Roman"/>
        </w:rPr>
      </w:pPr>
    </w:p>
    <w:p w:rsidR="001C220E" w:rsidRPr="001C220E" w:rsidRDefault="001C220E" w:rsidP="001C220E">
      <w:pPr>
        <w:rPr>
          <w:rFonts w:ascii="Calibri" w:eastAsia="Calibri" w:hAnsi="Calibri" w:cs="Times New Roman"/>
        </w:rPr>
      </w:pPr>
    </w:p>
    <w:p w:rsidR="0045589E" w:rsidRPr="008A6D35" w:rsidRDefault="0045589E" w:rsidP="0092758E">
      <w:pPr>
        <w:spacing w:after="0" w:line="240" w:lineRule="auto"/>
        <w:rPr>
          <w:rFonts w:ascii="Times New Roman" w:hAnsi="Times New Roman" w:cs="Times New Roman"/>
          <w:sz w:val="28"/>
          <w:szCs w:val="28"/>
        </w:rPr>
      </w:pPr>
    </w:p>
    <w:sectPr w:rsidR="0045589E" w:rsidRPr="008A6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150" w:rsidRDefault="00A33150" w:rsidP="000D05AD">
      <w:pPr>
        <w:spacing w:after="0" w:line="240" w:lineRule="auto"/>
      </w:pPr>
      <w:r>
        <w:separator/>
      </w:r>
    </w:p>
  </w:endnote>
  <w:endnote w:type="continuationSeparator" w:id="0">
    <w:p w:rsidR="00A33150" w:rsidRDefault="00A33150" w:rsidP="000D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150" w:rsidRDefault="00A33150" w:rsidP="000D05AD">
      <w:pPr>
        <w:spacing w:after="0" w:line="240" w:lineRule="auto"/>
      </w:pPr>
      <w:r>
        <w:separator/>
      </w:r>
    </w:p>
  </w:footnote>
  <w:footnote w:type="continuationSeparator" w:id="0">
    <w:p w:rsidR="00A33150" w:rsidRDefault="00A33150" w:rsidP="000D0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2CC3"/>
    <w:multiLevelType w:val="singleLevel"/>
    <w:tmpl w:val="CA76BC18"/>
    <w:lvl w:ilvl="0">
      <w:start w:val="20"/>
      <w:numFmt w:val="decimal"/>
      <w:lvlText w:val="%1."/>
      <w:legacy w:legacy="1" w:legacySpace="0" w:legacyIndent="432"/>
      <w:lvlJc w:val="left"/>
      <w:rPr>
        <w:rFonts w:ascii="Times New Roman" w:hAnsi="Times New Roman" w:cs="Times New Roman" w:hint="default"/>
      </w:rPr>
    </w:lvl>
  </w:abstractNum>
  <w:abstractNum w:abstractNumId="1" w15:restartNumberingAfterBreak="0">
    <w:nsid w:val="0A8A05FA"/>
    <w:multiLevelType w:val="hybridMultilevel"/>
    <w:tmpl w:val="89DC20D4"/>
    <w:lvl w:ilvl="0" w:tplc="51BAD56E">
      <w:start w:val="1"/>
      <w:numFmt w:val="decimal"/>
      <w:lvlText w:val="%1."/>
      <w:lvlJc w:val="left"/>
      <w:pPr>
        <w:ind w:left="2204" w:hanging="360"/>
      </w:pPr>
      <w:rPr>
        <w:rFonts w:hint="default"/>
      </w:rPr>
    </w:lvl>
    <w:lvl w:ilvl="1" w:tplc="04190019">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 w15:restartNumberingAfterBreak="0">
    <w:nsid w:val="0B740462"/>
    <w:multiLevelType w:val="multilevel"/>
    <w:tmpl w:val="A46EB4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837ED9"/>
    <w:multiLevelType w:val="multilevel"/>
    <w:tmpl w:val="52305C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411F12"/>
    <w:multiLevelType w:val="hybridMultilevel"/>
    <w:tmpl w:val="080E3C2E"/>
    <w:lvl w:ilvl="0" w:tplc="19E6E83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64C6215"/>
    <w:multiLevelType w:val="hybridMultilevel"/>
    <w:tmpl w:val="1EB0999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B977444"/>
    <w:multiLevelType w:val="hybridMultilevel"/>
    <w:tmpl w:val="C15A2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C30DDA"/>
    <w:multiLevelType w:val="multilevel"/>
    <w:tmpl w:val="4ACCE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E82471"/>
    <w:multiLevelType w:val="multilevel"/>
    <w:tmpl w:val="61EAE0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E473E7"/>
    <w:multiLevelType w:val="hybridMultilevel"/>
    <w:tmpl w:val="BA500EB0"/>
    <w:lvl w:ilvl="0" w:tplc="E3967D9E">
      <w:start w:val="1"/>
      <w:numFmt w:val="decimal"/>
      <w:lvlText w:val="%1."/>
      <w:lvlJc w:val="left"/>
      <w:pPr>
        <w:ind w:left="1211"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39DC6629"/>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18B42B8"/>
    <w:multiLevelType w:val="hybridMultilevel"/>
    <w:tmpl w:val="E490FF78"/>
    <w:lvl w:ilvl="0" w:tplc="104C7214">
      <w:start w:val="1"/>
      <w:numFmt w:val="decimal"/>
      <w:lvlText w:val="%1."/>
      <w:lvlJc w:val="left"/>
      <w:pPr>
        <w:ind w:left="2124" w:hanging="360"/>
      </w:pPr>
      <w:rPr>
        <w:rFonts w:hint="default"/>
      </w:rPr>
    </w:lvl>
    <w:lvl w:ilvl="1" w:tplc="04190019" w:tentative="1">
      <w:start w:val="1"/>
      <w:numFmt w:val="lowerLetter"/>
      <w:lvlText w:val="%2."/>
      <w:lvlJc w:val="left"/>
      <w:pPr>
        <w:ind w:left="2844" w:hanging="360"/>
      </w:pPr>
    </w:lvl>
    <w:lvl w:ilvl="2" w:tplc="0419001B" w:tentative="1">
      <w:start w:val="1"/>
      <w:numFmt w:val="lowerRoman"/>
      <w:lvlText w:val="%3."/>
      <w:lvlJc w:val="right"/>
      <w:pPr>
        <w:ind w:left="3564" w:hanging="180"/>
      </w:pPr>
    </w:lvl>
    <w:lvl w:ilvl="3" w:tplc="0419000F" w:tentative="1">
      <w:start w:val="1"/>
      <w:numFmt w:val="decimal"/>
      <w:lvlText w:val="%4."/>
      <w:lvlJc w:val="left"/>
      <w:pPr>
        <w:ind w:left="4284" w:hanging="360"/>
      </w:pPr>
    </w:lvl>
    <w:lvl w:ilvl="4" w:tplc="04190019" w:tentative="1">
      <w:start w:val="1"/>
      <w:numFmt w:val="lowerLetter"/>
      <w:lvlText w:val="%5."/>
      <w:lvlJc w:val="left"/>
      <w:pPr>
        <w:ind w:left="5004" w:hanging="360"/>
      </w:pPr>
    </w:lvl>
    <w:lvl w:ilvl="5" w:tplc="0419001B" w:tentative="1">
      <w:start w:val="1"/>
      <w:numFmt w:val="lowerRoman"/>
      <w:lvlText w:val="%6."/>
      <w:lvlJc w:val="right"/>
      <w:pPr>
        <w:ind w:left="5724" w:hanging="180"/>
      </w:pPr>
    </w:lvl>
    <w:lvl w:ilvl="6" w:tplc="0419000F" w:tentative="1">
      <w:start w:val="1"/>
      <w:numFmt w:val="decimal"/>
      <w:lvlText w:val="%7."/>
      <w:lvlJc w:val="left"/>
      <w:pPr>
        <w:ind w:left="6444" w:hanging="360"/>
      </w:pPr>
    </w:lvl>
    <w:lvl w:ilvl="7" w:tplc="04190019" w:tentative="1">
      <w:start w:val="1"/>
      <w:numFmt w:val="lowerLetter"/>
      <w:lvlText w:val="%8."/>
      <w:lvlJc w:val="left"/>
      <w:pPr>
        <w:ind w:left="7164" w:hanging="360"/>
      </w:pPr>
    </w:lvl>
    <w:lvl w:ilvl="8" w:tplc="0419001B" w:tentative="1">
      <w:start w:val="1"/>
      <w:numFmt w:val="lowerRoman"/>
      <w:lvlText w:val="%9."/>
      <w:lvlJc w:val="right"/>
      <w:pPr>
        <w:ind w:left="7884" w:hanging="180"/>
      </w:pPr>
    </w:lvl>
  </w:abstractNum>
  <w:abstractNum w:abstractNumId="12" w15:restartNumberingAfterBreak="0">
    <w:nsid w:val="45F229E1"/>
    <w:multiLevelType w:val="hybridMultilevel"/>
    <w:tmpl w:val="5A1E95C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207757"/>
    <w:multiLevelType w:val="hybridMultilevel"/>
    <w:tmpl w:val="541E8DBA"/>
    <w:lvl w:ilvl="0" w:tplc="846CB808">
      <w:start w:val="1"/>
      <w:numFmt w:val="decimal"/>
      <w:lvlText w:val="%1."/>
      <w:lvlJc w:val="left"/>
      <w:pPr>
        <w:ind w:left="1173" w:hanging="465"/>
      </w:pPr>
      <w:rPr>
        <w:rFonts w:ascii="Times New Roman" w:eastAsiaTheme="minorHAnsi" w:hAnsi="Times New Roman" w:cs="Times New Roman"/>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ECA621B"/>
    <w:multiLevelType w:val="singleLevel"/>
    <w:tmpl w:val="CC1AAF5C"/>
    <w:lvl w:ilvl="0">
      <w:start w:val="13"/>
      <w:numFmt w:val="decimal"/>
      <w:lvlText w:val="%1."/>
      <w:legacy w:legacy="1" w:legacySpace="0" w:legacyIndent="418"/>
      <w:lvlJc w:val="left"/>
      <w:rPr>
        <w:rFonts w:ascii="Times New Roman" w:hAnsi="Times New Roman" w:cs="Times New Roman" w:hint="default"/>
      </w:rPr>
    </w:lvl>
  </w:abstractNum>
  <w:abstractNum w:abstractNumId="15" w15:restartNumberingAfterBreak="0">
    <w:nsid w:val="509656E9"/>
    <w:multiLevelType w:val="multilevel"/>
    <w:tmpl w:val="D4821E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531C4C"/>
    <w:multiLevelType w:val="singleLevel"/>
    <w:tmpl w:val="8BC8F5F0"/>
    <w:lvl w:ilvl="0">
      <w:start w:val="10"/>
      <w:numFmt w:val="decimal"/>
      <w:lvlText w:val="%1."/>
      <w:legacy w:legacy="1" w:legacySpace="0" w:legacyIndent="418"/>
      <w:lvlJc w:val="left"/>
      <w:rPr>
        <w:rFonts w:ascii="Times New Roman" w:hAnsi="Times New Roman" w:cs="Times New Roman" w:hint="default"/>
      </w:rPr>
    </w:lvl>
  </w:abstractNum>
  <w:abstractNum w:abstractNumId="17" w15:restartNumberingAfterBreak="0">
    <w:nsid w:val="54783CFB"/>
    <w:multiLevelType w:val="hybridMultilevel"/>
    <w:tmpl w:val="E10295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450FBF"/>
    <w:multiLevelType w:val="hybridMultilevel"/>
    <w:tmpl w:val="1B6E9A2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DE4523"/>
    <w:multiLevelType w:val="hybridMultilevel"/>
    <w:tmpl w:val="5FBC06AC"/>
    <w:lvl w:ilvl="0" w:tplc="4EAA38A8">
      <w:start w:val="1"/>
      <w:numFmt w:val="decimal"/>
      <w:lvlText w:val="%1."/>
      <w:lvlJc w:val="left"/>
      <w:pPr>
        <w:ind w:left="928"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65A24499"/>
    <w:multiLevelType w:val="hybridMultilevel"/>
    <w:tmpl w:val="5AFE4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D82B2C"/>
    <w:multiLevelType w:val="hybridMultilevel"/>
    <w:tmpl w:val="61D49818"/>
    <w:lvl w:ilvl="0" w:tplc="07D8595A">
      <w:start w:val="1"/>
      <w:numFmt w:val="decimal"/>
      <w:lvlText w:val="%1."/>
      <w:lvlJc w:val="left"/>
      <w:pPr>
        <w:ind w:left="2384" w:hanging="360"/>
      </w:pPr>
      <w:rPr>
        <w:rFonts w:hint="default"/>
      </w:rPr>
    </w:lvl>
    <w:lvl w:ilvl="1" w:tplc="04190019" w:tentative="1">
      <w:start w:val="1"/>
      <w:numFmt w:val="lowerLetter"/>
      <w:lvlText w:val="%2."/>
      <w:lvlJc w:val="left"/>
      <w:pPr>
        <w:ind w:left="3104" w:hanging="360"/>
      </w:pPr>
    </w:lvl>
    <w:lvl w:ilvl="2" w:tplc="0419001B" w:tentative="1">
      <w:start w:val="1"/>
      <w:numFmt w:val="lowerRoman"/>
      <w:lvlText w:val="%3."/>
      <w:lvlJc w:val="right"/>
      <w:pPr>
        <w:ind w:left="3824" w:hanging="180"/>
      </w:pPr>
    </w:lvl>
    <w:lvl w:ilvl="3" w:tplc="0419000F" w:tentative="1">
      <w:start w:val="1"/>
      <w:numFmt w:val="decimal"/>
      <w:lvlText w:val="%4."/>
      <w:lvlJc w:val="left"/>
      <w:pPr>
        <w:ind w:left="4544" w:hanging="360"/>
      </w:pPr>
    </w:lvl>
    <w:lvl w:ilvl="4" w:tplc="04190019" w:tentative="1">
      <w:start w:val="1"/>
      <w:numFmt w:val="lowerLetter"/>
      <w:lvlText w:val="%5."/>
      <w:lvlJc w:val="left"/>
      <w:pPr>
        <w:ind w:left="5264" w:hanging="360"/>
      </w:pPr>
    </w:lvl>
    <w:lvl w:ilvl="5" w:tplc="0419001B" w:tentative="1">
      <w:start w:val="1"/>
      <w:numFmt w:val="lowerRoman"/>
      <w:lvlText w:val="%6."/>
      <w:lvlJc w:val="right"/>
      <w:pPr>
        <w:ind w:left="5984" w:hanging="180"/>
      </w:pPr>
    </w:lvl>
    <w:lvl w:ilvl="6" w:tplc="0419000F" w:tentative="1">
      <w:start w:val="1"/>
      <w:numFmt w:val="decimal"/>
      <w:lvlText w:val="%7."/>
      <w:lvlJc w:val="left"/>
      <w:pPr>
        <w:ind w:left="6704" w:hanging="360"/>
      </w:pPr>
    </w:lvl>
    <w:lvl w:ilvl="7" w:tplc="04190019" w:tentative="1">
      <w:start w:val="1"/>
      <w:numFmt w:val="lowerLetter"/>
      <w:lvlText w:val="%8."/>
      <w:lvlJc w:val="left"/>
      <w:pPr>
        <w:ind w:left="7424" w:hanging="360"/>
      </w:pPr>
    </w:lvl>
    <w:lvl w:ilvl="8" w:tplc="0419001B" w:tentative="1">
      <w:start w:val="1"/>
      <w:numFmt w:val="lowerRoman"/>
      <w:lvlText w:val="%9."/>
      <w:lvlJc w:val="right"/>
      <w:pPr>
        <w:ind w:left="8144" w:hanging="180"/>
      </w:pPr>
    </w:lvl>
  </w:abstractNum>
  <w:abstractNum w:abstractNumId="22" w15:restartNumberingAfterBreak="0">
    <w:nsid w:val="7DC24D4D"/>
    <w:multiLevelType w:val="hybridMultilevel"/>
    <w:tmpl w:val="F09E700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9"/>
  </w:num>
  <w:num w:numId="3">
    <w:abstractNumId w:val="19"/>
  </w:num>
  <w:num w:numId="4">
    <w:abstractNumId w:val="16"/>
  </w:num>
  <w:num w:numId="5">
    <w:abstractNumId w:val="14"/>
  </w:num>
  <w:num w:numId="6">
    <w:abstractNumId w:val="0"/>
  </w:num>
  <w:num w:numId="7">
    <w:abstractNumId w:val="12"/>
  </w:num>
  <w:num w:numId="8">
    <w:abstractNumId w:val="15"/>
  </w:num>
  <w:num w:numId="9">
    <w:abstractNumId w:val="2"/>
  </w:num>
  <w:num w:numId="10">
    <w:abstractNumId w:val="7"/>
  </w:num>
  <w:num w:numId="11">
    <w:abstractNumId w:val="3"/>
  </w:num>
  <w:num w:numId="12">
    <w:abstractNumId w:val="8"/>
  </w:num>
  <w:num w:numId="13">
    <w:abstractNumId w:val="18"/>
  </w:num>
  <w:num w:numId="14">
    <w:abstractNumId w:val="4"/>
  </w:num>
  <w:num w:numId="15">
    <w:abstractNumId w:val="5"/>
  </w:num>
  <w:num w:numId="16">
    <w:abstractNumId w:val="22"/>
  </w:num>
  <w:num w:numId="17">
    <w:abstractNumId w:val="10"/>
  </w:num>
  <w:num w:numId="18">
    <w:abstractNumId w:val="20"/>
  </w:num>
  <w:num w:numId="19">
    <w:abstractNumId w:val="1"/>
  </w:num>
  <w:num w:numId="20">
    <w:abstractNumId w:val="6"/>
  </w:num>
  <w:num w:numId="21">
    <w:abstractNumId w:val="17"/>
  </w:num>
  <w:num w:numId="22">
    <w:abstractNumId w:val="11"/>
  </w:num>
  <w:num w:numId="23">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A4"/>
    <w:rsid w:val="000224D5"/>
    <w:rsid w:val="00037B63"/>
    <w:rsid w:val="00041636"/>
    <w:rsid w:val="0007327A"/>
    <w:rsid w:val="000A1BAB"/>
    <w:rsid w:val="000D05AD"/>
    <w:rsid w:val="000E4A0C"/>
    <w:rsid w:val="000F608C"/>
    <w:rsid w:val="00166549"/>
    <w:rsid w:val="001944C4"/>
    <w:rsid w:val="001C220E"/>
    <w:rsid w:val="001F4A71"/>
    <w:rsid w:val="001F7801"/>
    <w:rsid w:val="00204383"/>
    <w:rsid w:val="002211DD"/>
    <w:rsid w:val="002324DA"/>
    <w:rsid w:val="00240B0E"/>
    <w:rsid w:val="002452E7"/>
    <w:rsid w:val="002820E1"/>
    <w:rsid w:val="00283008"/>
    <w:rsid w:val="00284356"/>
    <w:rsid w:val="002A379F"/>
    <w:rsid w:val="002D34A2"/>
    <w:rsid w:val="002E2DBA"/>
    <w:rsid w:val="003203C4"/>
    <w:rsid w:val="003262C8"/>
    <w:rsid w:val="003269AC"/>
    <w:rsid w:val="00366F58"/>
    <w:rsid w:val="00441D60"/>
    <w:rsid w:val="0045589E"/>
    <w:rsid w:val="00462CA1"/>
    <w:rsid w:val="004923FD"/>
    <w:rsid w:val="004B483E"/>
    <w:rsid w:val="004D0621"/>
    <w:rsid w:val="004F5F62"/>
    <w:rsid w:val="00574A59"/>
    <w:rsid w:val="00586516"/>
    <w:rsid w:val="005A447C"/>
    <w:rsid w:val="005A7823"/>
    <w:rsid w:val="005C34B2"/>
    <w:rsid w:val="005F3767"/>
    <w:rsid w:val="00605B37"/>
    <w:rsid w:val="00663BD6"/>
    <w:rsid w:val="00680101"/>
    <w:rsid w:val="006835EA"/>
    <w:rsid w:val="00691367"/>
    <w:rsid w:val="006A38E4"/>
    <w:rsid w:val="006A573C"/>
    <w:rsid w:val="00712420"/>
    <w:rsid w:val="00745D14"/>
    <w:rsid w:val="007745F6"/>
    <w:rsid w:val="007A49E2"/>
    <w:rsid w:val="007A4EB6"/>
    <w:rsid w:val="007C785C"/>
    <w:rsid w:val="007D12A6"/>
    <w:rsid w:val="00830329"/>
    <w:rsid w:val="0084392C"/>
    <w:rsid w:val="00891E8A"/>
    <w:rsid w:val="008A590F"/>
    <w:rsid w:val="008A6D35"/>
    <w:rsid w:val="008A78BC"/>
    <w:rsid w:val="008C15A6"/>
    <w:rsid w:val="008E7B7C"/>
    <w:rsid w:val="0092758E"/>
    <w:rsid w:val="009316B4"/>
    <w:rsid w:val="0093793E"/>
    <w:rsid w:val="00941087"/>
    <w:rsid w:val="00947A82"/>
    <w:rsid w:val="009B04AA"/>
    <w:rsid w:val="009B1C60"/>
    <w:rsid w:val="00A33150"/>
    <w:rsid w:val="00A61AC7"/>
    <w:rsid w:val="00AE1C64"/>
    <w:rsid w:val="00AE4B41"/>
    <w:rsid w:val="00AF2697"/>
    <w:rsid w:val="00AF5D5D"/>
    <w:rsid w:val="00B13717"/>
    <w:rsid w:val="00B33FA4"/>
    <w:rsid w:val="00B45E56"/>
    <w:rsid w:val="00B84A32"/>
    <w:rsid w:val="00B94F6C"/>
    <w:rsid w:val="00BC3AC9"/>
    <w:rsid w:val="00C21D32"/>
    <w:rsid w:val="00C2355A"/>
    <w:rsid w:val="00C35FC3"/>
    <w:rsid w:val="00C811FC"/>
    <w:rsid w:val="00C82912"/>
    <w:rsid w:val="00CA5EC1"/>
    <w:rsid w:val="00CB5256"/>
    <w:rsid w:val="00CD4D2D"/>
    <w:rsid w:val="00D34193"/>
    <w:rsid w:val="00D37541"/>
    <w:rsid w:val="00D41274"/>
    <w:rsid w:val="00D456EA"/>
    <w:rsid w:val="00D86D1D"/>
    <w:rsid w:val="00D94D87"/>
    <w:rsid w:val="00DC2B95"/>
    <w:rsid w:val="00DC2F83"/>
    <w:rsid w:val="00DC596E"/>
    <w:rsid w:val="00E009A0"/>
    <w:rsid w:val="00E44899"/>
    <w:rsid w:val="00E57252"/>
    <w:rsid w:val="00EA6CF5"/>
    <w:rsid w:val="00EA73F8"/>
    <w:rsid w:val="00F0619F"/>
    <w:rsid w:val="00F21D2B"/>
    <w:rsid w:val="00FC0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8120C"/>
  <w15:chartTrackingRefBased/>
  <w15:docId w15:val="{F79F4C06-CB5A-4676-B502-8F9BEE221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2758E"/>
    <w:pPr>
      <w:keepNext/>
      <w:numPr>
        <w:numId w:val="17"/>
      </w:numPr>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92758E"/>
    <w:pPr>
      <w:keepNext/>
      <w:numPr>
        <w:ilvl w:val="1"/>
        <w:numId w:val="17"/>
      </w:numPr>
      <w:spacing w:after="0" w:line="240" w:lineRule="auto"/>
      <w:outlineLvl w:val="1"/>
    </w:pPr>
    <w:rPr>
      <w:rFonts w:ascii="Times New Roman" w:eastAsia="Times New Roman" w:hAnsi="Times New Roman" w:cs="Times New Roman"/>
      <w:i/>
      <w:sz w:val="20"/>
      <w:szCs w:val="20"/>
      <w:lang w:eastAsia="ru-RU"/>
    </w:rPr>
  </w:style>
  <w:style w:type="paragraph" w:styleId="3">
    <w:name w:val="heading 3"/>
    <w:basedOn w:val="a"/>
    <w:next w:val="a"/>
    <w:link w:val="30"/>
    <w:qFormat/>
    <w:rsid w:val="0092758E"/>
    <w:pPr>
      <w:keepNext/>
      <w:numPr>
        <w:ilvl w:val="2"/>
        <w:numId w:val="17"/>
      </w:numPr>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semiHidden/>
    <w:unhideWhenUsed/>
    <w:qFormat/>
    <w:rsid w:val="0092758E"/>
    <w:pPr>
      <w:keepNext/>
      <w:numPr>
        <w:ilvl w:val="3"/>
        <w:numId w:val="17"/>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92758E"/>
    <w:pPr>
      <w:numPr>
        <w:ilvl w:val="4"/>
        <w:numId w:val="17"/>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92758E"/>
    <w:pPr>
      <w:numPr>
        <w:ilvl w:val="5"/>
        <w:numId w:val="17"/>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92758E"/>
    <w:pPr>
      <w:numPr>
        <w:ilvl w:val="6"/>
        <w:numId w:val="17"/>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92758E"/>
    <w:pPr>
      <w:numPr>
        <w:ilvl w:val="7"/>
        <w:numId w:val="17"/>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92758E"/>
    <w:pPr>
      <w:numPr>
        <w:ilvl w:val="8"/>
        <w:numId w:val="17"/>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4F5F62"/>
    <w:pPr>
      <w:spacing w:after="0" w:line="240" w:lineRule="auto"/>
    </w:pPr>
  </w:style>
  <w:style w:type="character" w:styleId="a4">
    <w:name w:val="annotation reference"/>
    <w:basedOn w:val="a0"/>
    <w:uiPriority w:val="99"/>
    <w:semiHidden/>
    <w:unhideWhenUsed/>
    <w:rsid w:val="004F5F62"/>
    <w:rPr>
      <w:sz w:val="16"/>
      <w:szCs w:val="16"/>
    </w:rPr>
  </w:style>
  <w:style w:type="paragraph" w:styleId="a5">
    <w:name w:val="annotation text"/>
    <w:basedOn w:val="a"/>
    <w:link w:val="a6"/>
    <w:uiPriority w:val="99"/>
    <w:semiHidden/>
    <w:unhideWhenUsed/>
    <w:rsid w:val="004F5F62"/>
    <w:pPr>
      <w:spacing w:after="200" w:line="240" w:lineRule="auto"/>
    </w:pPr>
    <w:rPr>
      <w:rFonts w:ascii="Calibri" w:eastAsia="Times New Roman" w:hAnsi="Calibri" w:cs="Times New Roman"/>
      <w:sz w:val="20"/>
      <w:szCs w:val="20"/>
      <w:lang w:eastAsia="ru-RU"/>
    </w:rPr>
  </w:style>
  <w:style w:type="character" w:customStyle="1" w:styleId="a6">
    <w:name w:val="Текст примечания Знак"/>
    <w:basedOn w:val="a0"/>
    <w:link w:val="a5"/>
    <w:uiPriority w:val="99"/>
    <w:semiHidden/>
    <w:rsid w:val="004F5F62"/>
    <w:rPr>
      <w:rFonts w:ascii="Calibri" w:eastAsia="Times New Roman" w:hAnsi="Calibri" w:cs="Times New Roman"/>
      <w:sz w:val="20"/>
      <w:szCs w:val="20"/>
      <w:lang w:eastAsia="ru-RU"/>
    </w:rPr>
  </w:style>
  <w:style w:type="paragraph" w:styleId="a7">
    <w:name w:val="Balloon Text"/>
    <w:basedOn w:val="a"/>
    <w:link w:val="a8"/>
    <w:uiPriority w:val="99"/>
    <w:semiHidden/>
    <w:unhideWhenUsed/>
    <w:rsid w:val="004F5F6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F5F62"/>
    <w:rPr>
      <w:rFonts w:ascii="Segoe UI" w:hAnsi="Segoe UI" w:cs="Segoe UI"/>
      <w:sz w:val="18"/>
      <w:szCs w:val="18"/>
    </w:rPr>
  </w:style>
  <w:style w:type="paragraph" w:styleId="a9">
    <w:name w:val="List Paragraph"/>
    <w:basedOn w:val="a"/>
    <w:uiPriority w:val="34"/>
    <w:qFormat/>
    <w:rsid w:val="00663BD6"/>
    <w:pPr>
      <w:ind w:left="720"/>
      <w:contextualSpacing/>
    </w:pPr>
  </w:style>
  <w:style w:type="numbering" w:customStyle="1" w:styleId="11">
    <w:name w:val="Нет списка1"/>
    <w:next w:val="a2"/>
    <w:uiPriority w:val="99"/>
    <w:semiHidden/>
    <w:unhideWhenUsed/>
    <w:rsid w:val="008A6D35"/>
  </w:style>
  <w:style w:type="character" w:styleId="aa">
    <w:name w:val="Hyperlink"/>
    <w:basedOn w:val="a0"/>
    <w:uiPriority w:val="99"/>
    <w:semiHidden/>
    <w:unhideWhenUsed/>
    <w:rsid w:val="008A6D35"/>
    <w:rPr>
      <w:color w:val="0000FF"/>
      <w:u w:val="single"/>
    </w:rPr>
  </w:style>
  <w:style w:type="character" w:customStyle="1" w:styleId="21">
    <w:name w:val="Основной текст (2)_"/>
    <w:basedOn w:val="a0"/>
    <w:link w:val="22"/>
    <w:rsid w:val="008A6D3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8A6D35"/>
    <w:pPr>
      <w:widowControl w:val="0"/>
      <w:shd w:val="clear" w:color="auto" w:fill="FFFFFF"/>
      <w:spacing w:before="420" w:after="420" w:line="0" w:lineRule="atLeast"/>
      <w:ind w:hanging="1680"/>
      <w:jc w:val="both"/>
    </w:pPr>
    <w:rPr>
      <w:rFonts w:ascii="Times New Roman" w:eastAsia="Times New Roman" w:hAnsi="Times New Roman" w:cs="Times New Roman"/>
      <w:sz w:val="28"/>
      <w:szCs w:val="28"/>
    </w:rPr>
  </w:style>
  <w:style w:type="paragraph" w:customStyle="1" w:styleId="Style6">
    <w:name w:val="Style6"/>
    <w:basedOn w:val="a"/>
    <w:uiPriority w:val="99"/>
    <w:rsid w:val="008A6D35"/>
    <w:pPr>
      <w:widowControl w:val="0"/>
      <w:autoSpaceDE w:val="0"/>
      <w:autoSpaceDN w:val="0"/>
      <w:adjustRightInd w:val="0"/>
      <w:spacing w:after="0" w:line="518" w:lineRule="exact"/>
      <w:ind w:firstLine="69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8A6D35"/>
    <w:pPr>
      <w:widowControl w:val="0"/>
      <w:autoSpaceDE w:val="0"/>
      <w:autoSpaceDN w:val="0"/>
      <w:adjustRightInd w:val="0"/>
      <w:spacing w:after="0" w:line="518" w:lineRule="exact"/>
      <w:ind w:firstLine="691"/>
      <w:jc w:val="both"/>
    </w:pPr>
    <w:rPr>
      <w:rFonts w:ascii="Times New Roman" w:eastAsia="Times New Roman" w:hAnsi="Times New Roman" w:cs="Times New Roman"/>
      <w:sz w:val="24"/>
      <w:szCs w:val="24"/>
      <w:lang w:eastAsia="ru-RU"/>
    </w:rPr>
  </w:style>
  <w:style w:type="character" w:customStyle="1" w:styleId="FontStyle43">
    <w:name w:val="Font Style43"/>
    <w:uiPriority w:val="99"/>
    <w:rsid w:val="008A6D35"/>
    <w:rPr>
      <w:rFonts w:ascii="Times New Roman" w:hAnsi="Times New Roman" w:cs="Times New Roman"/>
      <w:sz w:val="28"/>
      <w:szCs w:val="28"/>
    </w:rPr>
  </w:style>
  <w:style w:type="paragraph" w:customStyle="1" w:styleId="Style4">
    <w:name w:val="Style4"/>
    <w:basedOn w:val="a"/>
    <w:uiPriority w:val="99"/>
    <w:rsid w:val="008A6D3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8A6D35"/>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31">
    <w:name w:val="Основной текст (3)_"/>
    <w:basedOn w:val="a0"/>
    <w:link w:val="32"/>
    <w:rsid w:val="008A6D35"/>
    <w:rPr>
      <w:rFonts w:ascii="Times New Roman" w:eastAsia="Times New Roman" w:hAnsi="Times New Roman" w:cs="Times New Roman"/>
      <w:b/>
      <w:bCs/>
      <w:sz w:val="28"/>
      <w:szCs w:val="28"/>
      <w:shd w:val="clear" w:color="auto" w:fill="FFFFFF"/>
    </w:rPr>
  </w:style>
  <w:style w:type="character" w:customStyle="1" w:styleId="32pt">
    <w:name w:val="Основной текст (3) + Интервал 2 pt"/>
    <w:basedOn w:val="31"/>
    <w:rsid w:val="008A6D35"/>
    <w:rPr>
      <w:rFonts w:ascii="Times New Roman" w:eastAsia="Times New Roman" w:hAnsi="Times New Roman" w:cs="Times New Roman"/>
      <w:b/>
      <w:bCs/>
      <w:color w:val="000000"/>
      <w:spacing w:val="40"/>
      <w:w w:val="100"/>
      <w:position w:val="0"/>
      <w:sz w:val="28"/>
      <w:szCs w:val="28"/>
      <w:shd w:val="clear" w:color="auto" w:fill="FFFFFF"/>
      <w:lang w:val="ru-RU" w:eastAsia="ru-RU" w:bidi="ru-RU"/>
    </w:rPr>
  </w:style>
  <w:style w:type="paragraph" w:customStyle="1" w:styleId="32">
    <w:name w:val="Основной текст (3)"/>
    <w:basedOn w:val="a"/>
    <w:link w:val="31"/>
    <w:rsid w:val="008A6D35"/>
    <w:pPr>
      <w:widowControl w:val="0"/>
      <w:shd w:val="clear" w:color="auto" w:fill="FFFFFF"/>
      <w:spacing w:after="120" w:line="0" w:lineRule="atLeast"/>
      <w:jc w:val="center"/>
    </w:pPr>
    <w:rPr>
      <w:rFonts w:ascii="Times New Roman" w:eastAsia="Times New Roman" w:hAnsi="Times New Roman" w:cs="Times New Roman"/>
      <w:b/>
      <w:bCs/>
      <w:sz w:val="28"/>
      <w:szCs w:val="28"/>
    </w:rPr>
  </w:style>
  <w:style w:type="character" w:customStyle="1" w:styleId="41">
    <w:name w:val="Основной текст (4)_"/>
    <w:basedOn w:val="a0"/>
    <w:link w:val="42"/>
    <w:rsid w:val="008A6D35"/>
    <w:rPr>
      <w:rFonts w:ascii="Times New Roman" w:eastAsia="Times New Roman" w:hAnsi="Times New Roman" w:cs="Times New Roman"/>
      <w:sz w:val="18"/>
      <w:szCs w:val="18"/>
      <w:shd w:val="clear" w:color="auto" w:fill="FFFFFF"/>
    </w:rPr>
  </w:style>
  <w:style w:type="paragraph" w:customStyle="1" w:styleId="42">
    <w:name w:val="Основной текст (4)"/>
    <w:basedOn w:val="a"/>
    <w:link w:val="41"/>
    <w:rsid w:val="008A6D35"/>
    <w:pPr>
      <w:widowControl w:val="0"/>
      <w:shd w:val="clear" w:color="auto" w:fill="FFFFFF"/>
      <w:spacing w:before="180" w:after="360" w:line="0" w:lineRule="atLeast"/>
      <w:jc w:val="center"/>
    </w:pPr>
    <w:rPr>
      <w:rFonts w:ascii="Times New Roman" w:eastAsia="Times New Roman" w:hAnsi="Times New Roman" w:cs="Times New Roman"/>
      <w:sz w:val="18"/>
      <w:szCs w:val="18"/>
    </w:rPr>
  </w:style>
  <w:style w:type="character" w:customStyle="1" w:styleId="ab">
    <w:name w:val="Колонтитул_"/>
    <w:basedOn w:val="a0"/>
    <w:link w:val="ac"/>
    <w:rsid w:val="008A6D35"/>
    <w:rPr>
      <w:rFonts w:ascii="Times New Roman" w:eastAsia="Times New Roman" w:hAnsi="Times New Roman" w:cs="Times New Roman"/>
      <w:sz w:val="28"/>
      <w:szCs w:val="28"/>
      <w:shd w:val="clear" w:color="auto" w:fill="FFFFFF"/>
    </w:rPr>
  </w:style>
  <w:style w:type="character" w:customStyle="1" w:styleId="212pt">
    <w:name w:val="Основной текст (2) + 12 pt"/>
    <w:basedOn w:val="21"/>
    <w:rsid w:val="008A6D3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3">
    <w:name w:val="Колонтитул (3)_"/>
    <w:basedOn w:val="a0"/>
    <w:link w:val="34"/>
    <w:rsid w:val="008A6D35"/>
    <w:rPr>
      <w:rFonts w:ascii="Times New Roman" w:eastAsia="Times New Roman" w:hAnsi="Times New Roman" w:cs="Times New Roman"/>
      <w:sz w:val="30"/>
      <w:szCs w:val="30"/>
      <w:shd w:val="clear" w:color="auto" w:fill="FFFFFF"/>
    </w:rPr>
  </w:style>
  <w:style w:type="character" w:customStyle="1" w:styleId="51">
    <w:name w:val="Основной текст (5)_"/>
    <w:basedOn w:val="a0"/>
    <w:link w:val="52"/>
    <w:rsid w:val="008A6D35"/>
    <w:rPr>
      <w:rFonts w:ascii="Times New Roman" w:eastAsia="Times New Roman" w:hAnsi="Times New Roman" w:cs="Times New Roman"/>
      <w:shd w:val="clear" w:color="auto" w:fill="FFFFFF"/>
    </w:rPr>
  </w:style>
  <w:style w:type="paragraph" w:customStyle="1" w:styleId="ac">
    <w:name w:val="Колонтитул"/>
    <w:basedOn w:val="a"/>
    <w:link w:val="ab"/>
    <w:rsid w:val="008A6D35"/>
    <w:pPr>
      <w:widowControl w:val="0"/>
      <w:shd w:val="clear" w:color="auto" w:fill="FFFFFF"/>
      <w:spacing w:after="0" w:line="0" w:lineRule="atLeast"/>
    </w:pPr>
    <w:rPr>
      <w:rFonts w:ascii="Times New Roman" w:eastAsia="Times New Roman" w:hAnsi="Times New Roman" w:cs="Times New Roman"/>
      <w:sz w:val="28"/>
      <w:szCs w:val="28"/>
    </w:rPr>
  </w:style>
  <w:style w:type="paragraph" w:customStyle="1" w:styleId="34">
    <w:name w:val="Колонтитул (3)"/>
    <w:basedOn w:val="a"/>
    <w:link w:val="33"/>
    <w:rsid w:val="008A6D35"/>
    <w:pPr>
      <w:widowControl w:val="0"/>
      <w:shd w:val="clear" w:color="auto" w:fill="FFFFFF"/>
      <w:spacing w:after="0" w:line="0" w:lineRule="atLeast"/>
    </w:pPr>
    <w:rPr>
      <w:rFonts w:ascii="Times New Roman" w:eastAsia="Times New Roman" w:hAnsi="Times New Roman" w:cs="Times New Roman"/>
      <w:sz w:val="30"/>
      <w:szCs w:val="30"/>
    </w:rPr>
  </w:style>
  <w:style w:type="paragraph" w:customStyle="1" w:styleId="52">
    <w:name w:val="Основной текст (5)"/>
    <w:basedOn w:val="a"/>
    <w:link w:val="51"/>
    <w:rsid w:val="008A6D35"/>
    <w:pPr>
      <w:widowControl w:val="0"/>
      <w:shd w:val="clear" w:color="auto" w:fill="FFFFFF"/>
      <w:spacing w:before="360" w:after="60" w:line="0" w:lineRule="atLeast"/>
      <w:jc w:val="both"/>
    </w:pPr>
    <w:rPr>
      <w:rFonts w:ascii="Times New Roman" w:eastAsia="Times New Roman" w:hAnsi="Times New Roman" w:cs="Times New Roman"/>
    </w:rPr>
  </w:style>
  <w:style w:type="character" w:customStyle="1" w:styleId="61">
    <w:name w:val="Основной текст (6)_"/>
    <w:basedOn w:val="a0"/>
    <w:link w:val="62"/>
    <w:rsid w:val="008A6D35"/>
    <w:rPr>
      <w:sz w:val="28"/>
      <w:szCs w:val="28"/>
      <w:shd w:val="clear" w:color="auto" w:fill="FFFFFF"/>
    </w:rPr>
  </w:style>
  <w:style w:type="character" w:customStyle="1" w:styleId="71">
    <w:name w:val="Основной текст (7)_"/>
    <w:basedOn w:val="a0"/>
    <w:link w:val="72"/>
    <w:rsid w:val="008A6D35"/>
    <w:rPr>
      <w:rFonts w:ascii="Times New Roman" w:eastAsia="Times New Roman" w:hAnsi="Times New Roman" w:cs="Times New Roman"/>
      <w:sz w:val="26"/>
      <w:szCs w:val="26"/>
      <w:shd w:val="clear" w:color="auto" w:fill="FFFFFF"/>
    </w:rPr>
  </w:style>
  <w:style w:type="character" w:customStyle="1" w:styleId="412pt">
    <w:name w:val="Основной текст (4) + 12 pt"/>
    <w:basedOn w:val="41"/>
    <w:rsid w:val="008A6D3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3">
    <w:name w:val="Колонтитул (4)_"/>
    <w:basedOn w:val="a0"/>
    <w:link w:val="44"/>
    <w:rsid w:val="008A6D35"/>
    <w:rPr>
      <w:rFonts w:ascii="Times New Roman" w:eastAsia="Times New Roman" w:hAnsi="Times New Roman" w:cs="Times New Roman"/>
      <w:sz w:val="30"/>
      <w:szCs w:val="30"/>
      <w:shd w:val="clear" w:color="auto" w:fill="FFFFFF"/>
    </w:rPr>
  </w:style>
  <w:style w:type="character" w:customStyle="1" w:styleId="81">
    <w:name w:val="Основной текст (8)_"/>
    <w:basedOn w:val="a0"/>
    <w:link w:val="82"/>
    <w:rsid w:val="008A6D35"/>
    <w:rPr>
      <w:rFonts w:ascii="Times New Roman" w:eastAsia="Times New Roman" w:hAnsi="Times New Roman" w:cs="Times New Roman"/>
      <w:shd w:val="clear" w:color="auto" w:fill="FFFFFF"/>
    </w:rPr>
  </w:style>
  <w:style w:type="paragraph" w:customStyle="1" w:styleId="62">
    <w:name w:val="Основной текст (6)"/>
    <w:basedOn w:val="a"/>
    <w:link w:val="61"/>
    <w:rsid w:val="008A6D35"/>
    <w:pPr>
      <w:widowControl w:val="0"/>
      <w:shd w:val="clear" w:color="auto" w:fill="FFFFFF"/>
      <w:spacing w:after="0" w:line="0" w:lineRule="atLeast"/>
    </w:pPr>
    <w:rPr>
      <w:sz w:val="28"/>
      <w:szCs w:val="28"/>
    </w:rPr>
  </w:style>
  <w:style w:type="paragraph" w:customStyle="1" w:styleId="72">
    <w:name w:val="Основной текст (7)"/>
    <w:basedOn w:val="a"/>
    <w:link w:val="71"/>
    <w:rsid w:val="008A6D35"/>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44">
    <w:name w:val="Колонтитул (4)"/>
    <w:basedOn w:val="a"/>
    <w:link w:val="43"/>
    <w:rsid w:val="008A6D35"/>
    <w:pPr>
      <w:widowControl w:val="0"/>
      <w:shd w:val="clear" w:color="auto" w:fill="FFFFFF"/>
      <w:spacing w:after="0" w:line="0" w:lineRule="atLeast"/>
    </w:pPr>
    <w:rPr>
      <w:rFonts w:ascii="Times New Roman" w:eastAsia="Times New Roman" w:hAnsi="Times New Roman" w:cs="Times New Roman"/>
      <w:sz w:val="30"/>
      <w:szCs w:val="30"/>
    </w:rPr>
  </w:style>
  <w:style w:type="paragraph" w:customStyle="1" w:styleId="82">
    <w:name w:val="Основной текст (8)"/>
    <w:basedOn w:val="a"/>
    <w:link w:val="81"/>
    <w:rsid w:val="008A6D35"/>
    <w:pPr>
      <w:widowControl w:val="0"/>
      <w:shd w:val="clear" w:color="auto" w:fill="FFFFFF"/>
      <w:spacing w:after="180" w:line="0" w:lineRule="atLeast"/>
      <w:jc w:val="both"/>
    </w:pPr>
    <w:rPr>
      <w:rFonts w:ascii="Times New Roman" w:eastAsia="Times New Roman" w:hAnsi="Times New Roman" w:cs="Times New Roman"/>
    </w:rPr>
  </w:style>
  <w:style w:type="character" w:customStyle="1" w:styleId="91">
    <w:name w:val="Основной текст (9)_"/>
    <w:basedOn w:val="a0"/>
    <w:link w:val="92"/>
    <w:rsid w:val="008A6D35"/>
    <w:rPr>
      <w:b/>
      <w:bCs/>
      <w:spacing w:val="30"/>
      <w:sz w:val="26"/>
      <w:szCs w:val="26"/>
      <w:shd w:val="clear" w:color="auto" w:fill="FFFFFF"/>
    </w:rPr>
  </w:style>
  <w:style w:type="paragraph" w:customStyle="1" w:styleId="92">
    <w:name w:val="Основной текст (9)"/>
    <w:basedOn w:val="a"/>
    <w:link w:val="91"/>
    <w:rsid w:val="008A6D35"/>
    <w:pPr>
      <w:widowControl w:val="0"/>
      <w:shd w:val="clear" w:color="auto" w:fill="FFFFFF"/>
      <w:spacing w:before="600" w:after="360" w:line="0" w:lineRule="atLeast"/>
      <w:jc w:val="center"/>
    </w:pPr>
    <w:rPr>
      <w:b/>
      <w:bCs/>
      <w:spacing w:val="30"/>
      <w:sz w:val="26"/>
      <w:szCs w:val="26"/>
    </w:rPr>
  </w:style>
  <w:style w:type="character" w:customStyle="1" w:styleId="100">
    <w:name w:val="Основной текст (10)_"/>
    <w:basedOn w:val="a0"/>
    <w:link w:val="101"/>
    <w:rsid w:val="008A6D35"/>
    <w:rPr>
      <w:rFonts w:ascii="Times New Roman" w:eastAsia="Times New Roman" w:hAnsi="Times New Roman" w:cs="Times New Roman"/>
      <w:i/>
      <w:iCs/>
      <w:sz w:val="28"/>
      <w:szCs w:val="28"/>
      <w:shd w:val="clear" w:color="auto" w:fill="FFFFFF"/>
    </w:rPr>
  </w:style>
  <w:style w:type="character" w:customStyle="1" w:styleId="2115pt">
    <w:name w:val="Основной текст (2) + 11;5 pt;Курсив"/>
    <w:basedOn w:val="21"/>
    <w:rsid w:val="008A6D3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ad">
    <w:name w:val="Подпись к таблице_"/>
    <w:basedOn w:val="a0"/>
    <w:rsid w:val="008A6D35"/>
    <w:rPr>
      <w:rFonts w:ascii="Times New Roman" w:eastAsia="Times New Roman" w:hAnsi="Times New Roman" w:cs="Times New Roman"/>
      <w:b w:val="0"/>
      <w:bCs w:val="0"/>
      <w:i w:val="0"/>
      <w:iCs w:val="0"/>
      <w:smallCaps w:val="0"/>
      <w:strike w:val="0"/>
      <w:sz w:val="28"/>
      <w:szCs w:val="28"/>
      <w:u w:val="none"/>
    </w:rPr>
  </w:style>
  <w:style w:type="character" w:customStyle="1" w:styleId="ae">
    <w:name w:val="Подпись к таблице"/>
    <w:basedOn w:val="ad"/>
    <w:rsid w:val="008A6D3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af">
    <w:name w:val="Сноска_"/>
    <w:basedOn w:val="a0"/>
    <w:link w:val="af0"/>
    <w:rsid w:val="008A6D35"/>
    <w:rPr>
      <w:rFonts w:ascii="Times New Roman" w:eastAsia="Times New Roman" w:hAnsi="Times New Roman" w:cs="Times New Roman"/>
      <w:shd w:val="clear" w:color="auto" w:fill="FFFFFF"/>
    </w:rPr>
  </w:style>
  <w:style w:type="character" w:customStyle="1" w:styleId="53">
    <w:name w:val="Колонтитул (5)_"/>
    <w:basedOn w:val="a0"/>
    <w:link w:val="54"/>
    <w:rsid w:val="008A6D35"/>
    <w:rPr>
      <w:rFonts w:ascii="Times New Roman" w:eastAsia="Times New Roman" w:hAnsi="Times New Roman" w:cs="Times New Roman"/>
      <w:sz w:val="28"/>
      <w:szCs w:val="28"/>
      <w:shd w:val="clear" w:color="auto" w:fill="FFFFFF"/>
    </w:rPr>
  </w:style>
  <w:style w:type="paragraph" w:customStyle="1" w:styleId="101">
    <w:name w:val="Основной текст (10)"/>
    <w:basedOn w:val="a"/>
    <w:link w:val="100"/>
    <w:rsid w:val="008A6D35"/>
    <w:pPr>
      <w:widowControl w:val="0"/>
      <w:shd w:val="clear" w:color="auto" w:fill="FFFFFF"/>
      <w:spacing w:before="600" w:after="780" w:line="0" w:lineRule="atLeast"/>
      <w:jc w:val="right"/>
    </w:pPr>
    <w:rPr>
      <w:rFonts w:ascii="Times New Roman" w:eastAsia="Times New Roman" w:hAnsi="Times New Roman" w:cs="Times New Roman"/>
      <w:i/>
      <w:iCs/>
      <w:sz w:val="28"/>
      <w:szCs w:val="28"/>
    </w:rPr>
  </w:style>
  <w:style w:type="paragraph" w:customStyle="1" w:styleId="af0">
    <w:name w:val="Сноска"/>
    <w:basedOn w:val="a"/>
    <w:link w:val="af"/>
    <w:rsid w:val="008A6D3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54">
    <w:name w:val="Колонтитул (5)"/>
    <w:basedOn w:val="a"/>
    <w:link w:val="53"/>
    <w:rsid w:val="008A6D35"/>
    <w:pPr>
      <w:widowControl w:val="0"/>
      <w:shd w:val="clear" w:color="auto" w:fill="FFFFFF"/>
      <w:spacing w:after="0" w:line="0" w:lineRule="atLeast"/>
    </w:pPr>
    <w:rPr>
      <w:rFonts w:ascii="Times New Roman" w:eastAsia="Times New Roman" w:hAnsi="Times New Roman" w:cs="Times New Roman"/>
      <w:sz w:val="28"/>
      <w:szCs w:val="28"/>
    </w:rPr>
  </w:style>
  <w:style w:type="paragraph" w:styleId="af1">
    <w:name w:val="No Spacing"/>
    <w:uiPriority w:val="1"/>
    <w:qFormat/>
    <w:rsid w:val="008A6D35"/>
    <w:pPr>
      <w:spacing w:after="0" w:line="240" w:lineRule="auto"/>
    </w:pPr>
  </w:style>
  <w:style w:type="table" w:styleId="af2">
    <w:name w:val="Table Grid"/>
    <w:basedOn w:val="a1"/>
    <w:uiPriority w:val="59"/>
    <w:rsid w:val="008A6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5"/>
    <w:next w:val="a5"/>
    <w:link w:val="af4"/>
    <w:uiPriority w:val="99"/>
    <w:semiHidden/>
    <w:unhideWhenUsed/>
    <w:rsid w:val="008A6D35"/>
    <w:pPr>
      <w:spacing w:after="160"/>
    </w:pPr>
    <w:rPr>
      <w:rFonts w:asciiTheme="minorHAnsi" w:eastAsiaTheme="minorHAnsi" w:hAnsiTheme="minorHAnsi" w:cstheme="minorBidi"/>
      <w:b/>
      <w:bCs/>
      <w:lang w:eastAsia="en-US"/>
    </w:rPr>
  </w:style>
  <w:style w:type="character" w:customStyle="1" w:styleId="af4">
    <w:name w:val="Тема примечания Знак"/>
    <w:basedOn w:val="a6"/>
    <w:link w:val="af3"/>
    <w:uiPriority w:val="99"/>
    <w:semiHidden/>
    <w:rsid w:val="008A6D35"/>
    <w:rPr>
      <w:rFonts w:ascii="Calibri" w:eastAsia="Times New Roman" w:hAnsi="Calibri" w:cs="Times New Roman"/>
      <w:b/>
      <w:bCs/>
      <w:sz w:val="20"/>
      <w:szCs w:val="20"/>
      <w:lang w:eastAsia="ru-RU"/>
    </w:rPr>
  </w:style>
  <w:style w:type="paragraph" w:styleId="af5">
    <w:name w:val="header"/>
    <w:basedOn w:val="a"/>
    <w:link w:val="af6"/>
    <w:uiPriority w:val="99"/>
    <w:unhideWhenUsed/>
    <w:rsid w:val="008A6D35"/>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A6D35"/>
  </w:style>
  <w:style w:type="paragraph" w:styleId="af7">
    <w:name w:val="footer"/>
    <w:basedOn w:val="a"/>
    <w:link w:val="af8"/>
    <w:uiPriority w:val="99"/>
    <w:unhideWhenUsed/>
    <w:rsid w:val="008A6D35"/>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8A6D35"/>
  </w:style>
  <w:style w:type="paragraph" w:customStyle="1" w:styleId="Style14">
    <w:name w:val="Style14"/>
    <w:basedOn w:val="a"/>
    <w:uiPriority w:val="99"/>
    <w:rsid w:val="008A6D35"/>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2758E"/>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2758E"/>
    <w:rPr>
      <w:rFonts w:ascii="Times New Roman" w:eastAsia="Times New Roman" w:hAnsi="Times New Roman" w:cs="Times New Roman"/>
      <w:i/>
      <w:sz w:val="20"/>
      <w:szCs w:val="20"/>
      <w:lang w:eastAsia="ru-RU"/>
    </w:rPr>
  </w:style>
  <w:style w:type="character" w:customStyle="1" w:styleId="30">
    <w:name w:val="Заголовок 3 Знак"/>
    <w:basedOn w:val="a0"/>
    <w:link w:val="3"/>
    <w:rsid w:val="0092758E"/>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92758E"/>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92758E"/>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92758E"/>
    <w:rPr>
      <w:rFonts w:ascii="Calibri" w:eastAsia="Times New Roman" w:hAnsi="Calibri" w:cs="Times New Roman"/>
      <w:b/>
      <w:bCs/>
      <w:lang w:eastAsia="ru-RU"/>
    </w:rPr>
  </w:style>
  <w:style w:type="character" w:customStyle="1" w:styleId="70">
    <w:name w:val="Заголовок 7 Знак"/>
    <w:basedOn w:val="a0"/>
    <w:link w:val="7"/>
    <w:semiHidden/>
    <w:rsid w:val="0092758E"/>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92758E"/>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92758E"/>
    <w:rPr>
      <w:rFonts w:ascii="Cambria" w:eastAsia="Times New Roman" w:hAnsi="Cambria" w:cs="Times New Roman"/>
      <w:lang w:eastAsia="ru-RU"/>
    </w:rPr>
  </w:style>
  <w:style w:type="numbering" w:customStyle="1" w:styleId="23">
    <w:name w:val="Нет списка2"/>
    <w:next w:val="a2"/>
    <w:uiPriority w:val="99"/>
    <w:semiHidden/>
    <w:unhideWhenUsed/>
    <w:rsid w:val="0092758E"/>
  </w:style>
  <w:style w:type="table" w:customStyle="1" w:styleId="12">
    <w:name w:val="Сетка таблицы1"/>
    <w:basedOn w:val="a1"/>
    <w:next w:val="af2"/>
    <w:uiPriority w:val="59"/>
    <w:rsid w:val="00927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rsid w:val="0092758E"/>
    <w:pPr>
      <w:spacing w:after="180" w:line="312" w:lineRule="auto"/>
    </w:pPr>
    <w:rPr>
      <w:rFonts w:ascii="Tahoma" w:eastAsia="Times New Roman" w:hAnsi="Tahoma" w:cs="Tahoma"/>
      <w:color w:val="0023A4"/>
      <w:sz w:val="18"/>
      <w:szCs w:val="18"/>
      <w:lang w:eastAsia="ru-RU"/>
    </w:rPr>
  </w:style>
  <w:style w:type="paragraph" w:customStyle="1" w:styleId="Style1">
    <w:name w:val="Style1"/>
    <w:basedOn w:val="a"/>
    <w:uiPriority w:val="99"/>
    <w:rsid w:val="009275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uiPriority w:val="99"/>
    <w:rsid w:val="0092758E"/>
    <w:pPr>
      <w:widowControl w:val="0"/>
      <w:autoSpaceDE w:val="0"/>
      <w:autoSpaceDN w:val="0"/>
      <w:adjustRightInd w:val="0"/>
      <w:spacing w:after="0" w:line="230" w:lineRule="exact"/>
      <w:ind w:hanging="79"/>
      <w:jc w:val="both"/>
    </w:pPr>
    <w:rPr>
      <w:rFonts w:ascii="Times New Roman" w:eastAsia="Times New Roman" w:hAnsi="Times New Roman" w:cs="Times New Roman"/>
      <w:sz w:val="24"/>
      <w:szCs w:val="24"/>
      <w:lang w:eastAsia="ru-RU"/>
    </w:rPr>
  </w:style>
  <w:style w:type="paragraph" w:customStyle="1" w:styleId="Style20">
    <w:name w:val="Style20"/>
    <w:basedOn w:val="a"/>
    <w:uiPriority w:val="99"/>
    <w:rsid w:val="009275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
    <w:uiPriority w:val="99"/>
    <w:rsid w:val="0092758E"/>
    <w:pPr>
      <w:widowControl w:val="0"/>
      <w:autoSpaceDE w:val="0"/>
      <w:autoSpaceDN w:val="0"/>
      <w:adjustRightInd w:val="0"/>
      <w:spacing w:after="0" w:line="346" w:lineRule="exact"/>
      <w:ind w:firstLine="713"/>
    </w:pPr>
    <w:rPr>
      <w:rFonts w:ascii="Times New Roman" w:eastAsia="Times New Roman" w:hAnsi="Times New Roman" w:cs="Times New Roman"/>
      <w:sz w:val="24"/>
      <w:szCs w:val="24"/>
      <w:lang w:eastAsia="ru-RU"/>
    </w:rPr>
  </w:style>
  <w:style w:type="character" w:customStyle="1" w:styleId="FontStyle44">
    <w:name w:val="Font Style44"/>
    <w:uiPriority w:val="99"/>
    <w:rsid w:val="0092758E"/>
    <w:rPr>
      <w:rFonts w:ascii="Times New Roman" w:hAnsi="Times New Roman" w:cs="Times New Roman"/>
      <w:sz w:val="22"/>
      <w:szCs w:val="22"/>
    </w:rPr>
  </w:style>
  <w:style w:type="character" w:customStyle="1" w:styleId="FontStyle50">
    <w:name w:val="Font Style50"/>
    <w:uiPriority w:val="99"/>
    <w:rsid w:val="0092758E"/>
    <w:rPr>
      <w:rFonts w:ascii="Times New Roman" w:hAnsi="Times New Roman" w:cs="Times New Roman"/>
      <w:sz w:val="18"/>
      <w:szCs w:val="18"/>
    </w:rPr>
  </w:style>
  <w:style w:type="numbering" w:customStyle="1" w:styleId="35">
    <w:name w:val="Нет списка3"/>
    <w:next w:val="a2"/>
    <w:uiPriority w:val="99"/>
    <w:semiHidden/>
    <w:unhideWhenUsed/>
    <w:rsid w:val="001C220E"/>
  </w:style>
  <w:style w:type="table" w:customStyle="1" w:styleId="24">
    <w:name w:val="Сетка таблицы2"/>
    <w:basedOn w:val="a1"/>
    <w:next w:val="af2"/>
    <w:uiPriority w:val="59"/>
    <w:rsid w:val="001C22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324DA"/>
  </w:style>
  <w:style w:type="table" w:customStyle="1" w:styleId="36">
    <w:name w:val="Сетка таблицы3"/>
    <w:basedOn w:val="a1"/>
    <w:next w:val="af2"/>
    <w:uiPriority w:val="59"/>
    <w:rsid w:val="002324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13" Type="http://schemas.openxmlformats.org/officeDocument/2006/relationships/hyperlink" Target="toktom://db/1051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1051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db:20368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toktom://db/113385" TargetMode="External"/><Relationship Id="rId4" Type="http://schemas.openxmlformats.org/officeDocument/2006/relationships/settings" Target="settings.xml"/><Relationship Id="rId9" Type="http://schemas.openxmlformats.org/officeDocument/2006/relationships/hyperlink" Target="mailto:dlo.ofd@gmail.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C44BE-9D7A-4426-BDF9-6A96508D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101</Pages>
  <Words>26230</Words>
  <Characters>149511</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2019-12-11T07:14:00Z</cp:lastPrinted>
  <dcterms:created xsi:type="dcterms:W3CDTF">2019-12-10T05:20:00Z</dcterms:created>
  <dcterms:modified xsi:type="dcterms:W3CDTF">2019-12-17T04:01:00Z</dcterms:modified>
</cp:coreProperties>
</file>